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73E3B17" w:rsidR="001E41F3" w:rsidRDefault="001E41F3">
      <w:pPr>
        <w:pStyle w:val="CRCoverPage"/>
        <w:tabs>
          <w:tab w:val="right" w:pos="9639"/>
        </w:tabs>
        <w:spacing w:after="0"/>
        <w:rPr>
          <w:b/>
          <w:i/>
          <w:noProof/>
          <w:sz w:val="28"/>
        </w:rPr>
      </w:pPr>
      <w:r>
        <w:rPr>
          <w:b/>
          <w:noProof/>
          <w:sz w:val="24"/>
        </w:rPr>
        <w:t>3GPP TSG-</w:t>
      </w:r>
      <w:r w:rsidR="008007B2">
        <w:rPr>
          <w:b/>
          <w:noProof/>
          <w:sz w:val="24"/>
        </w:rPr>
        <w:fldChar w:fldCharType="begin"/>
      </w:r>
      <w:r w:rsidR="008007B2">
        <w:rPr>
          <w:b/>
          <w:noProof/>
          <w:sz w:val="24"/>
        </w:rPr>
        <w:instrText xml:space="preserve"> DOCPROPERTY  TSG/WGRef  \* MERGEFORMAT </w:instrText>
      </w:r>
      <w:r w:rsidR="008007B2">
        <w:rPr>
          <w:b/>
          <w:noProof/>
          <w:sz w:val="24"/>
        </w:rPr>
        <w:fldChar w:fldCharType="separate"/>
      </w:r>
      <w:r w:rsidR="003609EF">
        <w:rPr>
          <w:b/>
          <w:noProof/>
          <w:sz w:val="24"/>
        </w:rPr>
        <w:t>CT3</w:t>
      </w:r>
      <w:r w:rsidR="008007B2">
        <w:rPr>
          <w:b/>
          <w:noProof/>
          <w:sz w:val="24"/>
        </w:rPr>
        <w:fldChar w:fldCharType="end"/>
      </w:r>
      <w:r w:rsidR="00C66BA2">
        <w:rPr>
          <w:b/>
          <w:noProof/>
          <w:sz w:val="24"/>
        </w:rPr>
        <w:t xml:space="preserve"> </w:t>
      </w:r>
      <w:r>
        <w:rPr>
          <w:b/>
          <w:noProof/>
          <w:sz w:val="24"/>
        </w:rPr>
        <w:t>Meeting #</w:t>
      </w:r>
      <w:r w:rsidR="008007B2">
        <w:rPr>
          <w:b/>
          <w:noProof/>
          <w:sz w:val="24"/>
        </w:rPr>
        <w:fldChar w:fldCharType="begin"/>
      </w:r>
      <w:r w:rsidR="008007B2">
        <w:rPr>
          <w:b/>
          <w:noProof/>
          <w:sz w:val="24"/>
        </w:rPr>
        <w:instrText xml:space="preserve"> DOCPROPERTY  MtgSeq  \* MERGEFORMAT </w:instrText>
      </w:r>
      <w:r w:rsidR="008007B2">
        <w:rPr>
          <w:b/>
          <w:noProof/>
          <w:sz w:val="24"/>
        </w:rPr>
        <w:fldChar w:fldCharType="separate"/>
      </w:r>
      <w:r w:rsidR="00EB09B7" w:rsidRPr="00EB09B7">
        <w:rPr>
          <w:b/>
          <w:noProof/>
          <w:sz w:val="24"/>
        </w:rPr>
        <w:t>11</w:t>
      </w:r>
      <w:r w:rsidR="008007B2">
        <w:rPr>
          <w:b/>
          <w:noProof/>
          <w:sz w:val="24"/>
        </w:rPr>
        <w:t>7</w:t>
      </w:r>
      <w:r w:rsidR="008007B2">
        <w:rPr>
          <w:b/>
          <w:noProof/>
          <w:sz w:val="24"/>
        </w:rPr>
        <w:fldChar w:fldCharType="end"/>
      </w:r>
      <w:r w:rsidR="008007B2">
        <w:rPr>
          <w:b/>
          <w:noProof/>
          <w:sz w:val="24"/>
        </w:rPr>
        <w:fldChar w:fldCharType="begin"/>
      </w:r>
      <w:r w:rsidR="008007B2">
        <w:rPr>
          <w:b/>
          <w:noProof/>
          <w:sz w:val="24"/>
        </w:rPr>
        <w:instrText xml:space="preserve"> DOCPROPERTY  MtgTitle  \* MERGEFORMAT </w:instrText>
      </w:r>
      <w:r w:rsidR="008007B2">
        <w:rPr>
          <w:b/>
          <w:noProof/>
          <w:sz w:val="24"/>
        </w:rPr>
        <w:fldChar w:fldCharType="separate"/>
      </w:r>
      <w:r w:rsidR="00EB09B7">
        <w:rPr>
          <w:b/>
          <w:noProof/>
          <w:sz w:val="24"/>
        </w:rPr>
        <w:t>e</w:t>
      </w:r>
      <w:r w:rsidR="008007B2">
        <w:rPr>
          <w:b/>
          <w:noProof/>
          <w:sz w:val="24"/>
        </w:rPr>
        <w:fldChar w:fldCharType="end"/>
      </w:r>
      <w:r>
        <w:rPr>
          <w:b/>
          <w:i/>
          <w:noProof/>
          <w:sz w:val="28"/>
        </w:rPr>
        <w:tab/>
      </w:r>
      <w:r w:rsidR="008007B2">
        <w:rPr>
          <w:b/>
          <w:i/>
          <w:noProof/>
          <w:sz w:val="28"/>
        </w:rPr>
        <w:fldChar w:fldCharType="begin"/>
      </w:r>
      <w:r w:rsidR="008007B2">
        <w:rPr>
          <w:b/>
          <w:i/>
          <w:noProof/>
          <w:sz w:val="28"/>
        </w:rPr>
        <w:instrText xml:space="preserve"> DOCPROPERTY  Tdoc#  \* MERGEFORMAT </w:instrText>
      </w:r>
      <w:r w:rsidR="008007B2">
        <w:rPr>
          <w:b/>
          <w:i/>
          <w:noProof/>
          <w:sz w:val="28"/>
        </w:rPr>
        <w:fldChar w:fldCharType="separate"/>
      </w:r>
      <w:r w:rsidR="00E13F3D" w:rsidRPr="00E13F3D">
        <w:rPr>
          <w:b/>
          <w:i/>
          <w:noProof/>
          <w:sz w:val="28"/>
        </w:rPr>
        <w:t>C3-21</w:t>
      </w:r>
      <w:r w:rsidR="006128E4">
        <w:rPr>
          <w:b/>
          <w:i/>
          <w:noProof/>
          <w:sz w:val="28"/>
        </w:rPr>
        <w:t>4</w:t>
      </w:r>
      <w:r w:rsidR="008C68AC">
        <w:rPr>
          <w:b/>
          <w:i/>
          <w:noProof/>
          <w:sz w:val="28"/>
        </w:rPr>
        <w:t>132</w:t>
      </w:r>
      <w:r w:rsidR="008007B2">
        <w:rPr>
          <w:b/>
          <w:i/>
          <w:noProof/>
          <w:sz w:val="28"/>
        </w:rPr>
        <w:fldChar w:fldCharType="end"/>
      </w:r>
    </w:p>
    <w:p w14:paraId="7CB45193" w14:textId="6DF272B1" w:rsidR="001E41F3" w:rsidRDefault="008C68AC" w:rsidP="005E2C44">
      <w:pPr>
        <w:pStyle w:val="CRCoverPage"/>
        <w:outlineLvl w:val="0"/>
        <w:rPr>
          <w:b/>
          <w:noProof/>
          <w:sz w:val="24"/>
        </w:rPr>
      </w:pPr>
      <w:r>
        <w:rPr>
          <w:b/>
          <w:noProof/>
          <w:sz w:val="24"/>
        </w:rPr>
        <w:t>E-Meeting, 18th – 27th August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rPr>
        <w:t>(</w:t>
      </w:r>
      <w:r>
        <w:rPr>
          <w:rFonts w:cs="Arial"/>
          <w:b/>
          <w:bCs/>
          <w:sz w:val="22"/>
        </w:rPr>
        <w:t>Revision of C3-214x</w:t>
      </w:r>
      <w:r w:rsidR="00877C65">
        <w:rPr>
          <w:rFonts w:cs="Arial"/>
          <w:b/>
          <w:bCs/>
          <w:sz w:val="22"/>
        </w:rPr>
        <w:t>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F9F76F" w:rsidR="001E41F3" w:rsidRPr="00410371" w:rsidRDefault="008007B2" w:rsidP="0018725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BC6273">
              <w:rPr>
                <w:b/>
                <w:noProof/>
                <w:sz w:val="28"/>
              </w:rPr>
              <w:t>5</w:t>
            </w:r>
            <w:r w:rsidR="00187255">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CC8573" w:rsidR="001E41F3" w:rsidRPr="00410371" w:rsidRDefault="008C68AC" w:rsidP="00547111">
            <w:pPr>
              <w:pStyle w:val="CRCoverPage"/>
              <w:spacing w:after="0"/>
              <w:rPr>
                <w:noProof/>
                <w:lang w:eastAsia="zh-CN"/>
              </w:rPr>
            </w:pPr>
            <w:r w:rsidRPr="000B4443">
              <w:rPr>
                <w:rFonts w:hint="eastAsia"/>
                <w:b/>
                <w:noProof/>
                <w:sz w:val="28"/>
              </w:rPr>
              <w:t>0</w:t>
            </w:r>
            <w:r w:rsidRPr="000B4443">
              <w:rPr>
                <w:b/>
                <w:noProof/>
                <w:sz w:val="28"/>
              </w:rPr>
              <w:t>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007B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EEE56E" w:rsidR="001E41F3" w:rsidRPr="00410371" w:rsidRDefault="008007B2" w:rsidP="002E780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87255">
              <w:rPr>
                <w:b/>
                <w:noProof/>
                <w:sz w:val="28"/>
              </w:rPr>
              <w:t>17</w:t>
            </w:r>
            <w:r w:rsidR="00BC6273">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996C9C" w:rsidR="001E41F3" w:rsidRDefault="007166F1" w:rsidP="007166F1">
            <w:pPr>
              <w:pStyle w:val="CRCoverPage"/>
              <w:spacing w:after="0"/>
              <w:ind w:left="100"/>
              <w:rPr>
                <w:noProof/>
              </w:rPr>
            </w:pPr>
            <w:r>
              <w:rPr>
                <w:noProof/>
                <w:lang w:eastAsia="zh-CN"/>
              </w:rPr>
              <w:t>API d</w:t>
            </w:r>
            <w:r w:rsidR="00C81C7B">
              <w:rPr>
                <w:noProof/>
                <w:lang w:eastAsia="zh-CN"/>
              </w:rPr>
              <w:t xml:space="preserve">efinition of </w:t>
            </w:r>
            <w:proofErr w:type="spellStart"/>
            <w:r w:rsidR="00C81C7B">
              <w:t>Nnef_AMInfluence</w:t>
            </w:r>
            <w:proofErr w:type="spellEnd"/>
            <w:r w:rsidR="00C81C7B">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145565" w:rsidR="001E41F3" w:rsidRDefault="009E7A6A" w:rsidP="00813AF5">
            <w:pPr>
              <w:pStyle w:val="CRCoverPage"/>
              <w:spacing w:after="0"/>
              <w:ind w:left="100"/>
              <w:rPr>
                <w:noProof/>
              </w:rPr>
            </w:pPr>
            <w:r>
              <w:rPr>
                <w:noProof/>
              </w:rP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3AE01" w:rsidR="001E41F3" w:rsidRDefault="008007B2" w:rsidP="00A526A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w:t>
            </w:r>
            <w:r w:rsidR="00813AF5">
              <w:rPr>
                <w:noProof/>
              </w:rPr>
              <w:t>8</w:t>
            </w:r>
            <w:r w:rsidR="00D24991">
              <w:rPr>
                <w:noProof/>
              </w:rPr>
              <w:t>-</w:t>
            </w:r>
            <w:r w:rsidR="00813AF5">
              <w:rPr>
                <w:noProof/>
              </w:rPr>
              <w:t>1</w:t>
            </w:r>
            <w:r w:rsidR="00A526AD">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9745A4" w:rsidR="001E41F3" w:rsidRDefault="00187255"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727D95" w:rsidR="001E41F3" w:rsidRDefault="00C81C7B" w:rsidP="00745182">
            <w:pPr>
              <w:pStyle w:val="CRCoverPage"/>
              <w:spacing w:after="0"/>
              <w:rPr>
                <w:noProof/>
              </w:rPr>
            </w:pPr>
            <w:r>
              <w:rPr>
                <w:noProof/>
                <w:lang w:eastAsia="zh-CN"/>
              </w:rPr>
              <w:t xml:space="preserve">Stage 2 agrees that the </w:t>
            </w:r>
            <w:proofErr w:type="spellStart"/>
            <w:r>
              <w:t>Nnef_AMInfluence</w:t>
            </w:r>
            <w:proofErr w:type="spellEnd"/>
            <w:r>
              <w:t xml:space="preserve"> service should be supported by the NEF</w:t>
            </w:r>
            <w:r w:rsidR="0074518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97C7E1" w:rsidR="0079259B" w:rsidRPr="00AE5B35" w:rsidRDefault="00C81C7B" w:rsidP="00745182">
            <w:pPr>
              <w:pStyle w:val="CRCoverPage"/>
              <w:spacing w:after="0"/>
              <w:rPr>
                <w:noProof/>
                <w:lang w:eastAsia="zh-CN"/>
              </w:rPr>
            </w:pPr>
            <w:r>
              <w:rPr>
                <w:noProof/>
                <w:lang w:eastAsia="zh-CN"/>
              </w:rPr>
              <w:t>Defines the resources, methods and related data types</w:t>
            </w:r>
            <w:r w:rsidR="005845C2" w:rsidRPr="005845C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98F37" w:rsidR="0064513A" w:rsidRDefault="00C81C7B" w:rsidP="00DB05ED">
            <w:pPr>
              <w:pStyle w:val="CRCoverPage"/>
              <w:spacing w:after="0"/>
              <w:rPr>
                <w:noProof/>
              </w:rPr>
            </w:pPr>
            <w:r>
              <w:rPr>
                <w:noProof/>
              </w:rPr>
              <w:t>Requirements from stage 2 are not implemented in stage 3</w:t>
            </w:r>
            <w:r w:rsidR="0064513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437EAB" w:rsidR="001E41F3" w:rsidRDefault="00C81C7B" w:rsidP="00315BC3">
            <w:pPr>
              <w:pStyle w:val="CRCoverPage"/>
              <w:spacing w:after="0"/>
              <w:ind w:left="100"/>
              <w:rPr>
                <w:noProof/>
                <w:lang w:eastAsia="zh-CN"/>
              </w:rPr>
            </w:pPr>
            <w:r>
              <w:rPr>
                <w:rFonts w:hint="eastAsia"/>
                <w:noProof/>
                <w:lang w:eastAsia="zh-CN"/>
              </w:rPr>
              <w:t>5</w:t>
            </w:r>
            <w:r>
              <w:rPr>
                <w:noProof/>
                <w:lang w:eastAsia="zh-CN"/>
              </w:rPr>
              <w:t>.X</w:t>
            </w:r>
            <w:r w:rsidR="00204802">
              <w:rPr>
                <w:noProof/>
                <w:lang w:eastAsia="zh-CN"/>
              </w:rPr>
              <w:t>(new)</w:t>
            </w:r>
            <w:r>
              <w:rPr>
                <w:noProof/>
                <w:lang w:eastAsia="zh-CN"/>
              </w:rPr>
              <w:t>,</w:t>
            </w:r>
            <w:r>
              <w:rPr>
                <w:rFonts w:hint="eastAsia"/>
                <w:noProof/>
                <w:lang w:eastAsia="zh-CN"/>
              </w:rPr>
              <w:t xml:space="preserve"> 5</w:t>
            </w:r>
            <w:r>
              <w:rPr>
                <w:noProof/>
                <w:lang w:eastAsia="zh-CN"/>
              </w:rPr>
              <w:t>.X.1</w:t>
            </w:r>
            <w:r w:rsidR="00204802">
              <w:rPr>
                <w:noProof/>
                <w:lang w:eastAsia="zh-CN"/>
              </w:rPr>
              <w:t>(new)</w:t>
            </w:r>
            <w:r>
              <w:rPr>
                <w:noProof/>
                <w:lang w:eastAsia="zh-CN"/>
              </w:rPr>
              <w:t>, 5.X.2</w:t>
            </w:r>
            <w:r w:rsidR="00204802">
              <w:rPr>
                <w:noProof/>
                <w:lang w:eastAsia="zh-CN"/>
              </w:rPr>
              <w:t>(new)</w:t>
            </w:r>
            <w:r>
              <w:rPr>
                <w:noProof/>
                <w:lang w:eastAsia="zh-CN"/>
              </w:rPr>
              <w:t>, 5.X.3</w:t>
            </w:r>
            <w:r w:rsidR="00204802">
              <w:rPr>
                <w:noProof/>
                <w:lang w:eastAsia="zh-CN"/>
              </w:rPr>
              <w:t>(new)</w:t>
            </w:r>
            <w:r>
              <w:rPr>
                <w:noProof/>
                <w:lang w:eastAsia="zh-CN"/>
              </w:rPr>
              <w:t xml:space="preserve">, </w:t>
            </w:r>
            <w:r w:rsidR="00204802">
              <w:rPr>
                <w:noProof/>
                <w:lang w:eastAsia="zh-CN"/>
              </w:rPr>
              <w:t>5.X.4(new).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BB01BC" w:rsidR="001E41F3" w:rsidRDefault="007731CD" w:rsidP="00AE5B35">
            <w:pPr>
              <w:pStyle w:val="CRCoverPage"/>
              <w:spacing w:after="0"/>
              <w:rPr>
                <w:noProof/>
              </w:rPr>
            </w:pPr>
            <w:r>
              <w:rPr>
                <w:noProof/>
                <w:lang w:eastAsia="zh-CN"/>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B9A9D9" w14:textId="43D19CDA" w:rsidR="00D67D9F" w:rsidRPr="00D96F8C" w:rsidRDefault="00D67D9F" w:rsidP="00D67D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1st</w:t>
      </w:r>
      <w:r w:rsidRPr="00D96F8C">
        <w:rPr>
          <w:noProof/>
          <w:color w:val="0000FF"/>
          <w:sz w:val="28"/>
          <w:szCs w:val="28"/>
        </w:rPr>
        <w:t xml:space="preserve"> Change ***</w:t>
      </w:r>
    </w:p>
    <w:p w14:paraId="446A25E6" w14:textId="77777777" w:rsidR="00E93EA1" w:rsidRDefault="00E93EA1" w:rsidP="00E93EA1">
      <w:pPr>
        <w:pStyle w:val="2"/>
        <w:rPr>
          <w:ins w:id="1" w:author="Huawei" w:date="2021-08-09T17:58:00Z"/>
        </w:rPr>
      </w:pPr>
      <w:bookmarkStart w:id="2" w:name="_Toc28013349"/>
      <w:bookmarkStart w:id="3" w:name="_Toc36040105"/>
      <w:bookmarkStart w:id="4" w:name="_Toc44692722"/>
      <w:bookmarkStart w:id="5" w:name="_Toc45134183"/>
      <w:bookmarkStart w:id="6" w:name="_Toc49607247"/>
      <w:bookmarkStart w:id="7" w:name="_Toc51763219"/>
      <w:bookmarkStart w:id="8" w:name="_Toc58850117"/>
      <w:bookmarkStart w:id="9" w:name="_Toc59018497"/>
      <w:bookmarkStart w:id="10" w:name="_Toc68169503"/>
      <w:bookmarkStart w:id="11" w:name="_Toc73715960"/>
      <w:bookmarkStart w:id="12" w:name="_Toc11247324"/>
      <w:bookmarkStart w:id="13" w:name="_Toc27044446"/>
      <w:bookmarkStart w:id="14" w:name="_Toc36033488"/>
      <w:bookmarkStart w:id="15" w:name="_Toc45131620"/>
      <w:bookmarkStart w:id="16" w:name="_Toc49775905"/>
      <w:bookmarkStart w:id="17" w:name="_Toc51746825"/>
      <w:bookmarkStart w:id="18" w:name="_Toc66360369"/>
      <w:bookmarkStart w:id="19" w:name="_Toc68104874"/>
      <w:bookmarkStart w:id="20" w:name="_Toc74755504"/>
      <w:bookmarkStart w:id="21" w:name="_Toc75351215"/>
      <w:ins w:id="22" w:author="Huawei" w:date="2021-08-09T17:58:00Z">
        <w:r>
          <w:t>5.X</w:t>
        </w:r>
        <w:r>
          <w:tab/>
        </w:r>
        <w:proofErr w:type="spellStart"/>
        <w:r>
          <w:t>AMInfluence</w:t>
        </w:r>
        <w:proofErr w:type="spellEnd"/>
        <w:r>
          <w:t xml:space="preserve"> API</w:t>
        </w:r>
        <w:bookmarkEnd w:id="2"/>
        <w:bookmarkEnd w:id="3"/>
        <w:bookmarkEnd w:id="4"/>
        <w:bookmarkEnd w:id="5"/>
        <w:bookmarkEnd w:id="6"/>
        <w:bookmarkEnd w:id="7"/>
        <w:bookmarkEnd w:id="8"/>
        <w:bookmarkEnd w:id="9"/>
        <w:bookmarkEnd w:id="10"/>
        <w:bookmarkEnd w:id="11"/>
      </w:ins>
    </w:p>
    <w:p w14:paraId="373CCBFC" w14:textId="77777777" w:rsidR="00E93EA1" w:rsidRDefault="00E93EA1" w:rsidP="00E93EA1">
      <w:pPr>
        <w:pStyle w:val="3"/>
        <w:rPr>
          <w:ins w:id="23" w:author="Huawei" w:date="2021-08-09T17:58:00Z"/>
        </w:rPr>
      </w:pPr>
      <w:bookmarkStart w:id="24" w:name="_Toc28013350"/>
      <w:bookmarkStart w:id="25" w:name="_Toc36040106"/>
      <w:bookmarkStart w:id="26" w:name="_Toc44692723"/>
      <w:bookmarkStart w:id="27" w:name="_Toc45134184"/>
      <w:bookmarkStart w:id="28" w:name="_Toc49607248"/>
      <w:bookmarkStart w:id="29" w:name="_Toc51763220"/>
      <w:bookmarkStart w:id="30" w:name="_Toc58850118"/>
      <w:bookmarkStart w:id="31" w:name="_Toc59018498"/>
      <w:bookmarkStart w:id="32" w:name="_Toc68169504"/>
      <w:bookmarkStart w:id="33" w:name="_Toc73715961"/>
      <w:ins w:id="34" w:author="Huawei" w:date="2021-08-09T17:58:00Z">
        <w:r>
          <w:t>5.X.1</w:t>
        </w:r>
        <w:r>
          <w:tab/>
          <w:t>Resources</w:t>
        </w:r>
        <w:bookmarkEnd w:id="24"/>
        <w:bookmarkEnd w:id="25"/>
        <w:bookmarkEnd w:id="26"/>
        <w:bookmarkEnd w:id="27"/>
        <w:bookmarkEnd w:id="28"/>
        <w:bookmarkEnd w:id="29"/>
        <w:bookmarkEnd w:id="30"/>
        <w:bookmarkEnd w:id="31"/>
        <w:bookmarkEnd w:id="32"/>
        <w:bookmarkEnd w:id="33"/>
        <w:r>
          <w:t xml:space="preserve"> </w:t>
        </w:r>
      </w:ins>
    </w:p>
    <w:p w14:paraId="326A5DD0" w14:textId="77777777" w:rsidR="00E93EA1" w:rsidRDefault="00E93EA1" w:rsidP="00E93EA1">
      <w:pPr>
        <w:pStyle w:val="4"/>
        <w:rPr>
          <w:ins w:id="35" w:author="Huawei" w:date="2021-08-09T17:58:00Z"/>
        </w:rPr>
      </w:pPr>
      <w:bookmarkStart w:id="36" w:name="_Toc28013351"/>
      <w:bookmarkStart w:id="37" w:name="_Toc36040107"/>
      <w:bookmarkStart w:id="38" w:name="_Toc44692724"/>
      <w:bookmarkStart w:id="39" w:name="_Toc45134185"/>
      <w:bookmarkStart w:id="40" w:name="_Toc49607249"/>
      <w:bookmarkStart w:id="41" w:name="_Toc51763221"/>
      <w:bookmarkStart w:id="42" w:name="_Toc58850119"/>
      <w:bookmarkStart w:id="43" w:name="_Toc59018499"/>
      <w:bookmarkStart w:id="44" w:name="_Toc68169505"/>
      <w:bookmarkStart w:id="45" w:name="_Toc73715962"/>
      <w:ins w:id="46" w:author="Huawei" w:date="2021-08-09T17:58:00Z">
        <w:r>
          <w:t>5.X.1.1</w:t>
        </w:r>
        <w:r>
          <w:tab/>
          <w:t>Overview</w:t>
        </w:r>
        <w:bookmarkEnd w:id="36"/>
        <w:bookmarkEnd w:id="37"/>
        <w:bookmarkEnd w:id="38"/>
        <w:bookmarkEnd w:id="39"/>
        <w:bookmarkEnd w:id="40"/>
        <w:bookmarkEnd w:id="41"/>
        <w:bookmarkEnd w:id="42"/>
        <w:bookmarkEnd w:id="43"/>
        <w:bookmarkEnd w:id="44"/>
        <w:bookmarkEnd w:id="45"/>
      </w:ins>
    </w:p>
    <w:p w14:paraId="359DB12E" w14:textId="77777777" w:rsidR="00E93EA1" w:rsidRDefault="00E93EA1" w:rsidP="00E93EA1">
      <w:pPr>
        <w:rPr>
          <w:ins w:id="47" w:author="Huawei" w:date="2021-08-09T17:58:00Z"/>
        </w:rPr>
      </w:pPr>
      <w:bookmarkStart w:id="48" w:name="_Hlk42527468"/>
      <w:ins w:id="49" w:author="Huawei" w:date="2021-08-09T17:58:00Z">
        <w:r>
          <w:t>All resource URIs of this API should have the following root:</w:t>
        </w:r>
      </w:ins>
    </w:p>
    <w:p w14:paraId="7DA30986" w14:textId="77777777" w:rsidR="00E93EA1" w:rsidRDefault="00E93EA1" w:rsidP="00E93EA1">
      <w:pPr>
        <w:pStyle w:val="B1"/>
        <w:numPr>
          <w:ilvl w:val="0"/>
          <w:numId w:val="0"/>
        </w:numPr>
        <w:ind w:left="737"/>
        <w:rPr>
          <w:ins w:id="50" w:author="Huawei" w:date="2021-08-09T17:58:00Z"/>
          <w:b/>
        </w:rPr>
      </w:pPr>
      <w:ins w:id="51" w:author="Huawei" w:date="2021-08-09T17:58:00Z">
        <w:r>
          <w:rPr>
            <w:b/>
          </w:rPr>
          <w:t>{</w:t>
        </w:r>
        <w:proofErr w:type="spellStart"/>
        <w:r>
          <w:rPr>
            <w:b/>
          </w:rPr>
          <w:t>apiRoot</w:t>
        </w:r>
        <w:proofErr w:type="spellEnd"/>
        <w:r>
          <w:rPr>
            <w:b/>
          </w:rPr>
          <w:t>}/3gpp-am-influence/v1</w:t>
        </w:r>
      </w:ins>
    </w:p>
    <w:p w14:paraId="72B15562" w14:textId="77777777" w:rsidR="00E93EA1" w:rsidRDefault="00E93EA1" w:rsidP="00E93EA1">
      <w:pPr>
        <w:rPr>
          <w:ins w:id="52" w:author="Huawei" w:date="2021-08-09T17:58:00Z"/>
        </w:rPr>
      </w:pPr>
      <w:ins w:id="53" w:author="Huawei" w:date="2021-08-09T17:58:00Z">
        <w:r>
          <w:t>"</w:t>
        </w:r>
        <w:proofErr w:type="spellStart"/>
        <w:r>
          <w:t>apiRoot</w:t>
        </w:r>
        <w:proofErr w:type="spellEnd"/>
        <w:r>
          <w:t xml:space="preserve">" is set as described in clause 5.2.4 in </w:t>
        </w:r>
        <w:r>
          <w:rPr>
            <w:lang w:eastAsia="zh-CN"/>
          </w:rPr>
          <w:t>3GPP TS 29.122 [</w:t>
        </w:r>
        <w:r>
          <w:rPr>
            <w:lang w:val="en-US" w:eastAsia="zh-CN"/>
          </w:rPr>
          <w:t>4</w:t>
        </w:r>
        <w:r>
          <w:rPr>
            <w:lang w:eastAsia="zh-CN"/>
          </w:rPr>
          <w:t>]</w:t>
        </w:r>
        <w:r>
          <w:t>. "</w:t>
        </w:r>
        <w:proofErr w:type="spellStart"/>
        <w:r>
          <w:t>apiName</w:t>
        </w:r>
        <w:proofErr w:type="spellEnd"/>
        <w:r>
          <w:t>" shall be set to "3gpp-am-influence" and "</w:t>
        </w:r>
        <w:proofErr w:type="spellStart"/>
        <w:r>
          <w:t>apiVersion</w:t>
        </w:r>
        <w:proofErr w:type="spellEnd"/>
        <w:r>
          <w:t>" shall be set to "v1" for the current version defined in the present document. All resource URIs in the clauses below are defined relative to the above root URI.</w:t>
        </w:r>
      </w:ins>
    </w:p>
    <w:bookmarkEnd w:id="48"/>
    <w:p w14:paraId="18258C9C" w14:textId="77777777" w:rsidR="00E93EA1" w:rsidRDefault="00E93EA1" w:rsidP="00E93EA1">
      <w:pPr>
        <w:rPr>
          <w:ins w:id="54" w:author="Huawei" w:date="2021-08-09T17:58:00Z"/>
        </w:rPr>
      </w:pPr>
      <w:ins w:id="55" w:author="Huawei" w:date="2021-08-09T17:58:00Z">
        <w:r>
          <w:t xml:space="preserve">This clause describes the structure for the Resource URIs as shown in figure 5.X.1.1-1 and the resources and HTTP methods used for the </w:t>
        </w:r>
        <w:proofErr w:type="spellStart"/>
        <w:r>
          <w:t>AMInfluence</w:t>
        </w:r>
        <w:proofErr w:type="spellEnd"/>
        <w:r>
          <w:t xml:space="preserve"> API.</w:t>
        </w:r>
      </w:ins>
    </w:p>
    <w:p w14:paraId="739007D2" w14:textId="77777777" w:rsidR="00E93EA1" w:rsidRDefault="00E93EA1" w:rsidP="00E93EA1">
      <w:pPr>
        <w:pStyle w:val="TH"/>
        <w:rPr>
          <w:ins w:id="56" w:author="Huawei" w:date="2021-08-09T17:58:00Z"/>
        </w:rPr>
      </w:pPr>
      <w:ins w:id="57" w:author="Huawei" w:date="2021-08-09T17:58:00Z">
        <w:r>
          <w:object w:dxaOrig="7996" w:dyaOrig="3571" w14:anchorId="64F5C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2pt;height:178.4pt" o:ole="">
              <v:imagedata r:id="rId13" o:title=""/>
            </v:shape>
            <o:OLEObject Type="Embed" ProgID="Visio.Drawing.15" ShapeID="_x0000_i1025" DrawAspect="Content" ObjectID="_1690218137" r:id="rId14"/>
          </w:object>
        </w:r>
      </w:ins>
    </w:p>
    <w:p w14:paraId="77890A9B" w14:textId="77777777" w:rsidR="00E93EA1" w:rsidRDefault="00E93EA1" w:rsidP="00E93EA1">
      <w:pPr>
        <w:pStyle w:val="TF"/>
        <w:rPr>
          <w:ins w:id="58" w:author="Huawei" w:date="2021-08-09T17:58:00Z"/>
        </w:rPr>
      </w:pPr>
      <w:ins w:id="59" w:author="Huawei" w:date="2021-08-09T17:58:00Z">
        <w:r>
          <w:t>Figure</w:t>
        </w:r>
        <w:r>
          <w:rPr>
            <w:rFonts w:ascii="Batang" w:eastAsia="Batang" w:hAnsi="Batang"/>
          </w:rPr>
          <w:t> </w:t>
        </w:r>
        <w:r>
          <w:t xml:space="preserve">5.X.1.1-1: Resource URI structure of the </w:t>
        </w:r>
        <w:proofErr w:type="spellStart"/>
        <w:r>
          <w:t>AMInfluence</w:t>
        </w:r>
        <w:proofErr w:type="spellEnd"/>
        <w:r>
          <w:t xml:space="preserve"> API</w:t>
        </w:r>
      </w:ins>
    </w:p>
    <w:p w14:paraId="5F68DE4F" w14:textId="77777777" w:rsidR="00E93EA1" w:rsidRDefault="00E93EA1" w:rsidP="00E93EA1">
      <w:pPr>
        <w:rPr>
          <w:ins w:id="60" w:author="Huawei" w:date="2021-08-09T17:58:00Z"/>
        </w:rPr>
      </w:pPr>
      <w:ins w:id="61" w:author="Huawei" w:date="2021-08-09T17:58:00Z">
        <w:r>
          <w:t xml:space="preserve">Table 5.X.1.1-1 provides an overview of the resources and HTTP methods applicable for the </w:t>
        </w:r>
        <w:proofErr w:type="spellStart"/>
        <w:r>
          <w:t>AMInfluence</w:t>
        </w:r>
        <w:proofErr w:type="spellEnd"/>
        <w:r>
          <w:t xml:space="preserve"> API.</w:t>
        </w:r>
      </w:ins>
    </w:p>
    <w:p w14:paraId="55255C3B" w14:textId="77777777" w:rsidR="00E93EA1" w:rsidRDefault="00E93EA1" w:rsidP="00E93EA1">
      <w:pPr>
        <w:pStyle w:val="TH"/>
        <w:rPr>
          <w:ins w:id="62" w:author="Huawei" w:date="2021-08-09T17:58:00Z"/>
        </w:rPr>
      </w:pPr>
      <w:ins w:id="63" w:author="Huawei" w:date="2021-08-09T17:58:00Z">
        <w:r>
          <w:t>Table 5.X.1.1-1: Resources and methods overview</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E93EA1" w14:paraId="76A247B9" w14:textId="77777777" w:rsidTr="005F61B8">
        <w:trPr>
          <w:trHeight w:val="144"/>
          <w:jc w:val="center"/>
          <w:ins w:id="64" w:author="Huawei" w:date="2021-08-09T17:58:00Z"/>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5033FB" w14:textId="77777777" w:rsidR="00E93EA1" w:rsidRDefault="00E93EA1" w:rsidP="005F61B8">
            <w:pPr>
              <w:pStyle w:val="TAH"/>
              <w:rPr>
                <w:ins w:id="65" w:author="Huawei" w:date="2021-08-09T17:58:00Z"/>
              </w:rPr>
            </w:pPr>
            <w:ins w:id="66" w:author="Huawei" w:date="2021-08-09T17:58:00Z">
              <w:r>
                <w:t>Resource name</w:t>
              </w:r>
            </w:ins>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E6D0EB" w14:textId="77777777" w:rsidR="00E93EA1" w:rsidRDefault="00E93EA1" w:rsidP="005F61B8">
            <w:pPr>
              <w:pStyle w:val="TAH"/>
              <w:rPr>
                <w:ins w:id="67" w:author="Huawei" w:date="2021-08-09T17:58:00Z"/>
              </w:rPr>
            </w:pPr>
            <w:ins w:id="68" w:author="Huawei" w:date="2021-08-09T17:58:00Z">
              <w:r>
                <w:t>Resource URI</w:t>
              </w:r>
            </w:ins>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E98BB4" w14:textId="77777777" w:rsidR="00E93EA1" w:rsidRDefault="00E93EA1" w:rsidP="005F61B8">
            <w:pPr>
              <w:pStyle w:val="TAH"/>
              <w:rPr>
                <w:ins w:id="69" w:author="Huawei" w:date="2021-08-09T17:58:00Z"/>
              </w:rPr>
            </w:pPr>
            <w:ins w:id="70" w:author="Huawei" w:date="2021-08-09T17:58:00Z">
              <w:r>
                <w:t>HTTP method</w:t>
              </w:r>
            </w:ins>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A16B68" w14:textId="77777777" w:rsidR="00E93EA1" w:rsidRDefault="00E93EA1" w:rsidP="005F61B8">
            <w:pPr>
              <w:pStyle w:val="TAH"/>
              <w:rPr>
                <w:ins w:id="71" w:author="Huawei" w:date="2021-08-09T17:58:00Z"/>
              </w:rPr>
            </w:pPr>
            <w:ins w:id="72" w:author="Huawei" w:date="2021-08-09T17:58:00Z">
              <w:r>
                <w:t>Description</w:t>
              </w:r>
            </w:ins>
          </w:p>
        </w:tc>
      </w:tr>
      <w:tr w:rsidR="00E93EA1" w14:paraId="344BD6F6" w14:textId="77777777" w:rsidTr="005F61B8">
        <w:trPr>
          <w:trHeight w:val="144"/>
          <w:jc w:val="center"/>
          <w:ins w:id="73" w:author="Huawei" w:date="2021-08-09T17:58:00Z"/>
        </w:trPr>
        <w:tc>
          <w:tcPr>
            <w:tcW w:w="1341" w:type="pct"/>
            <w:vMerge w:val="restart"/>
            <w:tcBorders>
              <w:top w:val="single" w:sz="4" w:space="0" w:color="auto"/>
              <w:left w:val="single" w:sz="4" w:space="0" w:color="auto"/>
              <w:right w:val="single" w:sz="4" w:space="0" w:color="auto"/>
            </w:tcBorders>
            <w:shd w:val="clear" w:color="auto" w:fill="auto"/>
            <w:vAlign w:val="center"/>
          </w:tcPr>
          <w:p w14:paraId="4AA68755" w14:textId="77777777" w:rsidR="00E93EA1" w:rsidRDefault="00E93EA1" w:rsidP="005F61B8">
            <w:pPr>
              <w:pStyle w:val="TAL"/>
              <w:rPr>
                <w:ins w:id="74" w:author="Huawei" w:date="2021-08-09T17:58:00Z"/>
              </w:rPr>
            </w:pPr>
            <w:ins w:id="75" w:author="Huawei" w:date="2021-08-09T17:58:00Z">
              <w:r>
                <w:t xml:space="preserve">AM </w:t>
              </w:r>
              <w:r>
                <w:rPr>
                  <w:rFonts w:hint="eastAsia"/>
                  <w:lang w:eastAsia="zh-CN"/>
                </w:rPr>
                <w:t>Influence Subscription</w:t>
              </w:r>
            </w:ins>
          </w:p>
        </w:tc>
        <w:tc>
          <w:tcPr>
            <w:tcW w:w="1503" w:type="pct"/>
            <w:vMerge w:val="restart"/>
            <w:tcBorders>
              <w:top w:val="single" w:sz="4" w:space="0" w:color="auto"/>
              <w:left w:val="single" w:sz="4" w:space="0" w:color="auto"/>
              <w:right w:val="single" w:sz="4" w:space="0" w:color="auto"/>
            </w:tcBorders>
            <w:shd w:val="clear" w:color="auto" w:fill="auto"/>
            <w:vAlign w:val="center"/>
          </w:tcPr>
          <w:p w14:paraId="71A29CEB" w14:textId="77777777" w:rsidR="00E93EA1" w:rsidRDefault="00E93EA1" w:rsidP="005F61B8">
            <w:pPr>
              <w:pStyle w:val="TAL"/>
              <w:rPr>
                <w:ins w:id="76" w:author="Huawei" w:date="2021-08-09T17:58:00Z"/>
              </w:rPr>
            </w:pPr>
            <w:ins w:id="77" w:author="Huawei" w:date="2021-08-09T17:58:00Z">
              <w:r>
                <w:rPr>
                  <w:rFonts w:hint="eastAsia"/>
                  <w:lang w:eastAsia="zh-CN"/>
                </w:rPr>
                <w:t>/{</w:t>
              </w:r>
              <w:proofErr w:type="spellStart"/>
              <w:r>
                <w:rPr>
                  <w:lang w:eastAsia="zh-CN"/>
                </w:rPr>
                <w:t>afId</w:t>
              </w:r>
              <w:proofErr w:type="spellEnd"/>
              <w:r>
                <w:rPr>
                  <w:rFonts w:hint="eastAsia"/>
                  <w:lang w:eastAsia="zh-CN"/>
                </w:rPr>
                <w:t>}</w:t>
              </w:r>
              <w:r>
                <w:rPr>
                  <w:lang w:eastAsia="zh-CN"/>
                </w:rPr>
                <w:t>/subscriptions</w:t>
              </w:r>
            </w:ins>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66AE9CC" w14:textId="77777777" w:rsidR="00E93EA1" w:rsidRDefault="00E93EA1" w:rsidP="005F61B8">
            <w:pPr>
              <w:pStyle w:val="TAL"/>
              <w:rPr>
                <w:ins w:id="78" w:author="Huawei" w:date="2021-08-09T17:58:00Z"/>
              </w:rPr>
            </w:pPr>
            <w:ins w:id="79" w:author="Huawei" w:date="2021-08-09T17:58:00Z">
              <w:r>
                <w:rPr>
                  <w:rFonts w:hint="eastAsia"/>
                  <w:lang w:eastAsia="zh-CN"/>
                </w:rPr>
                <w:t>GET</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4E97E57D" w14:textId="73C733D9" w:rsidR="00E93EA1" w:rsidRDefault="00E93EA1" w:rsidP="005F61B8">
            <w:pPr>
              <w:pStyle w:val="TAL"/>
              <w:rPr>
                <w:ins w:id="80" w:author="Huawei" w:date="2021-08-09T17:58:00Z"/>
              </w:rPr>
            </w:pPr>
            <w:ins w:id="81" w:author="Huawei" w:date="2021-08-09T17:58:00Z">
              <w:r>
                <w:rPr>
                  <w:lang w:eastAsia="zh-CN"/>
                </w:rPr>
                <w:t>Read all subscriptions for a given AF</w:t>
              </w:r>
            </w:ins>
            <w:ins w:id="82" w:author="Huawei" w:date="2021-08-10T11:40:00Z">
              <w:r w:rsidR="00C361C6">
                <w:rPr>
                  <w:lang w:eastAsia="zh-CN"/>
                </w:rPr>
                <w:t>.</w:t>
              </w:r>
            </w:ins>
          </w:p>
        </w:tc>
      </w:tr>
      <w:tr w:rsidR="00E93EA1" w14:paraId="7DADC663" w14:textId="77777777" w:rsidTr="005F61B8">
        <w:trPr>
          <w:trHeight w:val="144"/>
          <w:jc w:val="center"/>
          <w:ins w:id="83" w:author="Huawei" w:date="2021-08-09T17:58:00Z"/>
        </w:trPr>
        <w:tc>
          <w:tcPr>
            <w:tcW w:w="1341" w:type="pct"/>
            <w:vMerge/>
            <w:tcBorders>
              <w:left w:val="single" w:sz="4" w:space="0" w:color="auto"/>
              <w:right w:val="single" w:sz="4" w:space="0" w:color="auto"/>
            </w:tcBorders>
            <w:shd w:val="clear" w:color="auto" w:fill="auto"/>
            <w:vAlign w:val="center"/>
          </w:tcPr>
          <w:p w14:paraId="5C825A15" w14:textId="77777777" w:rsidR="00E93EA1" w:rsidRDefault="00E93EA1" w:rsidP="005F61B8">
            <w:pPr>
              <w:pStyle w:val="TAL"/>
              <w:rPr>
                <w:ins w:id="84" w:author="Huawei" w:date="2021-08-09T17:58:00Z"/>
              </w:rPr>
            </w:pPr>
          </w:p>
        </w:tc>
        <w:tc>
          <w:tcPr>
            <w:tcW w:w="1503" w:type="pct"/>
            <w:vMerge/>
            <w:tcBorders>
              <w:left w:val="single" w:sz="4" w:space="0" w:color="auto"/>
              <w:right w:val="single" w:sz="4" w:space="0" w:color="auto"/>
            </w:tcBorders>
            <w:shd w:val="clear" w:color="auto" w:fill="auto"/>
            <w:vAlign w:val="center"/>
          </w:tcPr>
          <w:p w14:paraId="0FC6B2BF" w14:textId="77777777" w:rsidR="00E93EA1" w:rsidRDefault="00E93EA1" w:rsidP="005F61B8">
            <w:pPr>
              <w:pStyle w:val="TAL"/>
              <w:rPr>
                <w:ins w:id="85" w:author="Huawei" w:date="2021-08-09T17:58:00Z"/>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54C3F811" w14:textId="77777777" w:rsidR="00E93EA1" w:rsidRDefault="00E93EA1" w:rsidP="005F61B8">
            <w:pPr>
              <w:pStyle w:val="TAL"/>
              <w:rPr>
                <w:ins w:id="86" w:author="Huawei" w:date="2021-08-09T17:58:00Z"/>
              </w:rPr>
            </w:pPr>
            <w:ins w:id="87" w:author="Huawei" w:date="2021-08-09T17:58:00Z">
              <w:r>
                <w:t>POST</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D10843B" w14:textId="3C1D06B7" w:rsidR="00E93EA1" w:rsidRDefault="00E93EA1" w:rsidP="005F61B8">
            <w:pPr>
              <w:pStyle w:val="TAL"/>
              <w:rPr>
                <w:ins w:id="88" w:author="Huawei" w:date="2021-08-09T17:58:00Z"/>
              </w:rPr>
            </w:pPr>
            <w:ins w:id="89" w:author="Huawei" w:date="2021-08-09T17:58:00Z">
              <w:r>
                <w:rPr>
                  <w:lang w:eastAsia="zh-CN"/>
                </w:rPr>
                <w:t>Create a new subscription to AM influence</w:t>
              </w:r>
            </w:ins>
            <w:ins w:id="90" w:author="Huawei" w:date="2021-08-10T11:40:00Z">
              <w:r w:rsidR="00C361C6">
                <w:rPr>
                  <w:lang w:eastAsia="zh-CN"/>
                </w:rPr>
                <w:t>.</w:t>
              </w:r>
            </w:ins>
          </w:p>
        </w:tc>
      </w:tr>
      <w:tr w:rsidR="00E93EA1" w14:paraId="628E0B07" w14:textId="77777777" w:rsidTr="005F61B8">
        <w:trPr>
          <w:trHeight w:val="144"/>
          <w:jc w:val="center"/>
          <w:ins w:id="91" w:author="Huawei" w:date="2021-08-09T17:58:00Z"/>
        </w:trPr>
        <w:tc>
          <w:tcPr>
            <w:tcW w:w="1341" w:type="pct"/>
            <w:vMerge w:val="restart"/>
            <w:tcBorders>
              <w:left w:val="single" w:sz="4" w:space="0" w:color="auto"/>
              <w:right w:val="single" w:sz="4" w:space="0" w:color="auto"/>
            </w:tcBorders>
            <w:shd w:val="clear" w:color="auto" w:fill="auto"/>
            <w:vAlign w:val="center"/>
          </w:tcPr>
          <w:p w14:paraId="0EA0C705" w14:textId="77777777" w:rsidR="00E93EA1" w:rsidRDefault="00E93EA1" w:rsidP="005F61B8">
            <w:pPr>
              <w:pStyle w:val="TAL"/>
              <w:rPr>
                <w:ins w:id="92" w:author="Huawei" w:date="2021-08-09T17:58:00Z"/>
              </w:rPr>
            </w:pPr>
            <w:ins w:id="93" w:author="Huawei" w:date="2021-08-09T17:58:00Z">
              <w:r>
                <w:rPr>
                  <w:rFonts w:hint="eastAsia"/>
                  <w:lang w:eastAsia="zh-CN"/>
                </w:rPr>
                <w:t xml:space="preserve">Individual </w:t>
              </w:r>
              <w:r>
                <w:t xml:space="preserve">AM </w:t>
              </w:r>
              <w:r>
                <w:rPr>
                  <w:rFonts w:hint="eastAsia"/>
                  <w:lang w:eastAsia="zh-CN"/>
                </w:rPr>
                <w:t>Influence Subsc</w:t>
              </w:r>
              <w:r>
                <w:rPr>
                  <w:lang w:eastAsia="zh-CN"/>
                </w:rPr>
                <w:t>ri</w:t>
              </w:r>
              <w:r>
                <w:rPr>
                  <w:rFonts w:hint="eastAsia"/>
                  <w:lang w:eastAsia="zh-CN"/>
                </w:rPr>
                <w:t>ption</w:t>
              </w:r>
            </w:ins>
          </w:p>
        </w:tc>
        <w:tc>
          <w:tcPr>
            <w:tcW w:w="1503" w:type="pct"/>
            <w:vMerge w:val="restart"/>
            <w:tcBorders>
              <w:left w:val="single" w:sz="4" w:space="0" w:color="auto"/>
              <w:right w:val="single" w:sz="4" w:space="0" w:color="auto"/>
            </w:tcBorders>
            <w:shd w:val="clear" w:color="auto" w:fill="auto"/>
            <w:vAlign w:val="center"/>
          </w:tcPr>
          <w:p w14:paraId="48FFB274" w14:textId="77777777" w:rsidR="00E93EA1" w:rsidRDefault="00E93EA1" w:rsidP="005F61B8">
            <w:pPr>
              <w:pStyle w:val="TAL"/>
              <w:rPr>
                <w:ins w:id="94" w:author="Huawei" w:date="2021-08-09T17:58:00Z"/>
              </w:rPr>
            </w:pPr>
            <w:ins w:id="95" w:author="Huawei" w:date="2021-08-09T17:58:00Z">
              <w:r>
                <w:rPr>
                  <w:rFonts w:hint="eastAsia"/>
                  <w:lang w:eastAsia="zh-CN"/>
                </w:rPr>
                <w:t>/{</w:t>
              </w:r>
              <w:proofErr w:type="spellStart"/>
              <w:r>
                <w:rPr>
                  <w:lang w:eastAsia="zh-CN"/>
                </w:rPr>
                <w:t>afId</w:t>
              </w:r>
              <w:proofErr w:type="spellEnd"/>
              <w:r>
                <w:rPr>
                  <w:rFonts w:hint="eastAsia"/>
                  <w:lang w:eastAsia="zh-CN"/>
                </w:rPr>
                <w:t>}</w:t>
              </w:r>
              <w:r>
                <w:rPr>
                  <w:lang w:eastAsia="zh-CN"/>
                </w:rPr>
                <w:t>/subscriptions/{</w:t>
              </w:r>
              <w:proofErr w:type="spellStart"/>
              <w:r>
                <w:rPr>
                  <w:lang w:eastAsia="zh-CN"/>
                </w:rPr>
                <w:t>subscriptionId</w:t>
              </w:r>
              <w:proofErr w:type="spellEnd"/>
              <w:r>
                <w:rPr>
                  <w:lang w:eastAsia="zh-CN"/>
                </w:rPr>
                <w:t>}</w:t>
              </w:r>
            </w:ins>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146DE95B" w14:textId="77777777" w:rsidR="00E93EA1" w:rsidRDefault="00E93EA1" w:rsidP="005F61B8">
            <w:pPr>
              <w:pStyle w:val="TAL"/>
              <w:rPr>
                <w:ins w:id="96" w:author="Huawei" w:date="2021-08-09T17:58:00Z"/>
              </w:rPr>
            </w:pPr>
            <w:ins w:id="97" w:author="Huawei" w:date="2021-08-09T17:58:00Z">
              <w:r>
                <w:t>GET</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79DFA09" w14:textId="40977020" w:rsidR="00E93EA1" w:rsidRDefault="00E93EA1" w:rsidP="005F61B8">
            <w:pPr>
              <w:pStyle w:val="TAL"/>
              <w:rPr>
                <w:ins w:id="98" w:author="Huawei" w:date="2021-08-09T17:58:00Z"/>
              </w:rPr>
            </w:pPr>
            <w:ins w:id="99" w:author="Huawei" w:date="2021-08-09T17:58:00Z">
              <w:r>
                <w:rPr>
                  <w:lang w:eastAsia="zh-CN"/>
                </w:rPr>
                <w:t>Read a subscription to AM influence</w:t>
              </w:r>
            </w:ins>
            <w:ins w:id="100" w:author="Huawei" w:date="2021-08-10T11:40:00Z">
              <w:r w:rsidR="00C361C6">
                <w:rPr>
                  <w:lang w:eastAsia="zh-CN"/>
                </w:rPr>
                <w:t>.</w:t>
              </w:r>
            </w:ins>
          </w:p>
        </w:tc>
      </w:tr>
      <w:tr w:rsidR="00E93EA1" w14:paraId="5330C568" w14:textId="77777777" w:rsidTr="005F61B8">
        <w:trPr>
          <w:trHeight w:val="144"/>
          <w:jc w:val="center"/>
          <w:ins w:id="101" w:author="Huawei" w:date="2021-08-09T17:58:00Z"/>
        </w:trPr>
        <w:tc>
          <w:tcPr>
            <w:tcW w:w="1341" w:type="pct"/>
            <w:vMerge/>
            <w:tcBorders>
              <w:left w:val="single" w:sz="4" w:space="0" w:color="auto"/>
              <w:right w:val="single" w:sz="4" w:space="0" w:color="auto"/>
            </w:tcBorders>
            <w:shd w:val="clear" w:color="auto" w:fill="auto"/>
            <w:vAlign w:val="center"/>
          </w:tcPr>
          <w:p w14:paraId="7E49EAA0" w14:textId="77777777" w:rsidR="00E93EA1" w:rsidRDefault="00E93EA1" w:rsidP="005F61B8">
            <w:pPr>
              <w:pStyle w:val="TAL"/>
              <w:rPr>
                <w:ins w:id="102" w:author="Huawei" w:date="2021-08-09T17:58:00Z"/>
              </w:rPr>
            </w:pPr>
          </w:p>
        </w:tc>
        <w:tc>
          <w:tcPr>
            <w:tcW w:w="1503" w:type="pct"/>
            <w:vMerge/>
            <w:tcBorders>
              <w:left w:val="single" w:sz="4" w:space="0" w:color="auto"/>
              <w:right w:val="single" w:sz="4" w:space="0" w:color="auto"/>
            </w:tcBorders>
            <w:shd w:val="clear" w:color="auto" w:fill="auto"/>
            <w:vAlign w:val="center"/>
          </w:tcPr>
          <w:p w14:paraId="74BAE938" w14:textId="77777777" w:rsidR="00E93EA1" w:rsidRDefault="00E93EA1" w:rsidP="005F61B8">
            <w:pPr>
              <w:pStyle w:val="TAL"/>
              <w:rPr>
                <w:ins w:id="103" w:author="Huawei" w:date="2021-08-09T17:58:00Z"/>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191F52A" w14:textId="77777777" w:rsidR="00E93EA1" w:rsidRDefault="00E93EA1" w:rsidP="005F61B8">
            <w:pPr>
              <w:pStyle w:val="TAL"/>
              <w:rPr>
                <w:ins w:id="104" w:author="Huawei" w:date="2021-08-09T17:58:00Z"/>
              </w:rPr>
            </w:pPr>
            <w:ins w:id="105" w:author="Huawei" w:date="2021-08-09T17:58:00Z">
              <w:r>
                <w:rPr>
                  <w:rFonts w:hint="eastAsia"/>
                  <w:lang w:eastAsia="zh-CN"/>
                </w:rPr>
                <w:t>PUT</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77734C9" w14:textId="0CB546B5" w:rsidR="00E93EA1" w:rsidRDefault="00E93EA1" w:rsidP="005F61B8">
            <w:pPr>
              <w:pStyle w:val="TAL"/>
              <w:rPr>
                <w:ins w:id="106" w:author="Huawei" w:date="2021-08-09T17:58:00Z"/>
              </w:rPr>
            </w:pPr>
            <w:ins w:id="107" w:author="Huawei" w:date="2021-08-09T17:58:00Z">
              <w:r>
                <w:rPr>
                  <w:rFonts w:hint="eastAsia"/>
                  <w:lang w:eastAsia="zh-CN"/>
                </w:rPr>
                <w:t xml:space="preserve">Modify all of the properties of an existing subscription to </w:t>
              </w:r>
              <w:r>
                <w:rPr>
                  <w:lang w:eastAsia="zh-CN"/>
                </w:rPr>
                <w:t>AM</w:t>
              </w:r>
              <w:r>
                <w:rPr>
                  <w:rFonts w:hint="eastAsia"/>
                  <w:lang w:eastAsia="zh-CN"/>
                </w:rPr>
                <w:t xml:space="preserve"> influence</w:t>
              </w:r>
            </w:ins>
            <w:ins w:id="108" w:author="Huawei" w:date="2021-08-10T11:40:00Z">
              <w:r w:rsidR="00C361C6">
                <w:rPr>
                  <w:lang w:eastAsia="zh-CN"/>
                </w:rPr>
                <w:t>.</w:t>
              </w:r>
            </w:ins>
          </w:p>
        </w:tc>
      </w:tr>
      <w:tr w:rsidR="00E93EA1" w14:paraId="384D0EE8" w14:textId="77777777" w:rsidTr="005F61B8">
        <w:trPr>
          <w:trHeight w:val="144"/>
          <w:jc w:val="center"/>
          <w:ins w:id="109" w:author="Huawei" w:date="2021-08-09T17:58:00Z"/>
        </w:trPr>
        <w:tc>
          <w:tcPr>
            <w:tcW w:w="1341" w:type="pct"/>
            <w:vMerge/>
            <w:tcBorders>
              <w:left w:val="single" w:sz="4" w:space="0" w:color="auto"/>
              <w:right w:val="single" w:sz="4" w:space="0" w:color="auto"/>
            </w:tcBorders>
            <w:shd w:val="clear" w:color="auto" w:fill="auto"/>
            <w:vAlign w:val="center"/>
          </w:tcPr>
          <w:p w14:paraId="1111FE13" w14:textId="77777777" w:rsidR="00E93EA1" w:rsidRDefault="00E93EA1" w:rsidP="005F61B8">
            <w:pPr>
              <w:pStyle w:val="TAL"/>
              <w:rPr>
                <w:ins w:id="110" w:author="Huawei" w:date="2021-08-09T17:58:00Z"/>
              </w:rPr>
            </w:pPr>
          </w:p>
        </w:tc>
        <w:tc>
          <w:tcPr>
            <w:tcW w:w="1503" w:type="pct"/>
            <w:vMerge/>
            <w:tcBorders>
              <w:left w:val="single" w:sz="4" w:space="0" w:color="auto"/>
              <w:right w:val="single" w:sz="4" w:space="0" w:color="auto"/>
            </w:tcBorders>
            <w:shd w:val="clear" w:color="auto" w:fill="auto"/>
            <w:vAlign w:val="center"/>
          </w:tcPr>
          <w:p w14:paraId="7A4CE9D4" w14:textId="77777777" w:rsidR="00E93EA1" w:rsidRDefault="00E93EA1" w:rsidP="005F61B8">
            <w:pPr>
              <w:pStyle w:val="TAL"/>
              <w:rPr>
                <w:ins w:id="111" w:author="Huawei" w:date="2021-08-09T17:58:00Z"/>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73B35C6E" w14:textId="77777777" w:rsidR="00E93EA1" w:rsidRDefault="00E93EA1" w:rsidP="005F61B8">
            <w:pPr>
              <w:pStyle w:val="TAL"/>
              <w:rPr>
                <w:ins w:id="112" w:author="Huawei" w:date="2021-08-09T17:58:00Z"/>
              </w:rPr>
            </w:pPr>
            <w:ins w:id="113" w:author="Huawei" w:date="2021-08-09T17:58:00Z">
              <w:r>
                <w:rPr>
                  <w:rFonts w:hint="eastAsia"/>
                  <w:lang w:eastAsia="zh-CN"/>
                </w:rPr>
                <w:t>PATCH</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42EDCFE3" w14:textId="21664162" w:rsidR="00E93EA1" w:rsidRDefault="00E93EA1" w:rsidP="005F61B8">
            <w:pPr>
              <w:pStyle w:val="TAL"/>
              <w:rPr>
                <w:ins w:id="114" w:author="Huawei" w:date="2021-08-09T17:58:00Z"/>
              </w:rPr>
            </w:pPr>
            <w:ins w:id="115" w:author="Huawei" w:date="2021-08-09T17:58:00Z">
              <w:r>
                <w:rPr>
                  <w:rFonts w:hint="eastAsia"/>
                  <w:lang w:eastAsia="zh-CN"/>
                </w:rPr>
                <w:t xml:space="preserve">Modify </w:t>
              </w:r>
              <w:r>
                <w:rPr>
                  <w:lang w:eastAsia="zh-CN"/>
                </w:rPr>
                <w:t>part</w:t>
              </w:r>
              <w:r>
                <w:rPr>
                  <w:rFonts w:hint="eastAsia"/>
                  <w:lang w:eastAsia="zh-CN"/>
                </w:rPr>
                <w:t xml:space="preserve"> of the properties of an existing subscription to </w:t>
              </w:r>
              <w:r>
                <w:rPr>
                  <w:lang w:eastAsia="zh-CN"/>
                </w:rPr>
                <w:t>AM</w:t>
              </w:r>
              <w:r>
                <w:rPr>
                  <w:rFonts w:hint="eastAsia"/>
                  <w:lang w:eastAsia="zh-CN"/>
                </w:rPr>
                <w:t xml:space="preserve"> influence</w:t>
              </w:r>
            </w:ins>
            <w:ins w:id="116" w:author="Huawei" w:date="2021-08-10T11:40:00Z">
              <w:r w:rsidR="00C361C6">
                <w:rPr>
                  <w:lang w:eastAsia="zh-CN"/>
                </w:rPr>
                <w:t>.</w:t>
              </w:r>
            </w:ins>
          </w:p>
        </w:tc>
      </w:tr>
      <w:tr w:rsidR="00E93EA1" w14:paraId="07EC4F1B" w14:textId="77777777" w:rsidTr="005F61B8">
        <w:trPr>
          <w:trHeight w:val="144"/>
          <w:jc w:val="center"/>
          <w:ins w:id="117" w:author="Huawei" w:date="2021-08-09T17:58:00Z"/>
        </w:trPr>
        <w:tc>
          <w:tcPr>
            <w:tcW w:w="1341" w:type="pct"/>
            <w:vMerge/>
            <w:tcBorders>
              <w:left w:val="single" w:sz="4" w:space="0" w:color="auto"/>
              <w:right w:val="single" w:sz="4" w:space="0" w:color="auto"/>
            </w:tcBorders>
            <w:shd w:val="clear" w:color="auto" w:fill="auto"/>
            <w:vAlign w:val="center"/>
          </w:tcPr>
          <w:p w14:paraId="7F41B325" w14:textId="77777777" w:rsidR="00E93EA1" w:rsidRDefault="00E93EA1" w:rsidP="005F61B8">
            <w:pPr>
              <w:pStyle w:val="TAL"/>
              <w:rPr>
                <w:ins w:id="118" w:author="Huawei" w:date="2021-08-09T17:58:00Z"/>
              </w:rPr>
            </w:pPr>
          </w:p>
        </w:tc>
        <w:tc>
          <w:tcPr>
            <w:tcW w:w="1503" w:type="pct"/>
            <w:vMerge/>
            <w:tcBorders>
              <w:left w:val="single" w:sz="4" w:space="0" w:color="auto"/>
              <w:right w:val="single" w:sz="4" w:space="0" w:color="auto"/>
            </w:tcBorders>
            <w:shd w:val="clear" w:color="auto" w:fill="auto"/>
            <w:vAlign w:val="center"/>
          </w:tcPr>
          <w:p w14:paraId="16827C9E" w14:textId="77777777" w:rsidR="00E93EA1" w:rsidRDefault="00E93EA1" w:rsidP="005F61B8">
            <w:pPr>
              <w:pStyle w:val="TAL"/>
              <w:rPr>
                <w:ins w:id="119" w:author="Huawei" w:date="2021-08-09T17:58:00Z"/>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6F37BB6" w14:textId="77777777" w:rsidR="00E93EA1" w:rsidRDefault="00E93EA1" w:rsidP="005F61B8">
            <w:pPr>
              <w:pStyle w:val="TAL"/>
              <w:rPr>
                <w:ins w:id="120" w:author="Huawei" w:date="2021-08-09T17:58:00Z"/>
              </w:rPr>
            </w:pPr>
            <w:ins w:id="121" w:author="Huawei" w:date="2021-08-09T17:58:00Z">
              <w:r>
                <w:t>DELETE</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65DDC570" w14:textId="6AE705D8" w:rsidR="00E93EA1" w:rsidRDefault="00E93EA1" w:rsidP="005F61B8">
            <w:pPr>
              <w:pStyle w:val="TAL"/>
              <w:rPr>
                <w:ins w:id="122" w:author="Huawei" w:date="2021-08-09T17:58:00Z"/>
              </w:rPr>
            </w:pPr>
            <w:ins w:id="123" w:author="Huawei" w:date="2021-08-09T17:58:00Z">
              <w:r>
                <w:rPr>
                  <w:lang w:eastAsia="zh-CN"/>
                </w:rPr>
                <w:t>Delete a subscription to AM influence</w:t>
              </w:r>
            </w:ins>
            <w:ins w:id="124" w:author="Huawei" w:date="2021-08-10T11:40:00Z">
              <w:r w:rsidR="00C361C6">
                <w:rPr>
                  <w:lang w:eastAsia="zh-CN"/>
                </w:rPr>
                <w:t>.</w:t>
              </w:r>
            </w:ins>
          </w:p>
        </w:tc>
      </w:tr>
    </w:tbl>
    <w:p w14:paraId="0FA36420" w14:textId="77777777" w:rsidR="00E93EA1" w:rsidRPr="00A1492A" w:rsidRDefault="00E93EA1" w:rsidP="00E93EA1">
      <w:pPr>
        <w:rPr>
          <w:ins w:id="125" w:author="Huawei" w:date="2021-08-09T17:58:00Z"/>
        </w:rPr>
      </w:pPr>
    </w:p>
    <w:p w14:paraId="0A44E4A3" w14:textId="77777777" w:rsidR="00E93EA1" w:rsidRDefault="00E93EA1" w:rsidP="00E93EA1">
      <w:pPr>
        <w:pStyle w:val="4"/>
        <w:rPr>
          <w:ins w:id="126" w:author="Huawei" w:date="2021-08-09T17:58:00Z"/>
        </w:rPr>
      </w:pPr>
      <w:bookmarkStart w:id="127" w:name="_Toc28013352"/>
      <w:bookmarkStart w:id="128" w:name="_Toc36040108"/>
      <w:bookmarkStart w:id="129" w:name="_Toc44692725"/>
      <w:bookmarkStart w:id="130" w:name="_Toc45134186"/>
      <w:bookmarkStart w:id="131" w:name="_Toc49607250"/>
      <w:bookmarkStart w:id="132" w:name="_Toc51763222"/>
      <w:bookmarkStart w:id="133" w:name="_Toc58850120"/>
      <w:bookmarkStart w:id="134" w:name="_Toc59018500"/>
      <w:bookmarkStart w:id="135" w:name="_Toc68169506"/>
      <w:bookmarkStart w:id="136" w:name="_Toc73715963"/>
      <w:ins w:id="137" w:author="Huawei" w:date="2021-08-09T17:58:00Z">
        <w:r>
          <w:lastRenderedPageBreak/>
          <w:t>5.X.1.2</w:t>
        </w:r>
        <w:r>
          <w:tab/>
          <w:t>Resource: AM Influence Subscription</w:t>
        </w:r>
        <w:bookmarkEnd w:id="127"/>
        <w:bookmarkEnd w:id="128"/>
        <w:bookmarkEnd w:id="129"/>
        <w:bookmarkEnd w:id="130"/>
        <w:bookmarkEnd w:id="131"/>
        <w:bookmarkEnd w:id="132"/>
        <w:bookmarkEnd w:id="133"/>
        <w:bookmarkEnd w:id="134"/>
        <w:bookmarkEnd w:id="135"/>
        <w:bookmarkEnd w:id="136"/>
      </w:ins>
    </w:p>
    <w:p w14:paraId="1003FFDC" w14:textId="77777777" w:rsidR="00E93EA1" w:rsidRDefault="00E93EA1" w:rsidP="00E93EA1">
      <w:pPr>
        <w:pStyle w:val="5"/>
        <w:rPr>
          <w:ins w:id="138" w:author="Huawei" w:date="2021-08-09T17:58:00Z"/>
        </w:rPr>
      </w:pPr>
      <w:bookmarkStart w:id="139" w:name="_Toc28013353"/>
      <w:bookmarkStart w:id="140" w:name="_Toc36040109"/>
      <w:bookmarkStart w:id="141" w:name="_Toc44692726"/>
      <w:bookmarkStart w:id="142" w:name="_Toc45134187"/>
      <w:bookmarkStart w:id="143" w:name="_Toc49607251"/>
      <w:bookmarkStart w:id="144" w:name="_Toc51763223"/>
      <w:bookmarkStart w:id="145" w:name="_Toc58850121"/>
      <w:bookmarkStart w:id="146" w:name="_Toc59018501"/>
      <w:bookmarkStart w:id="147" w:name="_Toc68169507"/>
      <w:bookmarkStart w:id="148" w:name="_Toc73715964"/>
      <w:ins w:id="149" w:author="Huawei" w:date="2021-08-09T17:58:00Z">
        <w:r>
          <w:t>5.X.1.2.1</w:t>
        </w:r>
        <w:r>
          <w:tab/>
          <w:t>Introduction</w:t>
        </w:r>
        <w:bookmarkEnd w:id="139"/>
        <w:bookmarkEnd w:id="140"/>
        <w:bookmarkEnd w:id="141"/>
        <w:bookmarkEnd w:id="142"/>
        <w:bookmarkEnd w:id="143"/>
        <w:bookmarkEnd w:id="144"/>
        <w:bookmarkEnd w:id="145"/>
        <w:bookmarkEnd w:id="146"/>
        <w:bookmarkEnd w:id="147"/>
        <w:bookmarkEnd w:id="148"/>
      </w:ins>
    </w:p>
    <w:p w14:paraId="047B48B5" w14:textId="1EB2D707" w:rsidR="00E93EA1" w:rsidRDefault="00E93EA1" w:rsidP="00E93EA1">
      <w:pPr>
        <w:rPr>
          <w:ins w:id="150" w:author="Huawei" w:date="2021-08-09T17:58:00Z"/>
          <w:noProof/>
          <w:lang w:eastAsia="zh-CN"/>
        </w:rPr>
      </w:pPr>
      <w:ins w:id="151" w:author="Huawei" w:date="2021-08-09T17:58:00Z">
        <w:r>
          <w:rPr>
            <w:noProof/>
            <w:lang w:eastAsia="zh-CN"/>
          </w:rPr>
          <w:t>This resource allows an</w:t>
        </w:r>
        <w:r>
          <w:rPr>
            <w:rFonts w:hint="eastAsia"/>
            <w:noProof/>
            <w:lang w:eastAsia="zh-CN"/>
          </w:rPr>
          <w:t xml:space="preserve"> AF </w:t>
        </w:r>
        <w:r>
          <w:rPr>
            <w:noProof/>
            <w:lang w:eastAsia="zh-CN"/>
          </w:rPr>
          <w:t xml:space="preserve">to read all active AM influence subscribtions </w:t>
        </w:r>
      </w:ins>
      <w:ins w:id="152" w:author="Huawei" w:date="2021-08-10T11:44:00Z">
        <w:r w:rsidR="00A234ED">
          <w:rPr>
            <w:noProof/>
            <w:lang w:eastAsia="zh-CN"/>
          </w:rPr>
          <w:t xml:space="preserve">and </w:t>
        </w:r>
      </w:ins>
      <w:ins w:id="153" w:author="Huawei" w:date="2021-08-10T11:43:00Z">
        <w:r w:rsidR="00A234ED">
          <w:rPr>
            <w:noProof/>
            <w:lang w:eastAsia="zh-CN"/>
          </w:rPr>
          <w:t xml:space="preserve">create a new subscription resource </w:t>
        </w:r>
      </w:ins>
      <w:ins w:id="154" w:author="Huawei" w:date="2021-08-09T17:58:00Z">
        <w:r>
          <w:rPr>
            <w:noProof/>
            <w:lang w:eastAsia="zh-CN"/>
          </w:rPr>
          <w:t xml:space="preserve">for </w:t>
        </w:r>
      </w:ins>
      <w:ins w:id="155" w:author="Huawei" w:date="2021-08-10T11:41:00Z">
        <w:r w:rsidR="00BB4E0A">
          <w:rPr>
            <w:noProof/>
            <w:lang w:eastAsia="zh-CN"/>
          </w:rPr>
          <w:t>a</w:t>
        </w:r>
      </w:ins>
      <w:ins w:id="156" w:author="Huawei" w:date="2021-08-09T17:58:00Z">
        <w:r>
          <w:rPr>
            <w:noProof/>
            <w:lang w:eastAsia="zh-CN"/>
          </w:rPr>
          <w:t xml:space="preserve"> given AF.</w:t>
        </w:r>
      </w:ins>
    </w:p>
    <w:p w14:paraId="08A0FA8F" w14:textId="77777777" w:rsidR="00E93EA1" w:rsidRDefault="00E93EA1" w:rsidP="00E93EA1">
      <w:pPr>
        <w:pStyle w:val="5"/>
        <w:rPr>
          <w:ins w:id="157" w:author="Huawei" w:date="2021-08-09T17:58:00Z"/>
        </w:rPr>
      </w:pPr>
      <w:bookmarkStart w:id="158" w:name="_Toc28013354"/>
      <w:bookmarkStart w:id="159" w:name="_Toc36040110"/>
      <w:bookmarkStart w:id="160" w:name="_Toc44692727"/>
      <w:bookmarkStart w:id="161" w:name="_Toc45134188"/>
      <w:bookmarkStart w:id="162" w:name="_Toc49607252"/>
      <w:bookmarkStart w:id="163" w:name="_Toc51763224"/>
      <w:bookmarkStart w:id="164" w:name="_Toc58850122"/>
      <w:bookmarkStart w:id="165" w:name="_Toc59018502"/>
      <w:bookmarkStart w:id="166" w:name="_Toc68169508"/>
      <w:bookmarkStart w:id="167" w:name="_Toc73715965"/>
      <w:ins w:id="168" w:author="Huawei" w:date="2021-08-09T17:58:00Z">
        <w:r>
          <w:t>5.X.1.2.2</w:t>
        </w:r>
        <w:r>
          <w:tab/>
          <w:t>Resource Definition</w:t>
        </w:r>
        <w:bookmarkEnd w:id="158"/>
        <w:bookmarkEnd w:id="159"/>
        <w:bookmarkEnd w:id="160"/>
        <w:bookmarkEnd w:id="161"/>
        <w:bookmarkEnd w:id="162"/>
        <w:bookmarkEnd w:id="163"/>
        <w:bookmarkEnd w:id="164"/>
        <w:bookmarkEnd w:id="165"/>
        <w:bookmarkEnd w:id="166"/>
        <w:bookmarkEnd w:id="167"/>
      </w:ins>
    </w:p>
    <w:p w14:paraId="22B8F945" w14:textId="77777777" w:rsidR="00E93EA1" w:rsidRDefault="00E93EA1" w:rsidP="00E93EA1">
      <w:pPr>
        <w:rPr>
          <w:ins w:id="169" w:author="Huawei" w:date="2021-08-09T17:58:00Z"/>
        </w:rPr>
      </w:pPr>
      <w:ins w:id="170" w:author="Huawei" w:date="2021-08-09T17:58:00Z">
        <w:r>
          <w:t xml:space="preserve">Resource URI: </w:t>
        </w:r>
        <w:r>
          <w:rPr>
            <w:b/>
          </w:rPr>
          <w:t>{</w:t>
        </w:r>
        <w:proofErr w:type="spellStart"/>
        <w:r>
          <w:rPr>
            <w:b/>
          </w:rPr>
          <w:t>apiRoot</w:t>
        </w:r>
        <w:proofErr w:type="spellEnd"/>
        <w:r>
          <w:rPr>
            <w:b/>
          </w:rPr>
          <w:t>}/3gpp-am-influence/v1/{</w:t>
        </w:r>
        <w:proofErr w:type="spellStart"/>
        <w:r>
          <w:rPr>
            <w:b/>
          </w:rPr>
          <w:t>afId</w:t>
        </w:r>
        <w:proofErr w:type="spellEnd"/>
        <w:r>
          <w:rPr>
            <w:b/>
          </w:rPr>
          <w:t>}/subscriptions</w:t>
        </w:r>
      </w:ins>
    </w:p>
    <w:p w14:paraId="2D3FA42F" w14:textId="77777777" w:rsidR="00E93EA1" w:rsidRDefault="00E93EA1" w:rsidP="00E93EA1">
      <w:pPr>
        <w:rPr>
          <w:ins w:id="171" w:author="Huawei" w:date="2021-08-09T17:58:00Z"/>
          <w:rFonts w:ascii="Arial" w:hAnsi="Arial" w:cs="Arial"/>
        </w:rPr>
      </w:pPr>
      <w:ins w:id="172" w:author="Huawei" w:date="2021-08-09T17:58:00Z">
        <w:r>
          <w:t>This resource shall support the resource URI variables defined in table 5.X.1.2.2-1</w:t>
        </w:r>
        <w:r>
          <w:rPr>
            <w:rFonts w:ascii="Arial" w:hAnsi="Arial" w:cs="Arial"/>
          </w:rPr>
          <w:t>.</w:t>
        </w:r>
      </w:ins>
    </w:p>
    <w:p w14:paraId="7D8A69ED" w14:textId="77777777" w:rsidR="00E93EA1" w:rsidRDefault="00E93EA1" w:rsidP="00E93EA1">
      <w:pPr>
        <w:pStyle w:val="TH"/>
        <w:rPr>
          <w:ins w:id="173" w:author="Huawei" w:date="2021-08-09T17:58:00Z"/>
          <w:rFonts w:cs="Arial"/>
        </w:rPr>
      </w:pPr>
      <w:ins w:id="174" w:author="Huawei" w:date="2021-08-09T17:58:00Z">
        <w:r>
          <w:t>Table 5.X.1.2.2-1: Resource URI variables for this resource</w:t>
        </w:r>
      </w:ins>
    </w:p>
    <w:tbl>
      <w:tblPr>
        <w:tblW w:w="953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312"/>
        <w:gridCol w:w="1276"/>
        <w:gridCol w:w="6946"/>
      </w:tblGrid>
      <w:tr w:rsidR="00E93EA1" w14:paraId="062BBDB9" w14:textId="77777777" w:rsidTr="005F61B8">
        <w:trPr>
          <w:jc w:val="center"/>
          <w:ins w:id="175" w:author="Huawei" w:date="2021-08-09T17:58:00Z"/>
        </w:trPr>
        <w:tc>
          <w:tcPr>
            <w:tcW w:w="688" w:type="pct"/>
            <w:tcBorders>
              <w:top w:val="single" w:sz="6" w:space="0" w:color="000000"/>
              <w:left w:val="single" w:sz="6" w:space="0" w:color="000000"/>
              <w:bottom w:val="single" w:sz="6" w:space="0" w:color="000000"/>
              <w:right w:val="single" w:sz="6" w:space="0" w:color="000000"/>
            </w:tcBorders>
            <w:shd w:val="clear" w:color="auto" w:fill="CCCCCC"/>
            <w:hideMark/>
          </w:tcPr>
          <w:p w14:paraId="420E948C" w14:textId="77777777" w:rsidR="00E93EA1" w:rsidRDefault="00E93EA1" w:rsidP="005F61B8">
            <w:pPr>
              <w:pStyle w:val="TAH"/>
              <w:rPr>
                <w:ins w:id="176" w:author="Huawei" w:date="2021-08-09T17:58:00Z"/>
              </w:rPr>
            </w:pPr>
            <w:ins w:id="177" w:author="Huawei" w:date="2021-08-09T17:58:00Z">
              <w:r>
                <w:t>Name</w:t>
              </w:r>
            </w:ins>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4465849E" w14:textId="77777777" w:rsidR="00E93EA1" w:rsidRDefault="00E93EA1" w:rsidP="005F61B8">
            <w:pPr>
              <w:pStyle w:val="TAH"/>
              <w:rPr>
                <w:ins w:id="178" w:author="Huawei" w:date="2021-08-09T17:58:00Z"/>
              </w:rPr>
            </w:pPr>
            <w:ins w:id="179" w:author="Huawei" w:date="2021-08-09T17:58:00Z">
              <w:r>
                <w:rPr>
                  <w:rFonts w:hint="eastAsia"/>
                  <w:lang w:eastAsia="zh-CN"/>
                </w:rPr>
                <w:t>D</w:t>
              </w:r>
              <w:r>
                <w:rPr>
                  <w:lang w:eastAsia="zh-CN"/>
                </w:rPr>
                <w:t>ata type</w:t>
              </w:r>
            </w:ins>
          </w:p>
        </w:tc>
        <w:tc>
          <w:tcPr>
            <w:tcW w:w="36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9D7F5D" w14:textId="77777777" w:rsidR="00E93EA1" w:rsidRDefault="00E93EA1" w:rsidP="005F61B8">
            <w:pPr>
              <w:pStyle w:val="TAH"/>
              <w:rPr>
                <w:ins w:id="180" w:author="Huawei" w:date="2021-08-09T17:58:00Z"/>
              </w:rPr>
            </w:pPr>
            <w:ins w:id="181" w:author="Huawei" w:date="2021-08-09T17:58:00Z">
              <w:r>
                <w:t>Definition</w:t>
              </w:r>
            </w:ins>
          </w:p>
        </w:tc>
      </w:tr>
      <w:tr w:rsidR="00E93EA1" w14:paraId="05163856" w14:textId="77777777" w:rsidTr="005F61B8">
        <w:trPr>
          <w:jc w:val="center"/>
          <w:ins w:id="182" w:author="Huawei" w:date="2021-08-09T17:58:00Z"/>
        </w:trPr>
        <w:tc>
          <w:tcPr>
            <w:tcW w:w="688" w:type="pct"/>
            <w:tcBorders>
              <w:top w:val="single" w:sz="6" w:space="0" w:color="000000"/>
              <w:left w:val="single" w:sz="6" w:space="0" w:color="000000"/>
              <w:bottom w:val="single" w:sz="6" w:space="0" w:color="000000"/>
              <w:right w:val="single" w:sz="6" w:space="0" w:color="000000"/>
            </w:tcBorders>
          </w:tcPr>
          <w:p w14:paraId="571A18C1" w14:textId="77777777" w:rsidR="00E93EA1" w:rsidRDefault="00E93EA1" w:rsidP="005F61B8">
            <w:pPr>
              <w:pStyle w:val="TAL"/>
              <w:rPr>
                <w:ins w:id="183" w:author="Huawei" w:date="2021-08-09T17:58:00Z"/>
                <w:lang w:eastAsia="zh-CN"/>
              </w:rPr>
            </w:pPr>
            <w:proofErr w:type="spellStart"/>
            <w:ins w:id="184" w:author="Huawei" w:date="2021-08-09T17:58:00Z">
              <w:r>
                <w:rPr>
                  <w:rFonts w:hint="eastAsia"/>
                  <w:lang w:eastAsia="zh-CN"/>
                </w:rPr>
                <w:t>api</w:t>
              </w:r>
              <w:r>
                <w:rPr>
                  <w:lang w:eastAsia="zh-CN"/>
                </w:rPr>
                <w:t>Root</w:t>
              </w:r>
              <w:proofErr w:type="spellEnd"/>
            </w:ins>
          </w:p>
        </w:tc>
        <w:tc>
          <w:tcPr>
            <w:tcW w:w="669" w:type="pct"/>
            <w:tcBorders>
              <w:top w:val="single" w:sz="6" w:space="0" w:color="000000"/>
              <w:left w:val="single" w:sz="6" w:space="0" w:color="000000"/>
              <w:bottom w:val="single" w:sz="6" w:space="0" w:color="000000"/>
              <w:right w:val="single" w:sz="6" w:space="0" w:color="000000"/>
            </w:tcBorders>
          </w:tcPr>
          <w:p w14:paraId="1F3486F2" w14:textId="77777777" w:rsidR="00E93EA1" w:rsidRDefault="00E93EA1" w:rsidP="005F61B8">
            <w:pPr>
              <w:pStyle w:val="TAL"/>
              <w:rPr>
                <w:ins w:id="185" w:author="Huawei" w:date="2021-08-09T17:58:00Z"/>
                <w:lang w:eastAsia="zh-CN"/>
              </w:rPr>
            </w:pPr>
            <w:ins w:id="186" w:author="Huawei" w:date="2021-08-09T17:58:00Z">
              <w:r>
                <w:rPr>
                  <w:lang w:eastAsia="zh-CN"/>
                </w:rPr>
                <w:t>string</w:t>
              </w:r>
            </w:ins>
          </w:p>
        </w:tc>
        <w:tc>
          <w:tcPr>
            <w:tcW w:w="3643" w:type="pct"/>
            <w:tcBorders>
              <w:top w:val="single" w:sz="6" w:space="0" w:color="000000"/>
              <w:left w:val="single" w:sz="6" w:space="0" w:color="000000"/>
              <w:bottom w:val="single" w:sz="6" w:space="0" w:color="000000"/>
              <w:right w:val="single" w:sz="6" w:space="0" w:color="000000"/>
            </w:tcBorders>
            <w:vAlign w:val="center"/>
          </w:tcPr>
          <w:p w14:paraId="3D29BBCB" w14:textId="46C7F739" w:rsidR="00E93EA1" w:rsidRDefault="00570DF6" w:rsidP="005F61B8">
            <w:pPr>
              <w:pStyle w:val="TAL"/>
              <w:rPr>
                <w:ins w:id="187" w:author="Huawei" w:date="2021-08-09T17:58:00Z"/>
              </w:rPr>
            </w:pPr>
            <w:ins w:id="188" w:author="Huawei" w:date="2021-08-09T18:16:00Z">
              <w:r>
                <w:rPr>
                  <w:lang w:eastAsia="zh-CN"/>
                </w:rPr>
                <w:t>C</w:t>
              </w:r>
            </w:ins>
            <w:ins w:id="189" w:author="Huawei" w:date="2021-08-09T17:58:00Z">
              <w:r w:rsidR="00E93EA1">
                <w:rPr>
                  <w:lang w:eastAsia="zh-CN"/>
                </w:rPr>
                <w:t>lause </w:t>
              </w:r>
              <w:r w:rsidR="00E93EA1">
                <w:rPr>
                  <w:lang w:val="en-US" w:eastAsia="zh-CN"/>
                </w:rPr>
                <w:t xml:space="preserve">5.2.4 of </w:t>
              </w:r>
              <w:r w:rsidR="00E93EA1">
                <w:rPr>
                  <w:rFonts w:hint="eastAsia"/>
                  <w:lang w:eastAsia="zh-CN"/>
                </w:rPr>
                <w:t>3GPP TS 29.122 [</w:t>
              </w:r>
              <w:r w:rsidR="00E93EA1">
                <w:rPr>
                  <w:lang w:eastAsia="zh-CN"/>
                </w:rPr>
                <w:t>4</w:t>
              </w:r>
              <w:r w:rsidR="00E93EA1">
                <w:rPr>
                  <w:rFonts w:hint="eastAsia"/>
                  <w:lang w:eastAsia="zh-CN"/>
                </w:rPr>
                <w:t>]</w:t>
              </w:r>
              <w:r w:rsidR="00E93EA1">
                <w:rPr>
                  <w:lang w:eastAsia="zh-CN"/>
                </w:rPr>
                <w:t>.</w:t>
              </w:r>
            </w:ins>
          </w:p>
        </w:tc>
      </w:tr>
      <w:tr w:rsidR="00E93EA1" w14:paraId="6FC7A7C1" w14:textId="77777777" w:rsidTr="005F61B8">
        <w:trPr>
          <w:jc w:val="center"/>
          <w:ins w:id="190" w:author="Huawei" w:date="2021-08-09T17:58:00Z"/>
        </w:trPr>
        <w:tc>
          <w:tcPr>
            <w:tcW w:w="688" w:type="pct"/>
            <w:tcBorders>
              <w:top w:val="single" w:sz="6" w:space="0" w:color="000000"/>
              <w:left w:val="single" w:sz="6" w:space="0" w:color="000000"/>
              <w:bottom w:val="single" w:sz="6" w:space="0" w:color="000000"/>
              <w:right w:val="single" w:sz="6" w:space="0" w:color="000000"/>
            </w:tcBorders>
          </w:tcPr>
          <w:p w14:paraId="407BE9B3" w14:textId="77777777" w:rsidR="00E93EA1" w:rsidRDefault="00E93EA1" w:rsidP="005F61B8">
            <w:pPr>
              <w:pStyle w:val="TAL"/>
              <w:rPr>
                <w:ins w:id="191" w:author="Huawei" w:date="2021-08-09T17:58:00Z"/>
              </w:rPr>
            </w:pPr>
            <w:proofErr w:type="spellStart"/>
            <w:ins w:id="192" w:author="Huawei" w:date="2021-08-09T17:58:00Z">
              <w:r>
                <w:rPr>
                  <w:rFonts w:hint="eastAsia"/>
                  <w:lang w:eastAsia="zh-CN"/>
                </w:rPr>
                <w:t>afId</w:t>
              </w:r>
              <w:proofErr w:type="spellEnd"/>
            </w:ins>
          </w:p>
        </w:tc>
        <w:tc>
          <w:tcPr>
            <w:tcW w:w="669" w:type="pct"/>
            <w:tcBorders>
              <w:top w:val="single" w:sz="6" w:space="0" w:color="000000"/>
              <w:left w:val="single" w:sz="6" w:space="0" w:color="000000"/>
              <w:bottom w:val="single" w:sz="6" w:space="0" w:color="000000"/>
              <w:right w:val="single" w:sz="6" w:space="0" w:color="000000"/>
            </w:tcBorders>
          </w:tcPr>
          <w:p w14:paraId="6CC1432E" w14:textId="77777777" w:rsidR="00E93EA1" w:rsidRDefault="00E93EA1" w:rsidP="005F61B8">
            <w:pPr>
              <w:pStyle w:val="TAL"/>
              <w:rPr>
                <w:ins w:id="193" w:author="Huawei" w:date="2021-08-09T17:58:00Z"/>
                <w:lang w:eastAsia="zh-CN"/>
              </w:rPr>
            </w:pPr>
            <w:ins w:id="194" w:author="Huawei" w:date="2021-08-09T17:58:00Z">
              <w:r>
                <w:rPr>
                  <w:lang w:eastAsia="zh-CN"/>
                </w:rPr>
                <w:t>string</w:t>
              </w:r>
            </w:ins>
          </w:p>
        </w:tc>
        <w:tc>
          <w:tcPr>
            <w:tcW w:w="3643" w:type="pct"/>
            <w:tcBorders>
              <w:top w:val="single" w:sz="6" w:space="0" w:color="000000"/>
              <w:left w:val="single" w:sz="6" w:space="0" w:color="000000"/>
              <w:bottom w:val="single" w:sz="6" w:space="0" w:color="000000"/>
              <w:right w:val="single" w:sz="6" w:space="0" w:color="000000"/>
            </w:tcBorders>
            <w:vAlign w:val="center"/>
          </w:tcPr>
          <w:p w14:paraId="4D3B1CAB" w14:textId="77777777" w:rsidR="00E93EA1" w:rsidRDefault="00E93EA1" w:rsidP="005F61B8">
            <w:pPr>
              <w:pStyle w:val="TAL"/>
              <w:rPr>
                <w:ins w:id="195" w:author="Huawei" w:date="2021-08-09T17:58:00Z"/>
              </w:rPr>
            </w:pPr>
            <w:ins w:id="196" w:author="Huawei" w:date="2021-08-09T17:58:00Z">
              <w:r>
                <w:rPr>
                  <w:lang w:eastAsia="zh-CN"/>
                </w:rPr>
                <w:t>Identifier of the AF.</w:t>
              </w:r>
            </w:ins>
          </w:p>
        </w:tc>
      </w:tr>
    </w:tbl>
    <w:p w14:paraId="597B9CEF" w14:textId="77777777" w:rsidR="00E93EA1" w:rsidRDefault="00E93EA1" w:rsidP="00E93EA1">
      <w:pPr>
        <w:rPr>
          <w:ins w:id="197" w:author="Huawei" w:date="2021-08-09T17:58:00Z"/>
        </w:rPr>
      </w:pPr>
    </w:p>
    <w:p w14:paraId="7640668C" w14:textId="77777777" w:rsidR="00E93EA1" w:rsidRDefault="00E93EA1" w:rsidP="00E93EA1">
      <w:pPr>
        <w:pStyle w:val="5"/>
        <w:rPr>
          <w:ins w:id="198" w:author="Huawei" w:date="2021-08-09T17:58:00Z"/>
        </w:rPr>
      </w:pPr>
      <w:bookmarkStart w:id="199" w:name="_Toc28013355"/>
      <w:bookmarkStart w:id="200" w:name="_Toc36040111"/>
      <w:bookmarkStart w:id="201" w:name="_Toc44692728"/>
      <w:bookmarkStart w:id="202" w:name="_Toc45134189"/>
      <w:bookmarkStart w:id="203" w:name="_Toc49607253"/>
      <w:bookmarkStart w:id="204" w:name="_Toc51763225"/>
      <w:bookmarkStart w:id="205" w:name="_Toc58850123"/>
      <w:bookmarkStart w:id="206" w:name="_Toc59018503"/>
      <w:bookmarkStart w:id="207" w:name="_Toc68169509"/>
      <w:bookmarkStart w:id="208" w:name="_Toc73715966"/>
      <w:ins w:id="209" w:author="Huawei" w:date="2021-08-09T17:58:00Z">
        <w:r>
          <w:t>5.X.1.2.3</w:t>
        </w:r>
        <w:r>
          <w:tab/>
          <w:t>Resource Methods</w:t>
        </w:r>
        <w:bookmarkEnd w:id="199"/>
        <w:bookmarkEnd w:id="200"/>
        <w:bookmarkEnd w:id="201"/>
        <w:bookmarkEnd w:id="202"/>
        <w:bookmarkEnd w:id="203"/>
        <w:bookmarkEnd w:id="204"/>
        <w:bookmarkEnd w:id="205"/>
        <w:bookmarkEnd w:id="206"/>
        <w:bookmarkEnd w:id="207"/>
        <w:bookmarkEnd w:id="208"/>
      </w:ins>
    </w:p>
    <w:p w14:paraId="1FAAEE04" w14:textId="77777777" w:rsidR="00E93EA1" w:rsidRDefault="00E93EA1" w:rsidP="00E93EA1">
      <w:pPr>
        <w:pStyle w:val="6"/>
        <w:rPr>
          <w:ins w:id="210" w:author="Huawei" w:date="2021-08-09T17:58:00Z"/>
        </w:rPr>
      </w:pPr>
      <w:bookmarkStart w:id="211" w:name="_Toc28013356"/>
      <w:bookmarkStart w:id="212" w:name="_Toc36040112"/>
      <w:bookmarkStart w:id="213" w:name="_Toc44692729"/>
      <w:bookmarkStart w:id="214" w:name="_Toc45134190"/>
      <w:bookmarkStart w:id="215" w:name="_Toc49607254"/>
      <w:bookmarkStart w:id="216" w:name="_Toc51763226"/>
      <w:bookmarkStart w:id="217" w:name="_Toc58850124"/>
      <w:bookmarkStart w:id="218" w:name="_Toc59018504"/>
      <w:bookmarkStart w:id="219" w:name="_Toc68169510"/>
      <w:bookmarkStart w:id="220" w:name="_Toc73715967"/>
      <w:ins w:id="221" w:author="Huawei" w:date="2021-08-09T17:58:00Z">
        <w:r>
          <w:t>5.X.1.2.3.1</w:t>
        </w:r>
        <w:r>
          <w:tab/>
          <w:t>General</w:t>
        </w:r>
        <w:bookmarkEnd w:id="211"/>
        <w:bookmarkEnd w:id="212"/>
        <w:bookmarkEnd w:id="213"/>
        <w:bookmarkEnd w:id="214"/>
        <w:bookmarkEnd w:id="215"/>
        <w:bookmarkEnd w:id="216"/>
        <w:bookmarkEnd w:id="217"/>
        <w:bookmarkEnd w:id="218"/>
        <w:bookmarkEnd w:id="219"/>
        <w:bookmarkEnd w:id="220"/>
      </w:ins>
    </w:p>
    <w:p w14:paraId="7B79CB51" w14:textId="77777777" w:rsidR="00E93EA1" w:rsidRDefault="00E93EA1" w:rsidP="00E93EA1">
      <w:pPr>
        <w:rPr>
          <w:ins w:id="222" w:author="Huawei" w:date="2021-08-09T17:58:00Z"/>
          <w:lang w:eastAsia="zh-CN"/>
        </w:rPr>
      </w:pPr>
      <w:ins w:id="223" w:author="Huawei" w:date="2021-08-09T17:58:00Z">
        <w:r>
          <w:rPr>
            <w:rFonts w:hint="eastAsia"/>
            <w:lang w:eastAsia="zh-CN"/>
          </w:rPr>
          <w:t xml:space="preserve">The following </w:t>
        </w:r>
        <w:r>
          <w:rPr>
            <w:lang w:eastAsia="zh-CN"/>
          </w:rPr>
          <w:t>clauses specify</w:t>
        </w:r>
        <w:r>
          <w:rPr>
            <w:rFonts w:hint="eastAsia"/>
            <w:lang w:eastAsia="zh-CN"/>
          </w:rPr>
          <w:t xml:space="preserve"> the resource methods supported by the resource</w:t>
        </w:r>
        <w:r>
          <w:rPr>
            <w:lang w:eastAsia="zh-CN"/>
          </w:rPr>
          <w:t xml:space="preserve"> as described in clause 5.X.1.2.2</w:t>
        </w:r>
        <w:r>
          <w:rPr>
            <w:rFonts w:hint="eastAsia"/>
            <w:lang w:eastAsia="zh-CN"/>
          </w:rPr>
          <w:t>.</w:t>
        </w:r>
      </w:ins>
    </w:p>
    <w:p w14:paraId="0A79E7A7" w14:textId="77777777" w:rsidR="00E93EA1" w:rsidRDefault="00E93EA1" w:rsidP="00E93EA1">
      <w:pPr>
        <w:pStyle w:val="6"/>
        <w:rPr>
          <w:ins w:id="224" w:author="Huawei" w:date="2021-08-09T17:58:00Z"/>
        </w:rPr>
      </w:pPr>
      <w:bookmarkStart w:id="225" w:name="_Toc28013357"/>
      <w:bookmarkStart w:id="226" w:name="_Toc36040113"/>
      <w:bookmarkStart w:id="227" w:name="_Toc44692730"/>
      <w:bookmarkStart w:id="228" w:name="_Toc45134191"/>
      <w:bookmarkStart w:id="229" w:name="_Toc49607255"/>
      <w:bookmarkStart w:id="230" w:name="_Toc51763227"/>
      <w:bookmarkStart w:id="231" w:name="_Toc58850125"/>
      <w:bookmarkStart w:id="232" w:name="_Toc59018505"/>
      <w:bookmarkStart w:id="233" w:name="_Toc68169511"/>
      <w:bookmarkStart w:id="234" w:name="_Toc73715968"/>
      <w:ins w:id="235" w:author="Huawei" w:date="2021-08-09T17:58:00Z">
        <w:r>
          <w:t>5.X.1.2.3.2</w:t>
        </w:r>
        <w:r>
          <w:tab/>
          <w:t>GET</w:t>
        </w:r>
        <w:bookmarkEnd w:id="225"/>
        <w:bookmarkEnd w:id="226"/>
        <w:bookmarkEnd w:id="227"/>
        <w:bookmarkEnd w:id="228"/>
        <w:bookmarkEnd w:id="229"/>
        <w:bookmarkEnd w:id="230"/>
        <w:bookmarkEnd w:id="231"/>
        <w:bookmarkEnd w:id="232"/>
        <w:bookmarkEnd w:id="233"/>
        <w:bookmarkEnd w:id="234"/>
      </w:ins>
    </w:p>
    <w:p w14:paraId="01B8A3A6" w14:textId="03F86839" w:rsidR="00E93EA1" w:rsidRDefault="00E93EA1" w:rsidP="00E93EA1">
      <w:pPr>
        <w:rPr>
          <w:ins w:id="236" w:author="Huawei" w:date="2021-08-09T17:58:00Z"/>
          <w:noProof/>
          <w:lang w:eastAsia="zh-CN"/>
        </w:rPr>
      </w:pPr>
      <w:ins w:id="237" w:author="Huawei" w:date="2021-08-09T17:58:00Z">
        <w:r>
          <w:rPr>
            <w:noProof/>
            <w:lang w:eastAsia="zh-CN"/>
          </w:rPr>
          <w:t>The GET method allows to read all active subscriptions for a given AF. The AF shall initiate the HTTP GET request message and the NE</w:t>
        </w:r>
        <w:r w:rsidR="000B7EC2">
          <w:rPr>
            <w:noProof/>
            <w:lang w:eastAsia="zh-CN"/>
          </w:rPr>
          <w:t>F shall respond to the message.</w:t>
        </w:r>
      </w:ins>
    </w:p>
    <w:p w14:paraId="236AD0B4" w14:textId="77777777" w:rsidR="00E93EA1" w:rsidRDefault="00E93EA1" w:rsidP="00E93EA1">
      <w:pPr>
        <w:rPr>
          <w:ins w:id="238" w:author="Huawei" w:date="2021-08-09T17:58:00Z"/>
        </w:rPr>
      </w:pPr>
      <w:ins w:id="239" w:author="Huawei" w:date="2021-08-09T17:58:00Z">
        <w:r>
          <w:t>This method shall support the URI query parameters specified in table 5.X.1.2.3.2-1.</w:t>
        </w:r>
      </w:ins>
    </w:p>
    <w:p w14:paraId="53D5421D" w14:textId="77777777" w:rsidR="00E93EA1" w:rsidRDefault="00E93EA1" w:rsidP="00E93EA1">
      <w:pPr>
        <w:pStyle w:val="TH"/>
        <w:spacing w:after="120"/>
        <w:rPr>
          <w:ins w:id="240" w:author="Huawei" w:date="2021-08-09T17:58:00Z"/>
          <w:rFonts w:cs="Arial"/>
        </w:rPr>
      </w:pPr>
      <w:ins w:id="241" w:author="Huawei" w:date="2021-08-09T17:58:00Z">
        <w:r>
          <w:t>Table 5.X.1.2.3.2-1: URI query parameters supported by the GET</w:t>
        </w:r>
        <w:r>
          <w:rPr>
            <w:rFonts w:ascii="Times New Roman" w:hAnsi="Times New Roman"/>
            <w:b w:val="0"/>
            <w:i/>
            <w:color w:val="0000FF"/>
          </w:rPr>
          <w:t xml:space="preserve"> </w:t>
        </w:r>
        <w:r>
          <w:t>method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E93EA1" w14:paraId="2076ED3B" w14:textId="77777777" w:rsidTr="005F61B8">
        <w:trPr>
          <w:jc w:val="center"/>
          <w:ins w:id="242" w:author="Huawei" w:date="2021-08-09T17:58: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563045" w14:textId="77777777" w:rsidR="00E93EA1" w:rsidRDefault="00E93EA1" w:rsidP="005F61B8">
            <w:pPr>
              <w:pStyle w:val="TAH"/>
              <w:rPr>
                <w:ins w:id="243" w:author="Huawei" w:date="2021-08-09T17:58:00Z"/>
              </w:rPr>
            </w:pPr>
            <w:ins w:id="244" w:author="Huawei" w:date="2021-08-09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86A9D3" w14:textId="77777777" w:rsidR="00E93EA1" w:rsidRDefault="00E93EA1" w:rsidP="005F61B8">
            <w:pPr>
              <w:pStyle w:val="TAH"/>
              <w:rPr>
                <w:ins w:id="245" w:author="Huawei" w:date="2021-08-09T17:58:00Z"/>
              </w:rPr>
            </w:pPr>
            <w:ins w:id="246" w:author="Huawei" w:date="2021-08-09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2DC690" w14:textId="77777777" w:rsidR="00E93EA1" w:rsidRDefault="00E93EA1" w:rsidP="005F61B8">
            <w:pPr>
              <w:pStyle w:val="TAH"/>
              <w:rPr>
                <w:ins w:id="247" w:author="Huawei" w:date="2021-08-09T17:58:00Z"/>
              </w:rPr>
            </w:pPr>
            <w:ins w:id="248" w:author="Huawei" w:date="2021-08-09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C276404" w14:textId="77777777" w:rsidR="00E93EA1" w:rsidRDefault="00E93EA1" w:rsidP="005F61B8">
            <w:pPr>
              <w:pStyle w:val="TAH"/>
              <w:rPr>
                <w:ins w:id="249" w:author="Huawei" w:date="2021-08-09T17:58:00Z"/>
              </w:rPr>
            </w:pPr>
            <w:ins w:id="250" w:author="Huawei" w:date="2021-08-09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34F3BA" w14:textId="77777777" w:rsidR="00E93EA1" w:rsidRDefault="00E93EA1" w:rsidP="005F61B8">
            <w:pPr>
              <w:pStyle w:val="TAH"/>
              <w:rPr>
                <w:ins w:id="251" w:author="Huawei" w:date="2021-08-09T17:58:00Z"/>
              </w:rPr>
            </w:pPr>
            <w:ins w:id="252" w:author="Huawei" w:date="2021-08-09T17:58:00Z">
              <w:r>
                <w:t>Description</w:t>
              </w:r>
            </w:ins>
          </w:p>
        </w:tc>
      </w:tr>
      <w:tr w:rsidR="00E93EA1" w14:paraId="55943B1B" w14:textId="77777777" w:rsidTr="005F61B8">
        <w:trPr>
          <w:jc w:val="center"/>
          <w:ins w:id="253" w:author="Huawei" w:date="2021-08-09T17:58:00Z"/>
        </w:trPr>
        <w:tc>
          <w:tcPr>
            <w:tcW w:w="825" w:type="pct"/>
            <w:tcBorders>
              <w:top w:val="single" w:sz="4" w:space="0" w:color="auto"/>
              <w:left w:val="single" w:sz="6" w:space="0" w:color="000000"/>
              <w:bottom w:val="single" w:sz="6" w:space="0" w:color="000000"/>
              <w:right w:val="single" w:sz="6" w:space="0" w:color="000000"/>
            </w:tcBorders>
            <w:hideMark/>
          </w:tcPr>
          <w:p w14:paraId="0D77AEED" w14:textId="77777777" w:rsidR="00E93EA1" w:rsidRDefault="00E93EA1" w:rsidP="005F61B8">
            <w:pPr>
              <w:pStyle w:val="TAL"/>
              <w:rPr>
                <w:ins w:id="254" w:author="Huawei" w:date="2021-08-09T17:58:00Z"/>
                <w:lang w:eastAsia="zh-CN"/>
              </w:rPr>
            </w:pPr>
            <w:ins w:id="255" w:author="Huawei" w:date="2021-08-09T17:58:00Z">
              <w:r>
                <w:rPr>
                  <w:rFonts w:hint="eastAsia"/>
                  <w:lang w:eastAsia="zh-CN"/>
                </w:rPr>
                <w:t>N/A</w:t>
              </w:r>
            </w:ins>
          </w:p>
        </w:tc>
        <w:tc>
          <w:tcPr>
            <w:tcW w:w="732" w:type="pct"/>
            <w:tcBorders>
              <w:top w:val="single" w:sz="4" w:space="0" w:color="auto"/>
              <w:left w:val="single" w:sz="6" w:space="0" w:color="000000"/>
              <w:bottom w:val="single" w:sz="6" w:space="0" w:color="000000"/>
              <w:right w:val="single" w:sz="6" w:space="0" w:color="000000"/>
            </w:tcBorders>
            <w:hideMark/>
          </w:tcPr>
          <w:p w14:paraId="437E804E" w14:textId="77777777" w:rsidR="00E93EA1" w:rsidRDefault="00E93EA1" w:rsidP="005F61B8">
            <w:pPr>
              <w:pStyle w:val="TAL"/>
              <w:rPr>
                <w:ins w:id="256" w:author="Huawei" w:date="2021-08-09T17:58:00Z"/>
              </w:rPr>
            </w:pPr>
          </w:p>
        </w:tc>
        <w:tc>
          <w:tcPr>
            <w:tcW w:w="217" w:type="pct"/>
            <w:tcBorders>
              <w:top w:val="single" w:sz="4" w:space="0" w:color="auto"/>
              <w:left w:val="single" w:sz="6" w:space="0" w:color="000000"/>
              <w:bottom w:val="single" w:sz="6" w:space="0" w:color="000000"/>
              <w:right w:val="single" w:sz="6" w:space="0" w:color="000000"/>
            </w:tcBorders>
            <w:hideMark/>
          </w:tcPr>
          <w:p w14:paraId="670D11BE" w14:textId="77777777" w:rsidR="00E93EA1" w:rsidRDefault="00E93EA1" w:rsidP="005F61B8">
            <w:pPr>
              <w:pStyle w:val="TAC"/>
              <w:rPr>
                <w:ins w:id="257" w:author="Huawei" w:date="2021-08-09T17:58:00Z"/>
              </w:rPr>
            </w:pPr>
          </w:p>
        </w:tc>
        <w:tc>
          <w:tcPr>
            <w:tcW w:w="581" w:type="pct"/>
            <w:tcBorders>
              <w:top w:val="single" w:sz="4" w:space="0" w:color="auto"/>
              <w:left w:val="single" w:sz="6" w:space="0" w:color="000000"/>
              <w:bottom w:val="single" w:sz="6" w:space="0" w:color="000000"/>
              <w:right w:val="single" w:sz="6" w:space="0" w:color="000000"/>
            </w:tcBorders>
            <w:hideMark/>
          </w:tcPr>
          <w:p w14:paraId="7B6E84F4" w14:textId="77777777" w:rsidR="00E93EA1" w:rsidRDefault="00E93EA1" w:rsidP="005F61B8">
            <w:pPr>
              <w:pStyle w:val="TAC"/>
              <w:rPr>
                <w:ins w:id="258" w:author="Huawei" w:date="2021-08-09T17:58:00Z"/>
              </w:rPr>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EF8A29" w14:textId="77777777" w:rsidR="00E93EA1" w:rsidRDefault="00E93EA1" w:rsidP="005F61B8">
            <w:pPr>
              <w:pStyle w:val="TAL"/>
              <w:rPr>
                <w:ins w:id="259" w:author="Huawei" w:date="2021-08-09T17:58:00Z"/>
              </w:rPr>
            </w:pPr>
          </w:p>
        </w:tc>
      </w:tr>
    </w:tbl>
    <w:p w14:paraId="32AC7072" w14:textId="77777777" w:rsidR="00E93EA1" w:rsidRDefault="00E93EA1" w:rsidP="00E93EA1">
      <w:pPr>
        <w:rPr>
          <w:ins w:id="260" w:author="Huawei" w:date="2021-08-09T17:58:00Z"/>
        </w:rPr>
      </w:pPr>
    </w:p>
    <w:p w14:paraId="1C62A600" w14:textId="77777777" w:rsidR="00E93EA1" w:rsidRDefault="00E93EA1" w:rsidP="00E93EA1">
      <w:pPr>
        <w:rPr>
          <w:ins w:id="261" w:author="Huawei" w:date="2021-08-09T17:58:00Z"/>
        </w:rPr>
      </w:pPr>
      <w:ins w:id="262" w:author="Huawei" w:date="2021-08-09T17:58:00Z">
        <w:r>
          <w:t>This method shall support the request data structures specified in table 5.X.1.2.3.2-2 and the response data structures and response codes specified in table 5.X.1.2.3.2-3.</w:t>
        </w:r>
      </w:ins>
    </w:p>
    <w:p w14:paraId="0F8706A6" w14:textId="77777777" w:rsidR="00E93EA1" w:rsidRDefault="00E93EA1" w:rsidP="00E93EA1">
      <w:pPr>
        <w:pStyle w:val="TH"/>
        <w:spacing w:after="120"/>
        <w:rPr>
          <w:ins w:id="263" w:author="Huawei" w:date="2021-08-09T17:58:00Z"/>
        </w:rPr>
      </w:pPr>
      <w:ins w:id="264" w:author="Huawei" w:date="2021-08-09T17:58:00Z">
        <w:r>
          <w:t>Table 5.X.1.2.3.2-2: Data structures supported by the GET</w:t>
        </w:r>
        <w:r>
          <w:rPr>
            <w:rFonts w:ascii="Times New Roman" w:hAnsi="Times New Roman"/>
            <w:b w:val="0"/>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93EA1" w14:paraId="60E9F37E" w14:textId="77777777" w:rsidTr="005F61B8">
        <w:trPr>
          <w:jc w:val="center"/>
          <w:ins w:id="265" w:author="Huawei" w:date="2021-08-09T17:58: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A16CE12" w14:textId="77777777" w:rsidR="00E93EA1" w:rsidRDefault="00E93EA1" w:rsidP="005F61B8">
            <w:pPr>
              <w:pStyle w:val="TAH"/>
              <w:rPr>
                <w:ins w:id="266" w:author="Huawei" w:date="2021-08-09T17:58:00Z"/>
              </w:rPr>
            </w:pPr>
            <w:ins w:id="267" w:author="Huawei" w:date="2021-08-09T17:58: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7EC521E" w14:textId="77777777" w:rsidR="00E93EA1" w:rsidRDefault="00E93EA1" w:rsidP="005F61B8">
            <w:pPr>
              <w:pStyle w:val="TAH"/>
              <w:rPr>
                <w:ins w:id="268" w:author="Huawei" w:date="2021-08-09T17:58:00Z"/>
              </w:rPr>
            </w:pPr>
            <w:ins w:id="269" w:author="Huawei" w:date="2021-08-09T17:58: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01730F9" w14:textId="77777777" w:rsidR="00E93EA1" w:rsidRDefault="00E93EA1" w:rsidP="005F61B8">
            <w:pPr>
              <w:pStyle w:val="TAH"/>
              <w:rPr>
                <w:ins w:id="270" w:author="Huawei" w:date="2021-08-09T17:58:00Z"/>
              </w:rPr>
            </w:pPr>
            <w:ins w:id="271" w:author="Huawei" w:date="2021-08-09T17:58: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BEA5C3" w14:textId="77777777" w:rsidR="00E93EA1" w:rsidRDefault="00E93EA1" w:rsidP="005F61B8">
            <w:pPr>
              <w:pStyle w:val="TAH"/>
              <w:rPr>
                <w:ins w:id="272" w:author="Huawei" w:date="2021-08-09T17:58:00Z"/>
              </w:rPr>
            </w:pPr>
            <w:ins w:id="273" w:author="Huawei" w:date="2021-08-09T17:58:00Z">
              <w:r>
                <w:t>Description</w:t>
              </w:r>
            </w:ins>
          </w:p>
        </w:tc>
      </w:tr>
      <w:tr w:rsidR="00E93EA1" w14:paraId="08B0B161" w14:textId="77777777" w:rsidTr="005F61B8">
        <w:trPr>
          <w:jc w:val="center"/>
          <w:ins w:id="274" w:author="Huawei" w:date="2021-08-09T17:58:00Z"/>
        </w:trPr>
        <w:tc>
          <w:tcPr>
            <w:tcW w:w="1612" w:type="dxa"/>
            <w:tcBorders>
              <w:top w:val="single" w:sz="4" w:space="0" w:color="auto"/>
              <w:left w:val="single" w:sz="6" w:space="0" w:color="000000"/>
              <w:bottom w:val="single" w:sz="6" w:space="0" w:color="000000"/>
              <w:right w:val="single" w:sz="6" w:space="0" w:color="000000"/>
            </w:tcBorders>
            <w:hideMark/>
          </w:tcPr>
          <w:p w14:paraId="0A2F17D2" w14:textId="77777777" w:rsidR="00E93EA1" w:rsidRDefault="00E93EA1" w:rsidP="005F61B8">
            <w:pPr>
              <w:pStyle w:val="TAL"/>
              <w:rPr>
                <w:ins w:id="275" w:author="Huawei" w:date="2021-08-09T17:58:00Z"/>
              </w:rPr>
            </w:pPr>
            <w:ins w:id="276" w:author="Huawei" w:date="2021-08-09T17:58:00Z">
              <w:r>
                <w:rPr>
                  <w:rFonts w:hint="eastAsia"/>
                  <w:lang w:eastAsia="zh-CN"/>
                </w:rPr>
                <w:t>N/A</w:t>
              </w:r>
            </w:ins>
          </w:p>
        </w:tc>
        <w:tc>
          <w:tcPr>
            <w:tcW w:w="422" w:type="dxa"/>
            <w:tcBorders>
              <w:top w:val="single" w:sz="4" w:space="0" w:color="auto"/>
              <w:left w:val="single" w:sz="6" w:space="0" w:color="000000"/>
              <w:bottom w:val="single" w:sz="6" w:space="0" w:color="000000"/>
              <w:right w:val="single" w:sz="6" w:space="0" w:color="000000"/>
            </w:tcBorders>
            <w:hideMark/>
          </w:tcPr>
          <w:p w14:paraId="4BB18E1B" w14:textId="77777777" w:rsidR="00E93EA1" w:rsidRDefault="00E93EA1" w:rsidP="005F61B8">
            <w:pPr>
              <w:pStyle w:val="TAC"/>
              <w:rPr>
                <w:ins w:id="277" w:author="Huawei" w:date="2021-08-09T17:58:00Z"/>
              </w:rPr>
            </w:pPr>
          </w:p>
        </w:tc>
        <w:tc>
          <w:tcPr>
            <w:tcW w:w="1264" w:type="dxa"/>
            <w:tcBorders>
              <w:top w:val="single" w:sz="4" w:space="0" w:color="auto"/>
              <w:left w:val="single" w:sz="6" w:space="0" w:color="000000"/>
              <w:bottom w:val="single" w:sz="6" w:space="0" w:color="000000"/>
              <w:right w:val="single" w:sz="6" w:space="0" w:color="000000"/>
            </w:tcBorders>
            <w:hideMark/>
          </w:tcPr>
          <w:p w14:paraId="75A59233" w14:textId="77777777" w:rsidR="00E93EA1" w:rsidRDefault="00E93EA1" w:rsidP="005F61B8">
            <w:pPr>
              <w:pStyle w:val="TAC"/>
              <w:rPr>
                <w:ins w:id="278" w:author="Huawei" w:date="2021-08-09T17:58:00Z"/>
              </w:rPr>
            </w:pPr>
          </w:p>
        </w:tc>
        <w:tc>
          <w:tcPr>
            <w:tcW w:w="6381" w:type="dxa"/>
            <w:tcBorders>
              <w:top w:val="single" w:sz="4" w:space="0" w:color="auto"/>
              <w:left w:val="single" w:sz="6" w:space="0" w:color="000000"/>
              <w:bottom w:val="single" w:sz="6" w:space="0" w:color="000000"/>
              <w:right w:val="single" w:sz="6" w:space="0" w:color="000000"/>
            </w:tcBorders>
            <w:hideMark/>
          </w:tcPr>
          <w:p w14:paraId="6BE69A0C" w14:textId="77777777" w:rsidR="00E93EA1" w:rsidRDefault="00E93EA1" w:rsidP="005F61B8">
            <w:pPr>
              <w:pStyle w:val="TAL"/>
              <w:rPr>
                <w:ins w:id="279" w:author="Huawei" w:date="2021-08-09T17:58:00Z"/>
              </w:rPr>
            </w:pPr>
          </w:p>
        </w:tc>
      </w:tr>
    </w:tbl>
    <w:p w14:paraId="7D9182D1" w14:textId="77777777" w:rsidR="00E93EA1" w:rsidRDefault="00E93EA1" w:rsidP="00E93EA1">
      <w:pPr>
        <w:rPr>
          <w:ins w:id="280" w:author="Huawei" w:date="2021-08-09T17:58:00Z"/>
        </w:rPr>
      </w:pPr>
    </w:p>
    <w:p w14:paraId="52548F0D" w14:textId="77777777" w:rsidR="00E93EA1" w:rsidRDefault="00E93EA1" w:rsidP="00E93EA1">
      <w:pPr>
        <w:pStyle w:val="TH"/>
        <w:spacing w:before="240" w:after="120"/>
        <w:rPr>
          <w:ins w:id="281" w:author="Huawei" w:date="2021-08-09T17:58:00Z"/>
        </w:rPr>
      </w:pPr>
      <w:ins w:id="282" w:author="Huawei" w:date="2021-08-09T17:58:00Z">
        <w:r>
          <w:t>Table 5.X.1.2.3.2-3: Data structures supported by the</w:t>
        </w:r>
        <w:r>
          <w:rPr>
            <w:rFonts w:ascii="Times New Roman" w:hAnsi="Times New Roman"/>
            <w:b w:val="0"/>
            <w:i/>
            <w:color w:val="0000FF"/>
          </w:rPr>
          <w:t xml:space="preserve"> </w:t>
        </w:r>
        <w:r>
          <w:t>GET 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E93EA1" w14:paraId="520A534E" w14:textId="77777777" w:rsidTr="005F61B8">
        <w:trPr>
          <w:jc w:val="center"/>
          <w:ins w:id="283" w:author="Huawei" w:date="2021-08-09T17:58: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00BAC5" w14:textId="77777777" w:rsidR="00E93EA1" w:rsidRDefault="00E93EA1" w:rsidP="005F61B8">
            <w:pPr>
              <w:pStyle w:val="TAH"/>
              <w:rPr>
                <w:ins w:id="284" w:author="Huawei" w:date="2021-08-09T17:58:00Z"/>
              </w:rPr>
            </w:pPr>
            <w:ins w:id="285" w:author="Huawei" w:date="2021-08-09T17:58: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09D142" w14:textId="77777777" w:rsidR="00E93EA1" w:rsidRDefault="00E93EA1" w:rsidP="005F61B8">
            <w:pPr>
              <w:pStyle w:val="TAH"/>
              <w:rPr>
                <w:ins w:id="286" w:author="Huawei" w:date="2021-08-09T17:58:00Z"/>
              </w:rPr>
            </w:pPr>
            <w:ins w:id="287" w:author="Huawei" w:date="2021-08-09T17:58: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ADCBEF" w14:textId="77777777" w:rsidR="00E93EA1" w:rsidRDefault="00E93EA1" w:rsidP="005F61B8">
            <w:pPr>
              <w:pStyle w:val="TAH"/>
              <w:rPr>
                <w:ins w:id="288" w:author="Huawei" w:date="2021-08-09T17:58:00Z"/>
              </w:rPr>
            </w:pPr>
            <w:ins w:id="289" w:author="Huawei" w:date="2021-08-09T17:58: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756C70" w14:textId="77777777" w:rsidR="00E93EA1" w:rsidRDefault="00E93EA1" w:rsidP="005F61B8">
            <w:pPr>
              <w:pStyle w:val="TAH"/>
              <w:rPr>
                <w:ins w:id="290" w:author="Huawei" w:date="2021-08-09T17:58:00Z"/>
              </w:rPr>
            </w:pPr>
            <w:ins w:id="291" w:author="Huawei" w:date="2021-08-09T17:58: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0CDCBA5" w14:textId="77777777" w:rsidR="00E93EA1" w:rsidRDefault="00E93EA1" w:rsidP="005F61B8">
            <w:pPr>
              <w:pStyle w:val="TAH"/>
              <w:rPr>
                <w:ins w:id="292" w:author="Huawei" w:date="2021-08-09T17:58:00Z"/>
              </w:rPr>
            </w:pPr>
            <w:ins w:id="293" w:author="Huawei" w:date="2021-08-09T17:58:00Z">
              <w:r>
                <w:t>Description</w:t>
              </w:r>
            </w:ins>
          </w:p>
        </w:tc>
      </w:tr>
      <w:tr w:rsidR="00E93EA1" w14:paraId="5190DEEF" w14:textId="77777777" w:rsidTr="005F61B8">
        <w:trPr>
          <w:jc w:val="center"/>
          <w:ins w:id="294" w:author="Huawei" w:date="2021-08-09T17:58:00Z"/>
        </w:trPr>
        <w:tc>
          <w:tcPr>
            <w:tcW w:w="825" w:type="pct"/>
            <w:tcBorders>
              <w:top w:val="single" w:sz="4" w:space="0" w:color="auto"/>
              <w:left w:val="single" w:sz="6" w:space="0" w:color="000000"/>
              <w:bottom w:val="single" w:sz="4" w:space="0" w:color="auto"/>
              <w:right w:val="single" w:sz="6" w:space="0" w:color="000000"/>
            </w:tcBorders>
            <w:hideMark/>
          </w:tcPr>
          <w:p w14:paraId="712AB36C" w14:textId="77777777" w:rsidR="00E93EA1" w:rsidRDefault="00E93EA1" w:rsidP="005F61B8">
            <w:pPr>
              <w:pStyle w:val="TAL"/>
              <w:rPr>
                <w:ins w:id="295" w:author="Huawei" w:date="2021-08-09T17:58:00Z"/>
              </w:rPr>
            </w:pPr>
            <w:ins w:id="296" w:author="Huawei" w:date="2021-08-09T17:58:00Z">
              <w:r>
                <w:rPr>
                  <w:lang w:eastAsia="zh-CN"/>
                </w:rPr>
                <w:t>array(</w:t>
              </w:r>
              <w:proofErr w:type="spellStart"/>
              <w:r>
                <w:t>A</w:t>
              </w:r>
              <w:r>
                <w:rPr>
                  <w:rFonts w:hint="eastAsia"/>
                  <w:lang w:eastAsia="zh-CN"/>
                </w:rPr>
                <w:t>m</w:t>
              </w:r>
              <w:r>
                <w:t>InfluSub</w:t>
              </w:r>
              <w:proofErr w:type="spellEnd"/>
              <w:r>
                <w:t>)</w:t>
              </w:r>
            </w:ins>
          </w:p>
        </w:tc>
        <w:tc>
          <w:tcPr>
            <w:tcW w:w="225" w:type="pct"/>
            <w:tcBorders>
              <w:top w:val="single" w:sz="4" w:space="0" w:color="auto"/>
              <w:left w:val="single" w:sz="6" w:space="0" w:color="000000"/>
              <w:bottom w:val="single" w:sz="4" w:space="0" w:color="auto"/>
              <w:right w:val="single" w:sz="6" w:space="0" w:color="000000"/>
            </w:tcBorders>
            <w:hideMark/>
          </w:tcPr>
          <w:p w14:paraId="0E321925" w14:textId="77777777" w:rsidR="00E93EA1" w:rsidRDefault="00E93EA1" w:rsidP="005F61B8">
            <w:pPr>
              <w:pStyle w:val="TAC"/>
              <w:rPr>
                <w:ins w:id="297" w:author="Huawei" w:date="2021-08-09T17:58:00Z"/>
              </w:rPr>
            </w:pPr>
            <w:ins w:id="298" w:author="Huawei" w:date="2021-08-09T17:58:00Z">
              <w:r>
                <w:t>M</w:t>
              </w:r>
            </w:ins>
          </w:p>
        </w:tc>
        <w:tc>
          <w:tcPr>
            <w:tcW w:w="649" w:type="pct"/>
            <w:tcBorders>
              <w:top w:val="single" w:sz="4" w:space="0" w:color="auto"/>
              <w:left w:val="single" w:sz="6" w:space="0" w:color="000000"/>
              <w:bottom w:val="single" w:sz="4" w:space="0" w:color="auto"/>
              <w:right w:val="single" w:sz="6" w:space="0" w:color="000000"/>
            </w:tcBorders>
            <w:hideMark/>
          </w:tcPr>
          <w:p w14:paraId="32FB4AED" w14:textId="77777777" w:rsidR="00E93EA1" w:rsidRDefault="00E93EA1" w:rsidP="005F61B8">
            <w:pPr>
              <w:pStyle w:val="TAC"/>
              <w:rPr>
                <w:ins w:id="299" w:author="Huawei" w:date="2021-08-09T17:58:00Z"/>
              </w:rPr>
            </w:pPr>
            <w:ins w:id="300" w:author="Huawei" w:date="2021-08-09T17:58:00Z">
              <w:r>
                <w:rPr>
                  <w:rFonts w:hint="eastAsia"/>
                  <w:lang w:eastAsia="zh-CN"/>
                </w:rPr>
                <w:t>0..N</w:t>
              </w:r>
            </w:ins>
          </w:p>
        </w:tc>
        <w:tc>
          <w:tcPr>
            <w:tcW w:w="583" w:type="pct"/>
            <w:tcBorders>
              <w:top w:val="single" w:sz="4" w:space="0" w:color="auto"/>
              <w:left w:val="single" w:sz="6" w:space="0" w:color="000000"/>
              <w:bottom w:val="single" w:sz="4" w:space="0" w:color="auto"/>
              <w:right w:val="single" w:sz="6" w:space="0" w:color="000000"/>
            </w:tcBorders>
            <w:hideMark/>
          </w:tcPr>
          <w:p w14:paraId="6D763F8F" w14:textId="77777777" w:rsidR="00E93EA1" w:rsidRDefault="00E93EA1" w:rsidP="005F61B8">
            <w:pPr>
              <w:pStyle w:val="TAC"/>
              <w:jc w:val="left"/>
              <w:rPr>
                <w:ins w:id="301" w:author="Huawei" w:date="2021-08-09T17:58:00Z"/>
              </w:rPr>
            </w:pPr>
            <w:ins w:id="302" w:author="Huawei" w:date="2021-08-09T17:58:00Z">
              <w:r>
                <w:rPr>
                  <w:rFonts w:hint="eastAsia"/>
                  <w:lang w:eastAsia="zh-CN"/>
                </w:rPr>
                <w:t>200 OK</w:t>
              </w:r>
            </w:ins>
          </w:p>
        </w:tc>
        <w:tc>
          <w:tcPr>
            <w:tcW w:w="2718" w:type="pct"/>
            <w:tcBorders>
              <w:top w:val="single" w:sz="4" w:space="0" w:color="auto"/>
              <w:left w:val="single" w:sz="6" w:space="0" w:color="000000"/>
              <w:bottom w:val="single" w:sz="4" w:space="0" w:color="auto"/>
              <w:right w:val="single" w:sz="6" w:space="0" w:color="000000"/>
            </w:tcBorders>
            <w:hideMark/>
          </w:tcPr>
          <w:p w14:paraId="6C714C81" w14:textId="77777777" w:rsidR="00E93EA1" w:rsidRDefault="00E93EA1" w:rsidP="005F61B8">
            <w:pPr>
              <w:pStyle w:val="TAC"/>
              <w:jc w:val="left"/>
              <w:rPr>
                <w:ins w:id="303" w:author="Huawei" w:date="2021-08-09T17:58:00Z"/>
              </w:rPr>
            </w:pPr>
            <w:ins w:id="304" w:author="Huawei" w:date="2021-08-09T17:58:00Z">
              <w:r>
                <w:t>The subscription information for the AF in the request URI are returned.</w:t>
              </w:r>
            </w:ins>
          </w:p>
        </w:tc>
      </w:tr>
      <w:tr w:rsidR="00E93EA1" w14:paraId="69884F58" w14:textId="77777777" w:rsidTr="005F61B8">
        <w:trPr>
          <w:jc w:val="center"/>
          <w:ins w:id="305" w:author="Huawei" w:date="2021-08-09T17:58:00Z"/>
        </w:trPr>
        <w:tc>
          <w:tcPr>
            <w:tcW w:w="825" w:type="pct"/>
            <w:tcBorders>
              <w:top w:val="single" w:sz="4" w:space="0" w:color="auto"/>
              <w:left w:val="single" w:sz="6" w:space="0" w:color="000000"/>
              <w:bottom w:val="single" w:sz="4" w:space="0" w:color="auto"/>
              <w:right w:val="single" w:sz="6" w:space="0" w:color="000000"/>
            </w:tcBorders>
          </w:tcPr>
          <w:p w14:paraId="3DC54A38" w14:textId="77777777" w:rsidR="00E93EA1" w:rsidRDefault="00E93EA1" w:rsidP="005F61B8">
            <w:pPr>
              <w:pStyle w:val="TAL"/>
              <w:rPr>
                <w:ins w:id="306" w:author="Huawei" w:date="2021-08-09T17:58:00Z"/>
                <w:lang w:eastAsia="zh-CN"/>
              </w:rPr>
            </w:pPr>
            <w:ins w:id="307" w:author="Huawei" w:date="2021-08-09T17:58: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54BD268D" w14:textId="77777777" w:rsidR="00E93EA1" w:rsidRDefault="00E93EA1" w:rsidP="005F61B8">
            <w:pPr>
              <w:pStyle w:val="TAC"/>
              <w:rPr>
                <w:ins w:id="308" w:author="Huawei" w:date="2021-08-09T17:58:00Z"/>
              </w:rPr>
            </w:pPr>
          </w:p>
        </w:tc>
        <w:tc>
          <w:tcPr>
            <w:tcW w:w="649" w:type="pct"/>
            <w:tcBorders>
              <w:top w:val="single" w:sz="4" w:space="0" w:color="auto"/>
              <w:left w:val="single" w:sz="6" w:space="0" w:color="000000"/>
              <w:bottom w:val="single" w:sz="4" w:space="0" w:color="auto"/>
              <w:right w:val="single" w:sz="6" w:space="0" w:color="000000"/>
            </w:tcBorders>
          </w:tcPr>
          <w:p w14:paraId="777CD1C0" w14:textId="77777777" w:rsidR="00E93EA1" w:rsidRDefault="00E93EA1" w:rsidP="005F61B8">
            <w:pPr>
              <w:pStyle w:val="TAC"/>
              <w:rPr>
                <w:ins w:id="309" w:author="Huawei" w:date="2021-08-09T17:58: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0A87AD7C" w14:textId="77777777" w:rsidR="00E93EA1" w:rsidRDefault="00E93EA1" w:rsidP="005F61B8">
            <w:pPr>
              <w:pStyle w:val="TAC"/>
              <w:jc w:val="left"/>
              <w:rPr>
                <w:ins w:id="310" w:author="Huawei" w:date="2021-08-09T17:58:00Z"/>
                <w:lang w:eastAsia="zh-CN"/>
              </w:rPr>
            </w:pPr>
            <w:ins w:id="311" w:author="Huawei" w:date="2021-08-09T17:58: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121735E8" w14:textId="77777777" w:rsidR="00E93EA1" w:rsidRDefault="00E93EA1" w:rsidP="005F61B8">
            <w:pPr>
              <w:pStyle w:val="TAL"/>
              <w:rPr>
                <w:ins w:id="312" w:author="Huawei" w:date="2021-08-09T17:58:00Z"/>
              </w:rPr>
            </w:pPr>
            <w:ins w:id="313" w:author="Huawei" w:date="2021-08-09T17:58:00Z">
              <w:r>
                <w:t>Temporary redirection, during subscription retrieval. The response shall include a Location header field containing an alternative URI of the resource located in an alternative NEF.</w:t>
              </w:r>
            </w:ins>
          </w:p>
          <w:p w14:paraId="1F7BC02D" w14:textId="7A1FCE43" w:rsidR="00E93EA1" w:rsidRDefault="00E93EA1" w:rsidP="005F61B8">
            <w:pPr>
              <w:pStyle w:val="TAC"/>
              <w:jc w:val="left"/>
              <w:rPr>
                <w:ins w:id="314" w:author="Huawei" w:date="2021-08-09T17:58:00Z"/>
              </w:rPr>
            </w:pPr>
            <w:ins w:id="315" w:author="Huawei" w:date="2021-08-09T17:58:00Z">
              <w:r>
                <w:t>Redirect</w:t>
              </w:r>
              <w:r w:rsidR="00570DF6">
                <w:t xml:space="preserve">ion handling is described in </w:t>
              </w:r>
              <w:r>
                <w:t>clause 5.2.10 of 3GPP TS 29.122 [4].</w:t>
              </w:r>
            </w:ins>
          </w:p>
        </w:tc>
      </w:tr>
      <w:tr w:rsidR="00E93EA1" w14:paraId="441C847E" w14:textId="77777777" w:rsidTr="005F61B8">
        <w:trPr>
          <w:jc w:val="center"/>
          <w:ins w:id="316" w:author="Huawei" w:date="2021-08-09T17:58:00Z"/>
        </w:trPr>
        <w:tc>
          <w:tcPr>
            <w:tcW w:w="825" w:type="pct"/>
            <w:tcBorders>
              <w:top w:val="single" w:sz="4" w:space="0" w:color="auto"/>
              <w:left w:val="single" w:sz="6" w:space="0" w:color="000000"/>
              <w:bottom w:val="single" w:sz="4" w:space="0" w:color="auto"/>
              <w:right w:val="single" w:sz="6" w:space="0" w:color="000000"/>
            </w:tcBorders>
          </w:tcPr>
          <w:p w14:paraId="2D58CA5F" w14:textId="77777777" w:rsidR="00E93EA1" w:rsidRDefault="00E93EA1" w:rsidP="005F61B8">
            <w:pPr>
              <w:pStyle w:val="TAL"/>
              <w:rPr>
                <w:ins w:id="317" w:author="Huawei" w:date="2021-08-09T17:58:00Z"/>
                <w:lang w:eastAsia="zh-CN"/>
              </w:rPr>
            </w:pPr>
            <w:ins w:id="318" w:author="Huawei" w:date="2021-08-09T17:58: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42586B77" w14:textId="77777777" w:rsidR="00E93EA1" w:rsidRDefault="00E93EA1" w:rsidP="005F61B8">
            <w:pPr>
              <w:pStyle w:val="TAC"/>
              <w:rPr>
                <w:ins w:id="319" w:author="Huawei" w:date="2021-08-09T17:58:00Z"/>
              </w:rPr>
            </w:pPr>
          </w:p>
        </w:tc>
        <w:tc>
          <w:tcPr>
            <w:tcW w:w="649" w:type="pct"/>
            <w:tcBorders>
              <w:top w:val="single" w:sz="4" w:space="0" w:color="auto"/>
              <w:left w:val="single" w:sz="6" w:space="0" w:color="000000"/>
              <w:bottom w:val="single" w:sz="4" w:space="0" w:color="auto"/>
              <w:right w:val="single" w:sz="6" w:space="0" w:color="000000"/>
            </w:tcBorders>
          </w:tcPr>
          <w:p w14:paraId="551F7C9C" w14:textId="77777777" w:rsidR="00E93EA1" w:rsidRDefault="00E93EA1" w:rsidP="005F61B8">
            <w:pPr>
              <w:pStyle w:val="TAC"/>
              <w:rPr>
                <w:ins w:id="320" w:author="Huawei" w:date="2021-08-09T17:58: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33FC5858" w14:textId="77777777" w:rsidR="00E93EA1" w:rsidRDefault="00E93EA1" w:rsidP="005F61B8">
            <w:pPr>
              <w:pStyle w:val="TAC"/>
              <w:jc w:val="left"/>
              <w:rPr>
                <w:ins w:id="321" w:author="Huawei" w:date="2021-08-09T17:58:00Z"/>
                <w:lang w:eastAsia="zh-CN"/>
              </w:rPr>
            </w:pPr>
            <w:ins w:id="322" w:author="Huawei" w:date="2021-08-09T17:58: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72D6027B" w14:textId="77777777" w:rsidR="00E93EA1" w:rsidRDefault="00E93EA1" w:rsidP="005F61B8">
            <w:pPr>
              <w:pStyle w:val="TAL"/>
              <w:rPr>
                <w:ins w:id="323" w:author="Huawei" w:date="2021-08-09T17:58:00Z"/>
              </w:rPr>
            </w:pPr>
            <w:ins w:id="324" w:author="Huawei" w:date="2021-08-09T17:58:00Z">
              <w:r>
                <w:t>Permanent redirection, during subscription retrieval. The response shall include a Location header field containing an alternative URI of the resource located in an alternative NEF.</w:t>
              </w:r>
            </w:ins>
          </w:p>
          <w:p w14:paraId="172A12B6" w14:textId="60A7C5C7" w:rsidR="00E93EA1" w:rsidRDefault="00E93EA1" w:rsidP="005F61B8">
            <w:pPr>
              <w:pStyle w:val="TAC"/>
              <w:jc w:val="left"/>
              <w:rPr>
                <w:ins w:id="325" w:author="Huawei" w:date="2021-08-09T17:58:00Z"/>
              </w:rPr>
            </w:pPr>
            <w:ins w:id="326" w:author="Huawei" w:date="2021-08-09T17:58:00Z">
              <w:r>
                <w:t>Redirect</w:t>
              </w:r>
              <w:r w:rsidR="00570DF6">
                <w:t xml:space="preserve">ion handling is described in </w:t>
              </w:r>
              <w:r>
                <w:t>clause 5.2.10 of 3GPP TS 29.122 [4].</w:t>
              </w:r>
            </w:ins>
          </w:p>
        </w:tc>
      </w:tr>
      <w:tr w:rsidR="00E93EA1" w14:paraId="2F140DE8" w14:textId="77777777" w:rsidTr="005F61B8">
        <w:trPr>
          <w:jc w:val="center"/>
          <w:ins w:id="327" w:author="Huawei" w:date="2021-08-09T17:58:00Z"/>
        </w:trPr>
        <w:tc>
          <w:tcPr>
            <w:tcW w:w="5000" w:type="pct"/>
            <w:gridSpan w:val="5"/>
            <w:tcBorders>
              <w:top w:val="single" w:sz="4" w:space="0" w:color="auto"/>
              <w:left w:val="single" w:sz="6" w:space="0" w:color="000000"/>
              <w:bottom w:val="single" w:sz="6" w:space="0" w:color="000000"/>
              <w:right w:val="single" w:sz="6" w:space="0" w:color="000000"/>
            </w:tcBorders>
          </w:tcPr>
          <w:p w14:paraId="1513AE57" w14:textId="77777777" w:rsidR="00E93EA1" w:rsidRDefault="00E93EA1" w:rsidP="005F61B8">
            <w:pPr>
              <w:pStyle w:val="TAN"/>
              <w:rPr>
                <w:ins w:id="328" w:author="Huawei" w:date="2021-08-09T17:58:00Z"/>
              </w:rPr>
            </w:pPr>
            <w:ins w:id="329" w:author="Huawei" w:date="2021-08-09T17:58:00Z">
              <w:r>
                <w:t>NOTE:</w:t>
              </w:r>
              <w:r>
                <w:tab/>
                <w:t>The mandatory HTTP error status codes for the GET method listed in table 5.2.6-1 of 3GPP TS 29.122 [4] also apply.</w:t>
              </w:r>
            </w:ins>
          </w:p>
        </w:tc>
      </w:tr>
    </w:tbl>
    <w:p w14:paraId="2F665001" w14:textId="77777777" w:rsidR="00E93EA1" w:rsidRDefault="00E93EA1" w:rsidP="00E93EA1">
      <w:pPr>
        <w:rPr>
          <w:ins w:id="330" w:author="Huawei" w:date="2021-08-09T17:58:00Z"/>
        </w:rPr>
      </w:pPr>
    </w:p>
    <w:p w14:paraId="0317FE39" w14:textId="755CCE74" w:rsidR="00E93EA1" w:rsidRDefault="00E93EA1" w:rsidP="00E93EA1">
      <w:pPr>
        <w:pStyle w:val="TH"/>
        <w:rPr>
          <w:ins w:id="331" w:author="Huawei" w:date="2021-08-09T17:58:00Z"/>
        </w:rPr>
      </w:pPr>
      <w:ins w:id="332" w:author="Huawei" w:date="2021-08-09T17:58:00Z">
        <w:r>
          <w:lastRenderedPageBreak/>
          <w:t>Table 5.X.1.2.3.2-4: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93EA1" w14:paraId="726AE680" w14:textId="598DF0A1" w:rsidTr="005F61B8">
        <w:trPr>
          <w:jc w:val="center"/>
          <w:ins w:id="333" w:author="Huawei" w:date="2021-08-09T17: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808B9A" w14:textId="543E92BB" w:rsidR="00E93EA1" w:rsidRDefault="00E93EA1" w:rsidP="005F61B8">
            <w:pPr>
              <w:pStyle w:val="TAH"/>
              <w:rPr>
                <w:ins w:id="334" w:author="Huawei" w:date="2021-08-09T17:58:00Z"/>
              </w:rPr>
            </w:pPr>
            <w:ins w:id="335" w:author="Huawei" w:date="2021-08-09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7863F2" w14:textId="51276A29" w:rsidR="00E93EA1" w:rsidRDefault="00E93EA1" w:rsidP="005F61B8">
            <w:pPr>
              <w:pStyle w:val="TAH"/>
              <w:rPr>
                <w:ins w:id="336" w:author="Huawei" w:date="2021-08-09T17:58:00Z"/>
              </w:rPr>
            </w:pPr>
            <w:ins w:id="337" w:author="Huawei" w:date="2021-08-09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9F12F4" w14:textId="282B92AA" w:rsidR="00E93EA1" w:rsidRDefault="00E93EA1" w:rsidP="005F61B8">
            <w:pPr>
              <w:pStyle w:val="TAH"/>
              <w:rPr>
                <w:ins w:id="338" w:author="Huawei" w:date="2021-08-09T17:58:00Z"/>
              </w:rPr>
            </w:pPr>
            <w:ins w:id="339" w:author="Huawei" w:date="2021-08-09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704E4" w14:textId="46AA3E92" w:rsidR="00E93EA1" w:rsidRDefault="00E93EA1" w:rsidP="005F61B8">
            <w:pPr>
              <w:pStyle w:val="TAH"/>
              <w:rPr>
                <w:ins w:id="340" w:author="Huawei" w:date="2021-08-09T17:58:00Z"/>
              </w:rPr>
            </w:pPr>
            <w:ins w:id="341" w:author="Huawei" w:date="2021-08-09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736808" w14:textId="0C74026E" w:rsidR="00E93EA1" w:rsidRDefault="00E93EA1" w:rsidP="005F61B8">
            <w:pPr>
              <w:pStyle w:val="TAH"/>
              <w:rPr>
                <w:ins w:id="342" w:author="Huawei" w:date="2021-08-09T17:58:00Z"/>
              </w:rPr>
            </w:pPr>
            <w:ins w:id="343" w:author="Huawei" w:date="2021-08-09T17:58:00Z">
              <w:r>
                <w:t>Description</w:t>
              </w:r>
            </w:ins>
          </w:p>
        </w:tc>
      </w:tr>
      <w:tr w:rsidR="00E93EA1" w14:paraId="592EBADF" w14:textId="5DB05EFF" w:rsidTr="005F61B8">
        <w:trPr>
          <w:jc w:val="center"/>
          <w:ins w:id="344" w:author="Huawei" w:date="2021-08-09T17: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19B669" w14:textId="20903B51" w:rsidR="00E93EA1" w:rsidRDefault="00E93EA1" w:rsidP="005F61B8">
            <w:pPr>
              <w:pStyle w:val="TAL"/>
              <w:rPr>
                <w:ins w:id="345" w:author="Huawei" w:date="2021-08-09T17:58:00Z"/>
              </w:rPr>
            </w:pPr>
            <w:ins w:id="346" w:author="Huawei" w:date="2021-08-09T17:58:00Z">
              <w:r>
                <w:t>Location</w:t>
              </w:r>
            </w:ins>
          </w:p>
        </w:tc>
        <w:tc>
          <w:tcPr>
            <w:tcW w:w="732" w:type="pct"/>
            <w:tcBorders>
              <w:top w:val="single" w:sz="4" w:space="0" w:color="auto"/>
              <w:left w:val="single" w:sz="6" w:space="0" w:color="000000"/>
              <w:bottom w:val="single" w:sz="4" w:space="0" w:color="auto"/>
              <w:right w:val="single" w:sz="6" w:space="0" w:color="000000"/>
            </w:tcBorders>
          </w:tcPr>
          <w:p w14:paraId="1777A201" w14:textId="386CB68F" w:rsidR="00E93EA1" w:rsidRDefault="00E93EA1" w:rsidP="005F61B8">
            <w:pPr>
              <w:pStyle w:val="TAL"/>
              <w:rPr>
                <w:ins w:id="347" w:author="Huawei" w:date="2021-08-09T17:58:00Z"/>
              </w:rPr>
            </w:pPr>
            <w:ins w:id="348" w:author="Huawei" w:date="2021-08-09T17:58:00Z">
              <w:r>
                <w:t>string</w:t>
              </w:r>
            </w:ins>
          </w:p>
        </w:tc>
        <w:tc>
          <w:tcPr>
            <w:tcW w:w="217" w:type="pct"/>
            <w:tcBorders>
              <w:top w:val="single" w:sz="4" w:space="0" w:color="auto"/>
              <w:left w:val="single" w:sz="6" w:space="0" w:color="000000"/>
              <w:bottom w:val="single" w:sz="4" w:space="0" w:color="auto"/>
              <w:right w:val="single" w:sz="6" w:space="0" w:color="000000"/>
            </w:tcBorders>
          </w:tcPr>
          <w:p w14:paraId="638EBB41" w14:textId="6751E302" w:rsidR="00E93EA1" w:rsidRDefault="00E93EA1" w:rsidP="005F61B8">
            <w:pPr>
              <w:pStyle w:val="TAC"/>
              <w:rPr>
                <w:ins w:id="349" w:author="Huawei" w:date="2021-08-09T17:58:00Z"/>
              </w:rPr>
            </w:pPr>
            <w:ins w:id="350" w:author="Huawei" w:date="2021-08-09T17:58:00Z">
              <w:r>
                <w:t>M</w:t>
              </w:r>
            </w:ins>
          </w:p>
        </w:tc>
        <w:tc>
          <w:tcPr>
            <w:tcW w:w="581" w:type="pct"/>
            <w:tcBorders>
              <w:top w:val="single" w:sz="4" w:space="0" w:color="auto"/>
              <w:left w:val="single" w:sz="6" w:space="0" w:color="000000"/>
              <w:bottom w:val="single" w:sz="4" w:space="0" w:color="auto"/>
              <w:right w:val="single" w:sz="6" w:space="0" w:color="000000"/>
            </w:tcBorders>
          </w:tcPr>
          <w:p w14:paraId="75B2A3F9" w14:textId="58074074" w:rsidR="00E93EA1" w:rsidRDefault="00E93EA1" w:rsidP="005F61B8">
            <w:pPr>
              <w:pStyle w:val="TAL"/>
              <w:rPr>
                <w:ins w:id="351" w:author="Huawei" w:date="2021-08-09T17:58:00Z"/>
              </w:rPr>
            </w:pPr>
            <w:ins w:id="352" w:author="Huawei" w:date="2021-08-09T17: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96EDB" w14:textId="2A2EBA5E" w:rsidR="00E93EA1" w:rsidRDefault="00E93EA1" w:rsidP="005F61B8">
            <w:pPr>
              <w:pStyle w:val="TAL"/>
              <w:rPr>
                <w:ins w:id="353" w:author="Huawei" w:date="2021-08-09T17:58:00Z"/>
              </w:rPr>
            </w:pPr>
            <w:ins w:id="354" w:author="Huawei" w:date="2021-08-09T17:58:00Z">
              <w:r>
                <w:t>An alternative URI of the resource located in an alternative NEF.</w:t>
              </w:r>
            </w:ins>
          </w:p>
        </w:tc>
      </w:tr>
    </w:tbl>
    <w:p w14:paraId="70C3EBC1" w14:textId="523934FA" w:rsidR="00E93EA1" w:rsidRDefault="00E93EA1" w:rsidP="00E93EA1">
      <w:pPr>
        <w:rPr>
          <w:ins w:id="355" w:author="Huawei" w:date="2021-08-09T17:58:00Z"/>
        </w:rPr>
      </w:pPr>
    </w:p>
    <w:p w14:paraId="273836C9" w14:textId="00725802" w:rsidR="00E93EA1" w:rsidRDefault="00E93EA1" w:rsidP="00E93EA1">
      <w:pPr>
        <w:pStyle w:val="TH"/>
        <w:rPr>
          <w:ins w:id="356" w:author="Huawei" w:date="2021-08-09T17:58:00Z"/>
        </w:rPr>
      </w:pPr>
      <w:ins w:id="357" w:author="Huawei" w:date="2021-08-09T17:58:00Z">
        <w:r>
          <w:t>Table 5.X.1.2.3.2-5: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93EA1" w14:paraId="651035A1" w14:textId="55368F22" w:rsidTr="005F61B8">
        <w:trPr>
          <w:jc w:val="center"/>
          <w:ins w:id="358" w:author="Huawei" w:date="2021-08-09T17: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9A979C" w14:textId="478A2BB6" w:rsidR="00E93EA1" w:rsidRDefault="00E93EA1" w:rsidP="005F61B8">
            <w:pPr>
              <w:pStyle w:val="TAH"/>
              <w:rPr>
                <w:ins w:id="359" w:author="Huawei" w:date="2021-08-09T17:58:00Z"/>
              </w:rPr>
            </w:pPr>
            <w:ins w:id="360" w:author="Huawei" w:date="2021-08-09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B7064C" w14:textId="32906C89" w:rsidR="00E93EA1" w:rsidRDefault="00E93EA1" w:rsidP="005F61B8">
            <w:pPr>
              <w:pStyle w:val="TAH"/>
              <w:rPr>
                <w:ins w:id="361" w:author="Huawei" w:date="2021-08-09T17:58:00Z"/>
              </w:rPr>
            </w:pPr>
            <w:ins w:id="362" w:author="Huawei" w:date="2021-08-09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798E83" w14:textId="4FA913EA" w:rsidR="00E93EA1" w:rsidRDefault="00E93EA1" w:rsidP="005F61B8">
            <w:pPr>
              <w:pStyle w:val="TAH"/>
              <w:rPr>
                <w:ins w:id="363" w:author="Huawei" w:date="2021-08-09T17:58:00Z"/>
              </w:rPr>
            </w:pPr>
            <w:ins w:id="364" w:author="Huawei" w:date="2021-08-09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5D2FFF" w14:textId="2662A920" w:rsidR="00E93EA1" w:rsidRDefault="00E93EA1" w:rsidP="005F61B8">
            <w:pPr>
              <w:pStyle w:val="TAH"/>
              <w:rPr>
                <w:ins w:id="365" w:author="Huawei" w:date="2021-08-09T17:58:00Z"/>
              </w:rPr>
            </w:pPr>
            <w:ins w:id="366" w:author="Huawei" w:date="2021-08-09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0745DE" w14:textId="1AEEC635" w:rsidR="00E93EA1" w:rsidRDefault="00E93EA1" w:rsidP="005F61B8">
            <w:pPr>
              <w:pStyle w:val="TAH"/>
              <w:rPr>
                <w:ins w:id="367" w:author="Huawei" w:date="2021-08-09T17:58:00Z"/>
              </w:rPr>
            </w:pPr>
            <w:ins w:id="368" w:author="Huawei" w:date="2021-08-09T17:58:00Z">
              <w:r>
                <w:t>Description</w:t>
              </w:r>
            </w:ins>
          </w:p>
        </w:tc>
      </w:tr>
      <w:tr w:rsidR="00E93EA1" w14:paraId="6593DF1E" w14:textId="6F8D84AD" w:rsidTr="005F61B8">
        <w:trPr>
          <w:jc w:val="center"/>
          <w:ins w:id="369" w:author="Huawei" w:date="2021-08-09T17: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E6557A" w14:textId="7B52F5F1" w:rsidR="00E93EA1" w:rsidRDefault="00E93EA1" w:rsidP="005F61B8">
            <w:pPr>
              <w:pStyle w:val="TAL"/>
              <w:rPr>
                <w:ins w:id="370" w:author="Huawei" w:date="2021-08-09T17:58:00Z"/>
              </w:rPr>
            </w:pPr>
            <w:ins w:id="371" w:author="Huawei" w:date="2021-08-09T17:58:00Z">
              <w:r>
                <w:t>Location</w:t>
              </w:r>
            </w:ins>
          </w:p>
        </w:tc>
        <w:tc>
          <w:tcPr>
            <w:tcW w:w="732" w:type="pct"/>
            <w:tcBorders>
              <w:top w:val="single" w:sz="4" w:space="0" w:color="auto"/>
              <w:left w:val="single" w:sz="6" w:space="0" w:color="000000"/>
              <w:bottom w:val="single" w:sz="4" w:space="0" w:color="auto"/>
              <w:right w:val="single" w:sz="6" w:space="0" w:color="000000"/>
            </w:tcBorders>
          </w:tcPr>
          <w:p w14:paraId="546A0A0D" w14:textId="25A2F4A8" w:rsidR="00E93EA1" w:rsidRDefault="00E93EA1" w:rsidP="005F61B8">
            <w:pPr>
              <w:pStyle w:val="TAL"/>
              <w:rPr>
                <w:ins w:id="372" w:author="Huawei" w:date="2021-08-09T17:58:00Z"/>
              </w:rPr>
            </w:pPr>
            <w:ins w:id="373" w:author="Huawei" w:date="2021-08-09T17:58:00Z">
              <w:r>
                <w:t>string</w:t>
              </w:r>
            </w:ins>
          </w:p>
        </w:tc>
        <w:tc>
          <w:tcPr>
            <w:tcW w:w="217" w:type="pct"/>
            <w:tcBorders>
              <w:top w:val="single" w:sz="4" w:space="0" w:color="auto"/>
              <w:left w:val="single" w:sz="6" w:space="0" w:color="000000"/>
              <w:bottom w:val="single" w:sz="4" w:space="0" w:color="auto"/>
              <w:right w:val="single" w:sz="6" w:space="0" w:color="000000"/>
            </w:tcBorders>
          </w:tcPr>
          <w:p w14:paraId="031081AC" w14:textId="00A24519" w:rsidR="00E93EA1" w:rsidRDefault="00E93EA1" w:rsidP="005F61B8">
            <w:pPr>
              <w:pStyle w:val="TAC"/>
              <w:rPr>
                <w:ins w:id="374" w:author="Huawei" w:date="2021-08-09T17:58:00Z"/>
              </w:rPr>
            </w:pPr>
            <w:ins w:id="375" w:author="Huawei" w:date="2021-08-09T17:58:00Z">
              <w:r>
                <w:t>M</w:t>
              </w:r>
            </w:ins>
          </w:p>
        </w:tc>
        <w:tc>
          <w:tcPr>
            <w:tcW w:w="581" w:type="pct"/>
            <w:tcBorders>
              <w:top w:val="single" w:sz="4" w:space="0" w:color="auto"/>
              <w:left w:val="single" w:sz="6" w:space="0" w:color="000000"/>
              <w:bottom w:val="single" w:sz="4" w:space="0" w:color="auto"/>
              <w:right w:val="single" w:sz="6" w:space="0" w:color="000000"/>
            </w:tcBorders>
          </w:tcPr>
          <w:p w14:paraId="2B4B5B02" w14:textId="27C59D9C" w:rsidR="00E93EA1" w:rsidRDefault="00E93EA1" w:rsidP="005F61B8">
            <w:pPr>
              <w:pStyle w:val="TAL"/>
              <w:rPr>
                <w:ins w:id="376" w:author="Huawei" w:date="2021-08-09T17:58:00Z"/>
              </w:rPr>
            </w:pPr>
            <w:ins w:id="377" w:author="Huawei" w:date="2021-08-09T17: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EF2610" w14:textId="14BB4688" w:rsidR="00E93EA1" w:rsidRDefault="00E93EA1" w:rsidP="005F61B8">
            <w:pPr>
              <w:pStyle w:val="TAL"/>
              <w:rPr>
                <w:ins w:id="378" w:author="Huawei" w:date="2021-08-09T17:58:00Z"/>
              </w:rPr>
            </w:pPr>
            <w:ins w:id="379" w:author="Huawei" w:date="2021-08-09T17:58:00Z">
              <w:r>
                <w:t>An alternative URI of the resource located in an alternative NEF.</w:t>
              </w:r>
            </w:ins>
          </w:p>
        </w:tc>
      </w:tr>
    </w:tbl>
    <w:p w14:paraId="74E381A6" w14:textId="77777777" w:rsidR="00E93EA1" w:rsidRPr="005F61B8" w:rsidRDefault="00E93EA1" w:rsidP="00E93EA1">
      <w:pPr>
        <w:rPr>
          <w:ins w:id="380" w:author="Huawei" w:date="2021-08-09T17:58:00Z"/>
        </w:rPr>
      </w:pPr>
    </w:p>
    <w:p w14:paraId="56F1B1E4" w14:textId="77777777" w:rsidR="00E93EA1" w:rsidRDefault="00E93EA1" w:rsidP="00E93EA1">
      <w:pPr>
        <w:pStyle w:val="6"/>
        <w:rPr>
          <w:ins w:id="381" w:author="Huawei" w:date="2021-08-09T17:58:00Z"/>
        </w:rPr>
      </w:pPr>
      <w:bookmarkStart w:id="382" w:name="_Toc28013358"/>
      <w:bookmarkStart w:id="383" w:name="_Toc36040114"/>
      <w:bookmarkStart w:id="384" w:name="_Toc44692731"/>
      <w:bookmarkStart w:id="385" w:name="_Toc45134192"/>
      <w:bookmarkStart w:id="386" w:name="_Toc49607256"/>
      <w:bookmarkStart w:id="387" w:name="_Toc51763228"/>
      <w:bookmarkStart w:id="388" w:name="_Toc58850126"/>
      <w:bookmarkStart w:id="389" w:name="_Toc59018506"/>
      <w:bookmarkStart w:id="390" w:name="_Toc68169512"/>
      <w:bookmarkStart w:id="391" w:name="_Toc73715969"/>
      <w:ins w:id="392" w:author="Huawei" w:date="2021-08-09T17:58:00Z">
        <w:r>
          <w:t>5.X.1.2.3.3</w:t>
        </w:r>
        <w:r>
          <w:tab/>
          <w:t>POST</w:t>
        </w:r>
        <w:bookmarkEnd w:id="382"/>
        <w:bookmarkEnd w:id="383"/>
        <w:bookmarkEnd w:id="384"/>
        <w:bookmarkEnd w:id="385"/>
        <w:bookmarkEnd w:id="386"/>
        <w:bookmarkEnd w:id="387"/>
        <w:bookmarkEnd w:id="388"/>
        <w:bookmarkEnd w:id="389"/>
        <w:bookmarkEnd w:id="390"/>
        <w:bookmarkEnd w:id="391"/>
      </w:ins>
    </w:p>
    <w:p w14:paraId="114269F2" w14:textId="77777777" w:rsidR="00E93EA1" w:rsidRDefault="00E93EA1" w:rsidP="00E93EA1">
      <w:pPr>
        <w:rPr>
          <w:ins w:id="393" w:author="Huawei" w:date="2021-08-09T17:58:00Z"/>
          <w:noProof/>
          <w:lang w:eastAsia="zh-CN"/>
        </w:rPr>
      </w:pPr>
      <w:ins w:id="394" w:author="Huawei" w:date="2021-08-09T17:58:00Z">
        <w:r>
          <w:rPr>
            <w:noProof/>
            <w:lang w:eastAsia="zh-CN"/>
          </w:rPr>
          <w:t>The POST method creates a new subscription resource to AM influence subscription for a given AF. The AF shall initiate the HTTP POST request message and the NEF shall respond to the message. The NEF shall construct the URI of the created resource.</w:t>
        </w:r>
      </w:ins>
    </w:p>
    <w:p w14:paraId="3BE734E4" w14:textId="77777777" w:rsidR="00E93EA1" w:rsidRDefault="00E93EA1" w:rsidP="00E93EA1">
      <w:pPr>
        <w:rPr>
          <w:ins w:id="395" w:author="Huawei" w:date="2021-08-09T17:58:00Z"/>
        </w:rPr>
      </w:pPr>
      <w:ins w:id="396" w:author="Huawei" w:date="2021-08-09T17:58:00Z">
        <w:r>
          <w:t>This method shall support the request data structures specified in table 5.X.1.2.3.3-1 and the response data structures and response codes specified in table 5.X.1.2.3.3-2.</w:t>
        </w:r>
      </w:ins>
    </w:p>
    <w:p w14:paraId="2FE4EFB6" w14:textId="77777777" w:rsidR="00E93EA1" w:rsidRDefault="00E93EA1" w:rsidP="00E93EA1">
      <w:pPr>
        <w:pStyle w:val="TH"/>
        <w:spacing w:after="120"/>
        <w:rPr>
          <w:ins w:id="397" w:author="Huawei" w:date="2021-08-09T17:58:00Z"/>
        </w:rPr>
      </w:pPr>
      <w:ins w:id="398" w:author="Huawei" w:date="2021-08-09T17:58:00Z">
        <w:r>
          <w:t>Table 5.X.1.2.3.3-1: Data structures supported by the POST</w:t>
        </w:r>
        <w:r>
          <w:rPr>
            <w:rFonts w:ascii="Times New Roman" w:hAnsi="Times New Roman"/>
            <w:b w:val="0"/>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93EA1" w14:paraId="6231EA68" w14:textId="77777777" w:rsidTr="005F61B8">
        <w:trPr>
          <w:jc w:val="center"/>
          <w:ins w:id="399" w:author="Huawei" w:date="2021-08-09T17:58: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CCCEDA2" w14:textId="77777777" w:rsidR="00E93EA1" w:rsidRDefault="00E93EA1" w:rsidP="005F61B8">
            <w:pPr>
              <w:pStyle w:val="TAH"/>
              <w:rPr>
                <w:ins w:id="400" w:author="Huawei" w:date="2021-08-09T17:58:00Z"/>
              </w:rPr>
            </w:pPr>
            <w:ins w:id="401" w:author="Huawei" w:date="2021-08-09T17:58: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CC55BDB" w14:textId="77777777" w:rsidR="00E93EA1" w:rsidRDefault="00E93EA1" w:rsidP="005F61B8">
            <w:pPr>
              <w:pStyle w:val="TAH"/>
              <w:rPr>
                <w:ins w:id="402" w:author="Huawei" w:date="2021-08-09T17:58:00Z"/>
              </w:rPr>
            </w:pPr>
            <w:ins w:id="403" w:author="Huawei" w:date="2021-08-09T17:58: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A61D214" w14:textId="77777777" w:rsidR="00E93EA1" w:rsidRDefault="00E93EA1" w:rsidP="005F61B8">
            <w:pPr>
              <w:pStyle w:val="TAH"/>
              <w:rPr>
                <w:ins w:id="404" w:author="Huawei" w:date="2021-08-09T17:58:00Z"/>
              </w:rPr>
            </w:pPr>
            <w:ins w:id="405" w:author="Huawei" w:date="2021-08-09T17:58: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C503DC" w14:textId="77777777" w:rsidR="00E93EA1" w:rsidRDefault="00E93EA1" w:rsidP="005F61B8">
            <w:pPr>
              <w:pStyle w:val="TAH"/>
              <w:rPr>
                <w:ins w:id="406" w:author="Huawei" w:date="2021-08-09T17:58:00Z"/>
              </w:rPr>
            </w:pPr>
            <w:ins w:id="407" w:author="Huawei" w:date="2021-08-09T17:58:00Z">
              <w:r>
                <w:t>Description</w:t>
              </w:r>
            </w:ins>
          </w:p>
        </w:tc>
      </w:tr>
      <w:tr w:rsidR="00E93EA1" w14:paraId="5CD36579" w14:textId="77777777" w:rsidTr="005F61B8">
        <w:trPr>
          <w:trHeight w:val="413"/>
          <w:jc w:val="center"/>
          <w:ins w:id="408" w:author="Huawei" w:date="2021-08-09T17:58:00Z"/>
        </w:trPr>
        <w:tc>
          <w:tcPr>
            <w:tcW w:w="1612" w:type="dxa"/>
            <w:tcBorders>
              <w:top w:val="single" w:sz="4" w:space="0" w:color="auto"/>
              <w:left w:val="single" w:sz="6" w:space="0" w:color="000000"/>
              <w:bottom w:val="single" w:sz="6" w:space="0" w:color="000000"/>
              <w:right w:val="single" w:sz="6" w:space="0" w:color="000000"/>
            </w:tcBorders>
            <w:hideMark/>
          </w:tcPr>
          <w:p w14:paraId="2FFA8FAB" w14:textId="77777777" w:rsidR="00E93EA1" w:rsidRDefault="00E93EA1" w:rsidP="005F61B8">
            <w:pPr>
              <w:pStyle w:val="TAL"/>
              <w:rPr>
                <w:ins w:id="409" w:author="Huawei" w:date="2021-08-09T17:58:00Z"/>
                <w:lang w:eastAsia="zh-CN"/>
              </w:rPr>
            </w:pPr>
            <w:proofErr w:type="spellStart"/>
            <w:ins w:id="410" w:author="Huawei" w:date="2021-08-09T17:58:00Z">
              <w:r>
                <w:rPr>
                  <w:lang w:eastAsia="zh-CN"/>
                </w:rPr>
                <w:t>Am</w:t>
              </w:r>
              <w:r>
                <w:rPr>
                  <w:rFonts w:hint="eastAsia"/>
                  <w:lang w:eastAsia="zh-CN"/>
                </w:rPr>
                <w:t>InfluSub</w:t>
              </w:r>
              <w:proofErr w:type="spellEnd"/>
            </w:ins>
          </w:p>
        </w:tc>
        <w:tc>
          <w:tcPr>
            <w:tcW w:w="422" w:type="dxa"/>
            <w:tcBorders>
              <w:top w:val="single" w:sz="4" w:space="0" w:color="auto"/>
              <w:left w:val="single" w:sz="6" w:space="0" w:color="000000"/>
              <w:bottom w:val="single" w:sz="6" w:space="0" w:color="000000"/>
              <w:right w:val="single" w:sz="6" w:space="0" w:color="000000"/>
            </w:tcBorders>
            <w:hideMark/>
          </w:tcPr>
          <w:p w14:paraId="3A665E93" w14:textId="77777777" w:rsidR="00E93EA1" w:rsidRDefault="00E93EA1" w:rsidP="005F61B8">
            <w:pPr>
              <w:pStyle w:val="TAC"/>
              <w:rPr>
                <w:ins w:id="411" w:author="Huawei" w:date="2021-08-09T17:58:00Z"/>
                <w:lang w:eastAsia="zh-CN"/>
              </w:rPr>
            </w:pPr>
            <w:ins w:id="412" w:author="Huawei" w:date="2021-08-09T17:58:00Z">
              <w:r>
                <w:rPr>
                  <w:rFonts w:hint="eastAsia"/>
                  <w:lang w:eastAsia="zh-CN"/>
                </w:rPr>
                <w:t>M</w:t>
              </w:r>
            </w:ins>
          </w:p>
        </w:tc>
        <w:tc>
          <w:tcPr>
            <w:tcW w:w="1264" w:type="dxa"/>
            <w:tcBorders>
              <w:top w:val="single" w:sz="4" w:space="0" w:color="auto"/>
              <w:left w:val="single" w:sz="6" w:space="0" w:color="000000"/>
              <w:bottom w:val="single" w:sz="6" w:space="0" w:color="000000"/>
              <w:right w:val="single" w:sz="6" w:space="0" w:color="000000"/>
            </w:tcBorders>
            <w:hideMark/>
          </w:tcPr>
          <w:p w14:paraId="044703E0" w14:textId="77777777" w:rsidR="00E93EA1" w:rsidRDefault="00E93EA1" w:rsidP="005F61B8">
            <w:pPr>
              <w:pStyle w:val="TAC"/>
              <w:rPr>
                <w:ins w:id="413" w:author="Huawei" w:date="2021-08-09T17:58:00Z"/>
                <w:lang w:eastAsia="zh-CN"/>
              </w:rPr>
            </w:pPr>
            <w:ins w:id="414" w:author="Huawei" w:date="2021-08-09T17:58:00Z">
              <w:r>
                <w:rPr>
                  <w:rFonts w:hint="eastAsia"/>
                  <w:lang w:eastAsia="zh-CN"/>
                </w:rPr>
                <w:t>1</w:t>
              </w:r>
            </w:ins>
          </w:p>
        </w:tc>
        <w:tc>
          <w:tcPr>
            <w:tcW w:w="6381" w:type="dxa"/>
            <w:tcBorders>
              <w:top w:val="single" w:sz="4" w:space="0" w:color="auto"/>
              <w:left w:val="single" w:sz="6" w:space="0" w:color="000000"/>
              <w:bottom w:val="single" w:sz="6" w:space="0" w:color="000000"/>
              <w:right w:val="single" w:sz="6" w:space="0" w:color="000000"/>
            </w:tcBorders>
            <w:hideMark/>
          </w:tcPr>
          <w:p w14:paraId="336C4D04" w14:textId="47CC67E2" w:rsidR="00E93EA1" w:rsidRDefault="00E93EA1" w:rsidP="0015201E">
            <w:pPr>
              <w:pStyle w:val="TAL"/>
              <w:rPr>
                <w:ins w:id="415" w:author="Huawei" w:date="2021-08-09T17:58:00Z"/>
              </w:rPr>
            </w:pPr>
            <w:ins w:id="416" w:author="Huawei" w:date="2021-08-09T17:58:00Z">
              <w:r>
                <w:t xml:space="preserve">Parameters to </w:t>
              </w:r>
              <w:r>
                <w:rPr>
                  <w:lang w:eastAsia="zh-CN"/>
                </w:rPr>
                <w:t xml:space="preserve">create a resource for the AM Influence </w:t>
              </w:r>
              <w:r>
                <w:t>and/or notification about service area coverage outcome events with the NEF.</w:t>
              </w:r>
            </w:ins>
          </w:p>
        </w:tc>
      </w:tr>
    </w:tbl>
    <w:p w14:paraId="34E8B6B0" w14:textId="77777777" w:rsidR="00E93EA1" w:rsidRDefault="00E93EA1" w:rsidP="00E93EA1">
      <w:pPr>
        <w:rPr>
          <w:ins w:id="417" w:author="Huawei" w:date="2021-08-09T17:58:00Z"/>
        </w:rPr>
      </w:pPr>
    </w:p>
    <w:p w14:paraId="5EB54EB5" w14:textId="77777777" w:rsidR="00E93EA1" w:rsidRDefault="00E93EA1" w:rsidP="00E93EA1">
      <w:pPr>
        <w:pStyle w:val="TH"/>
        <w:spacing w:before="240" w:after="120"/>
        <w:rPr>
          <w:ins w:id="418" w:author="Huawei" w:date="2021-08-09T17:58:00Z"/>
        </w:rPr>
      </w:pPr>
      <w:ins w:id="419" w:author="Huawei" w:date="2021-08-09T17:58:00Z">
        <w:r>
          <w:t>Table 5.X.1.2.3.3-2: Data structures supported by the</w:t>
        </w:r>
        <w:r>
          <w:rPr>
            <w:rFonts w:ascii="Times New Roman" w:hAnsi="Times New Roman"/>
            <w:b w:val="0"/>
            <w:i/>
            <w:color w:val="0000FF"/>
          </w:rPr>
          <w:t xml:space="preserve"> </w:t>
        </w:r>
        <w:r>
          <w:t>POST</w:t>
        </w:r>
        <w:r>
          <w:rPr>
            <w:rFonts w:cs="Arial"/>
          </w:rPr>
          <w:t xml:space="preserve"> </w:t>
        </w:r>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E93EA1" w14:paraId="447437BB" w14:textId="77777777" w:rsidTr="005F61B8">
        <w:trPr>
          <w:jc w:val="center"/>
          <w:ins w:id="420" w:author="Huawei" w:date="2021-08-09T17:58: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996E9C" w14:textId="77777777" w:rsidR="00E93EA1" w:rsidRDefault="00E93EA1" w:rsidP="005F61B8">
            <w:pPr>
              <w:pStyle w:val="TAH"/>
              <w:rPr>
                <w:ins w:id="421" w:author="Huawei" w:date="2021-08-09T17:58:00Z"/>
              </w:rPr>
            </w:pPr>
            <w:ins w:id="422" w:author="Huawei" w:date="2021-08-09T17:58: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5355659" w14:textId="77777777" w:rsidR="00E93EA1" w:rsidRDefault="00E93EA1" w:rsidP="005F61B8">
            <w:pPr>
              <w:pStyle w:val="TAH"/>
              <w:rPr>
                <w:ins w:id="423" w:author="Huawei" w:date="2021-08-09T17:58:00Z"/>
              </w:rPr>
            </w:pPr>
            <w:ins w:id="424" w:author="Huawei" w:date="2021-08-09T17:58: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A3E81F3" w14:textId="77777777" w:rsidR="00E93EA1" w:rsidRDefault="00E93EA1" w:rsidP="005F61B8">
            <w:pPr>
              <w:pStyle w:val="TAH"/>
              <w:rPr>
                <w:ins w:id="425" w:author="Huawei" w:date="2021-08-09T17:58:00Z"/>
              </w:rPr>
            </w:pPr>
            <w:ins w:id="426" w:author="Huawei" w:date="2021-08-09T17:58: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0C3D84" w14:textId="77777777" w:rsidR="00E93EA1" w:rsidRDefault="00E93EA1" w:rsidP="005F61B8">
            <w:pPr>
              <w:pStyle w:val="TAH"/>
              <w:rPr>
                <w:ins w:id="427" w:author="Huawei" w:date="2021-08-09T17:58:00Z"/>
              </w:rPr>
            </w:pPr>
            <w:ins w:id="428" w:author="Huawei" w:date="2021-08-09T17:58: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A0BCB5" w14:textId="77777777" w:rsidR="00E93EA1" w:rsidRDefault="00E93EA1" w:rsidP="005F61B8">
            <w:pPr>
              <w:pStyle w:val="TAH"/>
              <w:rPr>
                <w:ins w:id="429" w:author="Huawei" w:date="2021-08-09T17:58:00Z"/>
              </w:rPr>
            </w:pPr>
            <w:ins w:id="430" w:author="Huawei" w:date="2021-08-09T17:58:00Z">
              <w:r>
                <w:t>Description</w:t>
              </w:r>
            </w:ins>
          </w:p>
        </w:tc>
      </w:tr>
      <w:tr w:rsidR="00E93EA1" w14:paraId="3E9FD41A" w14:textId="77777777" w:rsidTr="005F61B8">
        <w:trPr>
          <w:jc w:val="center"/>
          <w:ins w:id="431" w:author="Huawei" w:date="2021-08-09T17:58:00Z"/>
        </w:trPr>
        <w:tc>
          <w:tcPr>
            <w:tcW w:w="825" w:type="pct"/>
            <w:tcBorders>
              <w:top w:val="single" w:sz="4" w:space="0" w:color="auto"/>
              <w:left w:val="single" w:sz="6" w:space="0" w:color="000000"/>
              <w:bottom w:val="single" w:sz="4" w:space="0" w:color="auto"/>
              <w:right w:val="single" w:sz="6" w:space="0" w:color="000000"/>
            </w:tcBorders>
            <w:hideMark/>
          </w:tcPr>
          <w:p w14:paraId="398AE1D1" w14:textId="77777777" w:rsidR="00E93EA1" w:rsidRPr="006901A7" w:rsidRDefault="00E93EA1" w:rsidP="005F61B8">
            <w:pPr>
              <w:pStyle w:val="TAL"/>
              <w:rPr>
                <w:ins w:id="432" w:author="Huawei" w:date="2021-08-09T17:58:00Z"/>
                <w:b/>
                <w:lang w:eastAsia="zh-CN"/>
              </w:rPr>
            </w:pPr>
            <w:proofErr w:type="spellStart"/>
            <w:ins w:id="433" w:author="Huawei" w:date="2021-08-09T17:58:00Z">
              <w:r w:rsidRPr="006901A7">
                <w:rPr>
                  <w:lang w:eastAsia="zh-CN"/>
                </w:rPr>
                <w:t>Am</w:t>
              </w:r>
              <w:r w:rsidRPr="006901A7">
                <w:rPr>
                  <w:rFonts w:hint="eastAsia"/>
                  <w:lang w:eastAsia="zh-CN"/>
                </w:rPr>
                <w:t>InfluSub</w:t>
              </w:r>
              <w:proofErr w:type="spellEnd"/>
            </w:ins>
          </w:p>
        </w:tc>
        <w:tc>
          <w:tcPr>
            <w:tcW w:w="225" w:type="pct"/>
            <w:tcBorders>
              <w:top w:val="single" w:sz="4" w:space="0" w:color="auto"/>
              <w:left w:val="single" w:sz="6" w:space="0" w:color="000000"/>
              <w:bottom w:val="single" w:sz="4" w:space="0" w:color="auto"/>
              <w:right w:val="single" w:sz="6" w:space="0" w:color="000000"/>
            </w:tcBorders>
            <w:hideMark/>
          </w:tcPr>
          <w:p w14:paraId="2005E372" w14:textId="77777777" w:rsidR="00E93EA1" w:rsidRDefault="00E93EA1" w:rsidP="005F61B8">
            <w:pPr>
              <w:pStyle w:val="TAC"/>
              <w:rPr>
                <w:ins w:id="434" w:author="Huawei" w:date="2021-08-09T17:58:00Z"/>
                <w:lang w:eastAsia="zh-CN"/>
              </w:rPr>
            </w:pPr>
            <w:ins w:id="435" w:author="Huawei" w:date="2021-08-09T17:58:00Z">
              <w:r>
                <w:rPr>
                  <w:rFonts w:hint="eastAsia"/>
                  <w:lang w:eastAsia="zh-CN"/>
                </w:rPr>
                <w:t>M</w:t>
              </w:r>
            </w:ins>
          </w:p>
        </w:tc>
        <w:tc>
          <w:tcPr>
            <w:tcW w:w="649" w:type="pct"/>
            <w:tcBorders>
              <w:top w:val="single" w:sz="4" w:space="0" w:color="auto"/>
              <w:left w:val="single" w:sz="6" w:space="0" w:color="000000"/>
              <w:bottom w:val="single" w:sz="4" w:space="0" w:color="auto"/>
              <w:right w:val="single" w:sz="6" w:space="0" w:color="000000"/>
            </w:tcBorders>
            <w:hideMark/>
          </w:tcPr>
          <w:p w14:paraId="1CF3620F" w14:textId="77777777" w:rsidR="00E93EA1" w:rsidRDefault="00E93EA1" w:rsidP="005F61B8">
            <w:pPr>
              <w:pStyle w:val="TAC"/>
              <w:rPr>
                <w:ins w:id="436" w:author="Huawei" w:date="2021-08-09T17:58:00Z"/>
                <w:lang w:eastAsia="zh-CN"/>
              </w:rPr>
            </w:pPr>
            <w:ins w:id="437" w:author="Huawei" w:date="2021-08-09T17:58:00Z">
              <w:r>
                <w:rPr>
                  <w:lang w:eastAsia="zh-CN"/>
                </w:rPr>
                <w:t>1</w:t>
              </w:r>
            </w:ins>
          </w:p>
        </w:tc>
        <w:tc>
          <w:tcPr>
            <w:tcW w:w="583" w:type="pct"/>
            <w:tcBorders>
              <w:top w:val="single" w:sz="4" w:space="0" w:color="auto"/>
              <w:left w:val="single" w:sz="6" w:space="0" w:color="000000"/>
              <w:bottom w:val="single" w:sz="4" w:space="0" w:color="auto"/>
              <w:right w:val="single" w:sz="6" w:space="0" w:color="000000"/>
            </w:tcBorders>
            <w:hideMark/>
          </w:tcPr>
          <w:p w14:paraId="4005A487" w14:textId="77777777" w:rsidR="00E93EA1" w:rsidRDefault="00E93EA1" w:rsidP="005F61B8">
            <w:pPr>
              <w:pStyle w:val="TAC"/>
              <w:jc w:val="left"/>
              <w:rPr>
                <w:ins w:id="438" w:author="Huawei" w:date="2021-08-09T17:58:00Z"/>
                <w:lang w:eastAsia="zh-CN"/>
              </w:rPr>
            </w:pPr>
            <w:ins w:id="439" w:author="Huawei" w:date="2021-08-09T17:58:00Z">
              <w:r>
                <w:rPr>
                  <w:rFonts w:hint="eastAsia"/>
                  <w:lang w:eastAsia="zh-CN"/>
                </w:rPr>
                <w:t>20</w:t>
              </w:r>
              <w:r>
                <w:rPr>
                  <w:lang w:eastAsia="zh-CN"/>
                </w:rPr>
                <w:t>1 Created</w:t>
              </w:r>
            </w:ins>
          </w:p>
        </w:tc>
        <w:tc>
          <w:tcPr>
            <w:tcW w:w="2718" w:type="pct"/>
            <w:tcBorders>
              <w:top w:val="single" w:sz="4" w:space="0" w:color="auto"/>
              <w:left w:val="single" w:sz="6" w:space="0" w:color="000000"/>
              <w:bottom w:val="single" w:sz="4" w:space="0" w:color="auto"/>
              <w:right w:val="single" w:sz="6" w:space="0" w:color="000000"/>
            </w:tcBorders>
            <w:hideMark/>
          </w:tcPr>
          <w:p w14:paraId="3385A908" w14:textId="77777777" w:rsidR="00E93EA1" w:rsidRDefault="00E93EA1" w:rsidP="005F61B8">
            <w:pPr>
              <w:pStyle w:val="TAL"/>
              <w:spacing w:afterLines="50" w:after="120"/>
              <w:rPr>
                <w:ins w:id="440" w:author="Huawei" w:date="2021-08-09T17:58:00Z"/>
              </w:rPr>
            </w:pPr>
            <w:ins w:id="441" w:author="Huawei" w:date="2021-08-09T17:58:00Z">
              <w:r>
                <w:t xml:space="preserve">The subscription was created successfully. </w:t>
              </w:r>
            </w:ins>
          </w:p>
          <w:p w14:paraId="29B27784" w14:textId="77777777" w:rsidR="00E93EA1" w:rsidRDefault="00E93EA1" w:rsidP="005F61B8">
            <w:pPr>
              <w:pStyle w:val="TAC"/>
              <w:jc w:val="left"/>
              <w:rPr>
                <w:ins w:id="442" w:author="Huawei" w:date="2021-08-09T17:58:00Z"/>
              </w:rPr>
            </w:pPr>
            <w:ins w:id="443" w:author="Huawei" w:date="2021-08-09T17:58:00Z">
              <w:r>
                <w:t>The URI of the created resource shall be returned in the "Location" HTTP header.</w:t>
              </w:r>
            </w:ins>
          </w:p>
        </w:tc>
      </w:tr>
      <w:tr w:rsidR="00E93EA1" w14:paraId="41E7CBF2" w14:textId="77777777" w:rsidTr="005F61B8">
        <w:trPr>
          <w:jc w:val="center"/>
          <w:ins w:id="444" w:author="Huawei" w:date="2021-08-09T17:58:00Z"/>
        </w:trPr>
        <w:tc>
          <w:tcPr>
            <w:tcW w:w="5000" w:type="pct"/>
            <w:gridSpan w:val="5"/>
            <w:tcBorders>
              <w:top w:val="single" w:sz="4" w:space="0" w:color="auto"/>
              <w:left w:val="single" w:sz="6" w:space="0" w:color="000000"/>
              <w:bottom w:val="single" w:sz="6" w:space="0" w:color="000000"/>
              <w:right w:val="single" w:sz="6" w:space="0" w:color="000000"/>
            </w:tcBorders>
          </w:tcPr>
          <w:p w14:paraId="1498B86C" w14:textId="77777777" w:rsidR="00E93EA1" w:rsidRDefault="00E93EA1" w:rsidP="005F61B8">
            <w:pPr>
              <w:pStyle w:val="TAN"/>
              <w:rPr>
                <w:ins w:id="445" w:author="Huawei" w:date="2021-08-09T17:58:00Z"/>
              </w:rPr>
            </w:pPr>
            <w:ins w:id="446" w:author="Huawei" w:date="2021-08-09T17:58:00Z">
              <w:r>
                <w:t>NOTE:</w:t>
              </w:r>
              <w:r>
                <w:tab/>
                <w:t>The mandatory HTTP error status codes for the POST method listed in table 5.2.6-1 of 3GPP TS 29.122 [4] also apply.</w:t>
              </w:r>
            </w:ins>
          </w:p>
        </w:tc>
      </w:tr>
    </w:tbl>
    <w:p w14:paraId="7487CC0B" w14:textId="77777777" w:rsidR="00E93EA1" w:rsidRDefault="00E93EA1" w:rsidP="00E93EA1">
      <w:pPr>
        <w:rPr>
          <w:ins w:id="447" w:author="Huawei" w:date="2021-08-09T17:58:00Z"/>
          <w:noProof/>
        </w:rPr>
      </w:pPr>
    </w:p>
    <w:p w14:paraId="18ABA6A1" w14:textId="77777777" w:rsidR="00E93EA1" w:rsidRDefault="00E93EA1" w:rsidP="00E93EA1">
      <w:pPr>
        <w:pStyle w:val="TH"/>
        <w:rPr>
          <w:ins w:id="448" w:author="Huawei" w:date="2021-08-09T17:58:00Z"/>
        </w:rPr>
      </w:pPr>
      <w:ins w:id="449" w:author="Huawei" w:date="2021-08-09T17:58:00Z">
        <w:r>
          <w:t>Table</w:t>
        </w:r>
        <w:r>
          <w:rPr>
            <w:rFonts w:ascii="Malgun Gothic" w:eastAsia="Malgun Gothic" w:hAnsi="Malgun Gothic"/>
          </w:rPr>
          <w:t> </w:t>
        </w:r>
        <w:r>
          <w:t xml:space="preserve">5.X.1.2.3.3-3: Headers supported by the 201 Response Code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93EA1" w14:paraId="0573794C" w14:textId="77777777" w:rsidTr="005F61B8">
        <w:trPr>
          <w:jc w:val="center"/>
          <w:ins w:id="450" w:author="Huawei" w:date="2021-08-09T17: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41FDF" w14:textId="77777777" w:rsidR="00E93EA1" w:rsidRDefault="00E93EA1" w:rsidP="005F61B8">
            <w:pPr>
              <w:pStyle w:val="TAH"/>
              <w:rPr>
                <w:ins w:id="451" w:author="Huawei" w:date="2021-08-09T17:58:00Z"/>
              </w:rPr>
            </w:pPr>
            <w:ins w:id="452" w:author="Huawei" w:date="2021-08-09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E75606" w14:textId="77777777" w:rsidR="00E93EA1" w:rsidRDefault="00E93EA1" w:rsidP="005F61B8">
            <w:pPr>
              <w:pStyle w:val="TAH"/>
              <w:rPr>
                <w:ins w:id="453" w:author="Huawei" w:date="2021-08-09T17:58:00Z"/>
              </w:rPr>
            </w:pPr>
            <w:ins w:id="454" w:author="Huawei" w:date="2021-08-09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DBFDDF" w14:textId="77777777" w:rsidR="00E93EA1" w:rsidRDefault="00E93EA1" w:rsidP="005F61B8">
            <w:pPr>
              <w:pStyle w:val="TAH"/>
              <w:rPr>
                <w:ins w:id="455" w:author="Huawei" w:date="2021-08-09T17:58:00Z"/>
              </w:rPr>
            </w:pPr>
            <w:ins w:id="456" w:author="Huawei" w:date="2021-08-09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A717C0" w14:textId="77777777" w:rsidR="00E93EA1" w:rsidRDefault="00E93EA1" w:rsidP="005F61B8">
            <w:pPr>
              <w:pStyle w:val="TAH"/>
              <w:rPr>
                <w:ins w:id="457" w:author="Huawei" w:date="2021-08-09T17:58:00Z"/>
              </w:rPr>
            </w:pPr>
            <w:ins w:id="458" w:author="Huawei" w:date="2021-08-09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6DC05" w14:textId="77777777" w:rsidR="00E93EA1" w:rsidRDefault="00E93EA1" w:rsidP="005F61B8">
            <w:pPr>
              <w:pStyle w:val="TAH"/>
              <w:rPr>
                <w:ins w:id="459" w:author="Huawei" w:date="2021-08-09T17:58:00Z"/>
              </w:rPr>
            </w:pPr>
            <w:ins w:id="460" w:author="Huawei" w:date="2021-08-09T17:58:00Z">
              <w:r>
                <w:t>Description</w:t>
              </w:r>
            </w:ins>
          </w:p>
        </w:tc>
      </w:tr>
      <w:tr w:rsidR="00E93EA1" w14:paraId="0C9BBC2B" w14:textId="77777777" w:rsidTr="005F61B8">
        <w:trPr>
          <w:jc w:val="center"/>
          <w:ins w:id="461" w:author="Huawei" w:date="2021-08-09T17: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01050B" w14:textId="77777777" w:rsidR="00E93EA1" w:rsidRDefault="00E93EA1" w:rsidP="005F61B8">
            <w:pPr>
              <w:pStyle w:val="TAL"/>
              <w:rPr>
                <w:ins w:id="462" w:author="Huawei" w:date="2021-08-09T17:58:00Z"/>
              </w:rPr>
            </w:pPr>
            <w:ins w:id="463" w:author="Huawei" w:date="2021-08-09T17:58:00Z">
              <w:r>
                <w:t>Location</w:t>
              </w:r>
            </w:ins>
          </w:p>
        </w:tc>
        <w:tc>
          <w:tcPr>
            <w:tcW w:w="732" w:type="pct"/>
            <w:tcBorders>
              <w:top w:val="single" w:sz="4" w:space="0" w:color="auto"/>
              <w:left w:val="single" w:sz="6" w:space="0" w:color="000000"/>
              <w:bottom w:val="single" w:sz="6" w:space="0" w:color="000000"/>
              <w:right w:val="single" w:sz="6" w:space="0" w:color="000000"/>
            </w:tcBorders>
          </w:tcPr>
          <w:p w14:paraId="542B45D2" w14:textId="77777777" w:rsidR="00E93EA1" w:rsidRDefault="00E93EA1" w:rsidP="005F61B8">
            <w:pPr>
              <w:pStyle w:val="TAL"/>
              <w:rPr>
                <w:ins w:id="464" w:author="Huawei" w:date="2021-08-09T17:58:00Z"/>
              </w:rPr>
            </w:pPr>
            <w:ins w:id="465" w:author="Huawei" w:date="2021-08-09T17:58:00Z">
              <w:r>
                <w:t>string</w:t>
              </w:r>
            </w:ins>
          </w:p>
        </w:tc>
        <w:tc>
          <w:tcPr>
            <w:tcW w:w="217" w:type="pct"/>
            <w:tcBorders>
              <w:top w:val="single" w:sz="4" w:space="0" w:color="auto"/>
              <w:left w:val="single" w:sz="6" w:space="0" w:color="000000"/>
              <w:bottom w:val="single" w:sz="6" w:space="0" w:color="000000"/>
              <w:right w:val="single" w:sz="6" w:space="0" w:color="000000"/>
            </w:tcBorders>
          </w:tcPr>
          <w:p w14:paraId="1B22666D" w14:textId="77777777" w:rsidR="00E93EA1" w:rsidRDefault="00E93EA1" w:rsidP="005F61B8">
            <w:pPr>
              <w:pStyle w:val="TAC"/>
              <w:rPr>
                <w:ins w:id="466" w:author="Huawei" w:date="2021-08-09T17:58:00Z"/>
              </w:rPr>
            </w:pPr>
            <w:ins w:id="467" w:author="Huawei" w:date="2021-08-09T17:58:00Z">
              <w:r>
                <w:t>M</w:t>
              </w:r>
            </w:ins>
          </w:p>
        </w:tc>
        <w:tc>
          <w:tcPr>
            <w:tcW w:w="581" w:type="pct"/>
            <w:tcBorders>
              <w:top w:val="single" w:sz="4" w:space="0" w:color="auto"/>
              <w:left w:val="single" w:sz="6" w:space="0" w:color="000000"/>
              <w:bottom w:val="single" w:sz="6" w:space="0" w:color="000000"/>
              <w:right w:val="single" w:sz="6" w:space="0" w:color="000000"/>
            </w:tcBorders>
          </w:tcPr>
          <w:p w14:paraId="11C034F9" w14:textId="77777777" w:rsidR="00E93EA1" w:rsidRDefault="00E93EA1" w:rsidP="005F61B8">
            <w:pPr>
              <w:pStyle w:val="TAL"/>
              <w:rPr>
                <w:ins w:id="468" w:author="Huawei" w:date="2021-08-09T17:58:00Z"/>
              </w:rPr>
            </w:pPr>
            <w:ins w:id="469" w:author="Huawei" w:date="2021-08-09T17:58: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BCF1FA" w14:textId="77777777" w:rsidR="00E93EA1" w:rsidRDefault="00E93EA1" w:rsidP="005F61B8">
            <w:pPr>
              <w:pStyle w:val="TAL"/>
              <w:rPr>
                <w:ins w:id="470" w:author="Huawei" w:date="2021-08-09T17:58:00Z"/>
              </w:rPr>
            </w:pPr>
            <w:ins w:id="471" w:author="Huawei" w:date="2021-08-09T17:58:00Z">
              <w:r>
                <w:t xml:space="preserve">Contains the URI of the newly created resource, according to the structure: </w:t>
              </w:r>
              <w:r>
                <w:rPr>
                  <w:lang w:eastAsia="zh-CN"/>
                </w:rPr>
                <w:t>{apiRoot}/</w:t>
              </w:r>
              <w:r>
                <w:rPr>
                  <w:rFonts w:hint="eastAsia"/>
                  <w:lang w:eastAsia="zh-CN"/>
                </w:rPr>
                <w:t>3gpp-</w:t>
              </w:r>
              <w:r>
                <w:rPr>
                  <w:lang w:eastAsia="zh-CN"/>
                </w:rPr>
                <w:t>am</w:t>
              </w:r>
              <w:r>
                <w:rPr>
                  <w:rFonts w:hint="eastAsia"/>
                  <w:lang w:eastAsia="zh-CN"/>
                </w:rPr>
                <w:t>-Influence/v1/{</w:t>
              </w:r>
              <w:r>
                <w:rPr>
                  <w:lang w:eastAsia="zh-CN"/>
                </w:rPr>
                <w:t>afId</w:t>
              </w:r>
              <w:r>
                <w:rPr>
                  <w:rFonts w:hint="eastAsia"/>
                  <w:lang w:eastAsia="zh-CN"/>
                </w:rPr>
                <w:t>}</w:t>
              </w:r>
              <w:r>
                <w:rPr>
                  <w:lang w:eastAsia="zh-CN"/>
                </w:rPr>
                <w:t>/subscriptions/{subscriptionId}</w:t>
              </w:r>
            </w:ins>
          </w:p>
        </w:tc>
      </w:tr>
    </w:tbl>
    <w:p w14:paraId="4D8E87E0" w14:textId="77777777" w:rsidR="00E93EA1" w:rsidRDefault="00E93EA1" w:rsidP="00E93EA1">
      <w:pPr>
        <w:rPr>
          <w:ins w:id="472" w:author="Huawei" w:date="2021-08-09T17:58:00Z"/>
        </w:rPr>
      </w:pPr>
    </w:p>
    <w:p w14:paraId="6FFF7670" w14:textId="77777777" w:rsidR="00E93EA1" w:rsidRDefault="00E93EA1" w:rsidP="00E93EA1">
      <w:pPr>
        <w:pStyle w:val="4"/>
        <w:rPr>
          <w:ins w:id="473" w:author="Huawei" w:date="2021-08-09T17:58:00Z"/>
        </w:rPr>
      </w:pPr>
      <w:bookmarkStart w:id="474" w:name="_Toc28013359"/>
      <w:bookmarkStart w:id="475" w:name="_Toc36040115"/>
      <w:bookmarkStart w:id="476" w:name="_Toc44692732"/>
      <w:bookmarkStart w:id="477" w:name="_Toc45134193"/>
      <w:bookmarkStart w:id="478" w:name="_Toc49607257"/>
      <w:bookmarkStart w:id="479" w:name="_Toc51763229"/>
      <w:bookmarkStart w:id="480" w:name="_Toc58850127"/>
      <w:bookmarkStart w:id="481" w:name="_Toc59018507"/>
      <w:bookmarkStart w:id="482" w:name="_Toc68169513"/>
      <w:bookmarkStart w:id="483" w:name="_Toc73715970"/>
      <w:ins w:id="484" w:author="Huawei" w:date="2021-08-09T17:58:00Z">
        <w:r>
          <w:t>5.X.1.3</w:t>
        </w:r>
        <w:r>
          <w:tab/>
          <w:t>Resource: Individual AM Influence Subscription</w:t>
        </w:r>
        <w:bookmarkEnd w:id="474"/>
        <w:bookmarkEnd w:id="475"/>
        <w:bookmarkEnd w:id="476"/>
        <w:bookmarkEnd w:id="477"/>
        <w:bookmarkEnd w:id="478"/>
        <w:bookmarkEnd w:id="479"/>
        <w:bookmarkEnd w:id="480"/>
        <w:bookmarkEnd w:id="481"/>
        <w:bookmarkEnd w:id="482"/>
        <w:bookmarkEnd w:id="483"/>
      </w:ins>
    </w:p>
    <w:p w14:paraId="366F8D44" w14:textId="77777777" w:rsidR="00E93EA1" w:rsidRDefault="00E93EA1" w:rsidP="00E93EA1">
      <w:pPr>
        <w:pStyle w:val="5"/>
        <w:rPr>
          <w:ins w:id="485" w:author="Huawei" w:date="2021-08-09T17:58:00Z"/>
        </w:rPr>
      </w:pPr>
      <w:bookmarkStart w:id="486" w:name="_Toc28013360"/>
      <w:bookmarkStart w:id="487" w:name="_Toc36040116"/>
      <w:bookmarkStart w:id="488" w:name="_Toc44692733"/>
      <w:bookmarkStart w:id="489" w:name="_Toc45134194"/>
      <w:bookmarkStart w:id="490" w:name="_Toc49607258"/>
      <w:bookmarkStart w:id="491" w:name="_Toc51763230"/>
      <w:bookmarkStart w:id="492" w:name="_Toc58850128"/>
      <w:bookmarkStart w:id="493" w:name="_Toc59018508"/>
      <w:bookmarkStart w:id="494" w:name="_Toc68169514"/>
      <w:bookmarkStart w:id="495" w:name="_Toc73715971"/>
      <w:ins w:id="496" w:author="Huawei" w:date="2021-08-09T17:58:00Z">
        <w:r>
          <w:t>5.X.1.3.1</w:t>
        </w:r>
        <w:r>
          <w:tab/>
          <w:t>Introduction</w:t>
        </w:r>
        <w:bookmarkEnd w:id="486"/>
        <w:bookmarkEnd w:id="487"/>
        <w:bookmarkEnd w:id="488"/>
        <w:bookmarkEnd w:id="489"/>
        <w:bookmarkEnd w:id="490"/>
        <w:bookmarkEnd w:id="491"/>
        <w:bookmarkEnd w:id="492"/>
        <w:bookmarkEnd w:id="493"/>
        <w:bookmarkEnd w:id="494"/>
        <w:bookmarkEnd w:id="495"/>
      </w:ins>
    </w:p>
    <w:p w14:paraId="708B36CD" w14:textId="2FD60359" w:rsidR="00E93EA1" w:rsidRDefault="00E93EA1" w:rsidP="00E93EA1">
      <w:pPr>
        <w:rPr>
          <w:ins w:id="497" w:author="Huawei" w:date="2021-08-09T17:58:00Z"/>
          <w:noProof/>
          <w:lang w:eastAsia="zh-CN"/>
        </w:rPr>
      </w:pPr>
      <w:ins w:id="498" w:author="Huawei" w:date="2021-08-09T17:58:00Z">
        <w:r>
          <w:rPr>
            <w:noProof/>
            <w:lang w:eastAsia="zh-CN"/>
          </w:rPr>
          <w:t>This resource allows an AF</w:t>
        </w:r>
        <w:r>
          <w:rPr>
            <w:rFonts w:hint="eastAsia"/>
            <w:noProof/>
            <w:lang w:eastAsia="zh-CN"/>
          </w:rPr>
          <w:t xml:space="preserve"> </w:t>
        </w:r>
        <w:r>
          <w:t xml:space="preserve">to </w:t>
        </w:r>
      </w:ins>
      <w:ins w:id="499" w:author="Huawei" w:date="2021-08-09T18:35:00Z">
        <w:r w:rsidR="00033076">
          <w:rPr>
            <w:rFonts w:hint="eastAsia"/>
            <w:lang w:eastAsia="zh-CN"/>
          </w:rPr>
          <w:t>read</w:t>
        </w:r>
        <w:r w:rsidR="00033076">
          <w:rPr>
            <w:lang w:eastAsia="zh-CN"/>
          </w:rPr>
          <w:t xml:space="preserve">, </w:t>
        </w:r>
      </w:ins>
      <w:ins w:id="500" w:author="Huawei" w:date="2021-08-09T18:36:00Z">
        <w:r w:rsidR="00033076">
          <w:rPr>
            <w:lang w:eastAsia="zh-CN"/>
          </w:rPr>
          <w:t xml:space="preserve">update or delete </w:t>
        </w:r>
      </w:ins>
      <w:ins w:id="501" w:author="Huawei" w:date="2021-08-09T18:45:00Z">
        <w:r w:rsidR="00033076">
          <w:t xml:space="preserve">an existing </w:t>
        </w:r>
      </w:ins>
      <w:ins w:id="502" w:author="Huawei" w:date="2021-08-09T17:58:00Z">
        <w:r>
          <w:rPr>
            <w:lang w:eastAsia="zh-CN"/>
          </w:rPr>
          <w:t>AM Influence</w:t>
        </w:r>
      </w:ins>
      <w:ins w:id="503" w:author="Huawei" w:date="2021-08-09T18:40:00Z">
        <w:r w:rsidR="00033076" w:rsidRPr="00033076">
          <w:rPr>
            <w:noProof/>
            <w:lang w:eastAsia="zh-CN"/>
          </w:rPr>
          <w:t xml:space="preserve"> </w:t>
        </w:r>
      </w:ins>
      <w:ins w:id="504" w:author="Huawei" w:date="2021-08-09T18:46:00Z">
        <w:r w:rsidR="0044727F">
          <w:t>subscription</w:t>
        </w:r>
      </w:ins>
      <w:ins w:id="505" w:author="Huawei" w:date="2021-08-09T17:58:00Z">
        <w:r>
          <w:t>.</w:t>
        </w:r>
      </w:ins>
    </w:p>
    <w:p w14:paraId="27C25328" w14:textId="77777777" w:rsidR="00E93EA1" w:rsidRDefault="00E93EA1" w:rsidP="00E93EA1">
      <w:pPr>
        <w:pStyle w:val="5"/>
        <w:rPr>
          <w:ins w:id="506" w:author="Huawei" w:date="2021-08-09T17:58:00Z"/>
        </w:rPr>
      </w:pPr>
      <w:bookmarkStart w:id="507" w:name="_Toc28013361"/>
      <w:bookmarkStart w:id="508" w:name="_Toc36040117"/>
      <w:bookmarkStart w:id="509" w:name="_Toc44692734"/>
      <w:bookmarkStart w:id="510" w:name="_Toc45134195"/>
      <w:bookmarkStart w:id="511" w:name="_Toc49607259"/>
      <w:bookmarkStart w:id="512" w:name="_Toc51763231"/>
      <w:bookmarkStart w:id="513" w:name="_Toc58850129"/>
      <w:bookmarkStart w:id="514" w:name="_Toc59018509"/>
      <w:bookmarkStart w:id="515" w:name="_Toc68169515"/>
      <w:bookmarkStart w:id="516" w:name="_Toc73715972"/>
      <w:ins w:id="517" w:author="Huawei" w:date="2021-08-09T17:58:00Z">
        <w:r>
          <w:t>5.X.1.3.2</w:t>
        </w:r>
        <w:r>
          <w:tab/>
          <w:t>Resource Definition</w:t>
        </w:r>
        <w:bookmarkEnd w:id="507"/>
        <w:bookmarkEnd w:id="508"/>
        <w:bookmarkEnd w:id="509"/>
        <w:bookmarkEnd w:id="510"/>
        <w:bookmarkEnd w:id="511"/>
        <w:bookmarkEnd w:id="512"/>
        <w:bookmarkEnd w:id="513"/>
        <w:bookmarkEnd w:id="514"/>
        <w:bookmarkEnd w:id="515"/>
        <w:bookmarkEnd w:id="516"/>
      </w:ins>
    </w:p>
    <w:p w14:paraId="64FCE299" w14:textId="77777777" w:rsidR="00E93EA1" w:rsidRDefault="00E93EA1" w:rsidP="00E93EA1">
      <w:pPr>
        <w:rPr>
          <w:ins w:id="518" w:author="Huawei" w:date="2021-08-09T17:58:00Z"/>
        </w:rPr>
      </w:pPr>
      <w:ins w:id="519" w:author="Huawei" w:date="2021-08-09T17:58:00Z">
        <w:r>
          <w:t xml:space="preserve">Resource URI: </w:t>
        </w:r>
        <w:r>
          <w:rPr>
            <w:b/>
          </w:rPr>
          <w:t>{apiRoot}/3gpp-am-influence/v1/{afId}/subscriptions/{subscriptionId}</w:t>
        </w:r>
      </w:ins>
    </w:p>
    <w:p w14:paraId="548DE2D8" w14:textId="77777777" w:rsidR="00E93EA1" w:rsidRDefault="00E93EA1" w:rsidP="00E93EA1">
      <w:pPr>
        <w:rPr>
          <w:ins w:id="520" w:author="Huawei" w:date="2021-08-09T17:58:00Z"/>
          <w:rFonts w:ascii="Arial" w:hAnsi="Arial" w:cs="Arial"/>
        </w:rPr>
      </w:pPr>
      <w:ins w:id="521" w:author="Huawei" w:date="2021-08-09T17:58:00Z">
        <w:r>
          <w:t>This resource shall support the resource URI variables defined in table 5.X.1.3.2-1</w:t>
        </w:r>
        <w:r>
          <w:rPr>
            <w:rFonts w:ascii="Arial" w:hAnsi="Arial" w:cs="Arial"/>
          </w:rPr>
          <w:t>.</w:t>
        </w:r>
      </w:ins>
    </w:p>
    <w:p w14:paraId="62445B72" w14:textId="77777777" w:rsidR="00E93EA1" w:rsidRDefault="00E93EA1" w:rsidP="00E93EA1">
      <w:pPr>
        <w:pStyle w:val="TH"/>
        <w:rPr>
          <w:ins w:id="522" w:author="Huawei" w:date="2021-08-09T17:58:00Z"/>
          <w:rFonts w:cs="Arial"/>
        </w:rPr>
      </w:pPr>
      <w:ins w:id="523" w:author="Huawei" w:date="2021-08-09T17:58:00Z">
        <w:r>
          <w:lastRenderedPageBreak/>
          <w:t>Table 5.X.1.3.2-1: Resource URI variables for this resource</w:t>
        </w:r>
      </w:ins>
    </w:p>
    <w:tbl>
      <w:tblPr>
        <w:tblW w:w="950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92"/>
        <w:gridCol w:w="1416"/>
        <w:gridCol w:w="6596"/>
      </w:tblGrid>
      <w:tr w:rsidR="00E93EA1" w14:paraId="5942CD28" w14:textId="77777777" w:rsidTr="005F61B8">
        <w:trPr>
          <w:jc w:val="center"/>
          <w:ins w:id="524" w:author="Huawei" w:date="2021-08-09T17:58:00Z"/>
        </w:trPr>
        <w:tc>
          <w:tcPr>
            <w:tcW w:w="785" w:type="pct"/>
            <w:tcBorders>
              <w:top w:val="single" w:sz="6" w:space="0" w:color="000000"/>
              <w:left w:val="single" w:sz="6" w:space="0" w:color="000000"/>
              <w:bottom w:val="single" w:sz="6" w:space="0" w:color="000000"/>
              <w:right w:val="single" w:sz="6" w:space="0" w:color="000000"/>
            </w:tcBorders>
            <w:shd w:val="clear" w:color="auto" w:fill="CCCCCC"/>
            <w:hideMark/>
          </w:tcPr>
          <w:p w14:paraId="73752297" w14:textId="77777777" w:rsidR="00E93EA1" w:rsidRDefault="00E93EA1" w:rsidP="005F61B8">
            <w:pPr>
              <w:pStyle w:val="TAH"/>
              <w:rPr>
                <w:ins w:id="525" w:author="Huawei" w:date="2021-08-09T17:58:00Z"/>
              </w:rPr>
            </w:pPr>
            <w:ins w:id="526" w:author="Huawei" w:date="2021-08-09T17:58:00Z">
              <w:r>
                <w:t>Name</w:t>
              </w:r>
            </w:ins>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6FBCF68F" w14:textId="77777777" w:rsidR="00E93EA1" w:rsidRDefault="00E93EA1" w:rsidP="005F61B8">
            <w:pPr>
              <w:pStyle w:val="TAH"/>
              <w:rPr>
                <w:ins w:id="527" w:author="Huawei" w:date="2021-08-09T17:58:00Z"/>
              </w:rPr>
            </w:pPr>
            <w:ins w:id="528" w:author="Huawei" w:date="2021-08-09T17:58:00Z">
              <w:r>
                <w:rPr>
                  <w:rFonts w:hint="eastAsia"/>
                  <w:lang w:eastAsia="zh-CN"/>
                </w:rPr>
                <w:t>D</w:t>
              </w:r>
              <w:r>
                <w:rPr>
                  <w:lang w:eastAsia="zh-CN"/>
                </w:rPr>
                <w:t>ata type</w:t>
              </w:r>
            </w:ins>
          </w:p>
        </w:tc>
        <w:tc>
          <w:tcPr>
            <w:tcW w:w="34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4BC7F5" w14:textId="77777777" w:rsidR="00E93EA1" w:rsidRDefault="00E93EA1" w:rsidP="005F61B8">
            <w:pPr>
              <w:pStyle w:val="TAH"/>
              <w:rPr>
                <w:ins w:id="529" w:author="Huawei" w:date="2021-08-09T17:58:00Z"/>
              </w:rPr>
            </w:pPr>
            <w:ins w:id="530" w:author="Huawei" w:date="2021-08-09T17:58:00Z">
              <w:r>
                <w:t>Definition</w:t>
              </w:r>
            </w:ins>
          </w:p>
        </w:tc>
      </w:tr>
      <w:tr w:rsidR="00E93EA1" w14:paraId="7A3BAD96" w14:textId="77777777" w:rsidTr="005F61B8">
        <w:trPr>
          <w:jc w:val="center"/>
          <w:ins w:id="531" w:author="Huawei" w:date="2021-08-09T17:58:00Z"/>
        </w:trPr>
        <w:tc>
          <w:tcPr>
            <w:tcW w:w="785" w:type="pct"/>
            <w:tcBorders>
              <w:top w:val="single" w:sz="6" w:space="0" w:color="000000"/>
              <w:left w:val="single" w:sz="6" w:space="0" w:color="000000"/>
              <w:bottom w:val="single" w:sz="6" w:space="0" w:color="000000"/>
              <w:right w:val="single" w:sz="6" w:space="0" w:color="000000"/>
            </w:tcBorders>
          </w:tcPr>
          <w:p w14:paraId="72C5587C" w14:textId="77777777" w:rsidR="00E93EA1" w:rsidRDefault="00E93EA1" w:rsidP="005F61B8">
            <w:pPr>
              <w:pStyle w:val="TAL"/>
              <w:rPr>
                <w:ins w:id="532" w:author="Huawei" w:date="2021-08-09T17:58:00Z"/>
                <w:lang w:eastAsia="zh-CN"/>
              </w:rPr>
            </w:pPr>
            <w:proofErr w:type="spellStart"/>
            <w:ins w:id="533" w:author="Huawei" w:date="2021-08-09T17:58:00Z">
              <w:r>
                <w:rPr>
                  <w:rFonts w:hint="eastAsia"/>
                  <w:lang w:eastAsia="zh-CN"/>
                </w:rPr>
                <w:t>api</w:t>
              </w:r>
              <w:r>
                <w:rPr>
                  <w:lang w:eastAsia="zh-CN"/>
                </w:rPr>
                <w:t>Root</w:t>
              </w:r>
              <w:proofErr w:type="spellEnd"/>
            </w:ins>
          </w:p>
        </w:tc>
        <w:tc>
          <w:tcPr>
            <w:tcW w:w="745" w:type="pct"/>
            <w:tcBorders>
              <w:top w:val="single" w:sz="6" w:space="0" w:color="000000"/>
              <w:left w:val="single" w:sz="6" w:space="0" w:color="000000"/>
              <w:bottom w:val="single" w:sz="6" w:space="0" w:color="000000"/>
              <w:right w:val="single" w:sz="6" w:space="0" w:color="000000"/>
            </w:tcBorders>
          </w:tcPr>
          <w:p w14:paraId="17E08EE6" w14:textId="77777777" w:rsidR="00E93EA1" w:rsidRDefault="00E93EA1" w:rsidP="005F61B8">
            <w:pPr>
              <w:pStyle w:val="TAL"/>
              <w:rPr>
                <w:ins w:id="534" w:author="Huawei" w:date="2021-08-09T17:58:00Z"/>
                <w:lang w:eastAsia="zh-CN"/>
              </w:rPr>
            </w:pPr>
            <w:ins w:id="535" w:author="Huawei" w:date="2021-08-09T17:58:00Z">
              <w:r>
                <w:rPr>
                  <w:lang w:eastAsia="zh-CN"/>
                </w:rPr>
                <w:t>string</w:t>
              </w:r>
            </w:ins>
          </w:p>
        </w:tc>
        <w:tc>
          <w:tcPr>
            <w:tcW w:w="3470" w:type="pct"/>
            <w:tcBorders>
              <w:top w:val="single" w:sz="6" w:space="0" w:color="000000"/>
              <w:left w:val="single" w:sz="6" w:space="0" w:color="000000"/>
              <w:bottom w:val="single" w:sz="6" w:space="0" w:color="000000"/>
              <w:right w:val="single" w:sz="6" w:space="0" w:color="000000"/>
            </w:tcBorders>
            <w:vAlign w:val="center"/>
          </w:tcPr>
          <w:p w14:paraId="1CD6DF27" w14:textId="0F44397A" w:rsidR="00E93EA1" w:rsidRDefault="00570DF6" w:rsidP="005F61B8">
            <w:pPr>
              <w:pStyle w:val="TAL"/>
              <w:rPr>
                <w:ins w:id="536" w:author="Huawei" w:date="2021-08-09T17:58:00Z"/>
                <w:lang w:eastAsia="zh-CN"/>
              </w:rPr>
            </w:pPr>
            <w:ins w:id="537" w:author="Huawei" w:date="2021-08-09T18:16:00Z">
              <w:r>
                <w:rPr>
                  <w:lang w:eastAsia="zh-CN"/>
                </w:rPr>
                <w:t>C</w:t>
              </w:r>
            </w:ins>
            <w:ins w:id="538" w:author="Huawei" w:date="2021-08-09T17:58:00Z">
              <w:r w:rsidR="00E93EA1">
                <w:rPr>
                  <w:lang w:eastAsia="zh-CN"/>
                </w:rPr>
                <w:t>lause </w:t>
              </w:r>
              <w:r w:rsidR="00E93EA1">
                <w:rPr>
                  <w:lang w:val="en-US" w:eastAsia="zh-CN"/>
                </w:rPr>
                <w:t xml:space="preserve">5.2.4 of </w:t>
              </w:r>
              <w:r w:rsidR="00E93EA1">
                <w:rPr>
                  <w:rFonts w:hint="eastAsia"/>
                  <w:lang w:eastAsia="zh-CN"/>
                </w:rPr>
                <w:t>3GPP TS 29.122 [</w:t>
              </w:r>
              <w:r w:rsidR="00E93EA1">
                <w:rPr>
                  <w:lang w:eastAsia="zh-CN"/>
                </w:rPr>
                <w:t>4</w:t>
              </w:r>
              <w:r w:rsidR="00E93EA1">
                <w:rPr>
                  <w:rFonts w:hint="eastAsia"/>
                  <w:lang w:eastAsia="zh-CN"/>
                </w:rPr>
                <w:t>]</w:t>
              </w:r>
              <w:r w:rsidR="00E93EA1">
                <w:rPr>
                  <w:lang w:eastAsia="zh-CN"/>
                </w:rPr>
                <w:t>.</w:t>
              </w:r>
            </w:ins>
          </w:p>
        </w:tc>
      </w:tr>
      <w:tr w:rsidR="00E93EA1" w14:paraId="203A03B1" w14:textId="77777777" w:rsidTr="005F61B8">
        <w:trPr>
          <w:jc w:val="center"/>
          <w:ins w:id="539" w:author="Huawei" w:date="2021-08-09T17:58:00Z"/>
        </w:trPr>
        <w:tc>
          <w:tcPr>
            <w:tcW w:w="785" w:type="pct"/>
            <w:tcBorders>
              <w:top w:val="single" w:sz="6" w:space="0" w:color="000000"/>
              <w:left w:val="single" w:sz="6" w:space="0" w:color="000000"/>
              <w:bottom w:val="single" w:sz="6" w:space="0" w:color="000000"/>
              <w:right w:val="single" w:sz="6" w:space="0" w:color="000000"/>
            </w:tcBorders>
          </w:tcPr>
          <w:p w14:paraId="5E7F4C33" w14:textId="77777777" w:rsidR="00E93EA1" w:rsidRDefault="00E93EA1" w:rsidP="005F61B8">
            <w:pPr>
              <w:pStyle w:val="TAL"/>
              <w:rPr>
                <w:ins w:id="540" w:author="Huawei" w:date="2021-08-09T17:58:00Z"/>
                <w:lang w:eastAsia="zh-CN"/>
              </w:rPr>
            </w:pPr>
            <w:proofErr w:type="spellStart"/>
            <w:ins w:id="541" w:author="Huawei" w:date="2021-08-09T17:58:00Z">
              <w:r>
                <w:rPr>
                  <w:rFonts w:hint="eastAsia"/>
                  <w:lang w:eastAsia="zh-CN"/>
                </w:rPr>
                <w:t>afId</w:t>
              </w:r>
              <w:proofErr w:type="spellEnd"/>
            </w:ins>
          </w:p>
        </w:tc>
        <w:tc>
          <w:tcPr>
            <w:tcW w:w="745" w:type="pct"/>
            <w:tcBorders>
              <w:top w:val="single" w:sz="6" w:space="0" w:color="000000"/>
              <w:left w:val="single" w:sz="6" w:space="0" w:color="000000"/>
              <w:bottom w:val="single" w:sz="6" w:space="0" w:color="000000"/>
              <w:right w:val="single" w:sz="6" w:space="0" w:color="000000"/>
            </w:tcBorders>
          </w:tcPr>
          <w:p w14:paraId="549B3258" w14:textId="77777777" w:rsidR="00E93EA1" w:rsidRDefault="00E93EA1" w:rsidP="005F61B8">
            <w:pPr>
              <w:pStyle w:val="TF"/>
              <w:keepNext/>
              <w:spacing w:after="0"/>
              <w:jc w:val="left"/>
              <w:rPr>
                <w:ins w:id="542" w:author="Huawei" w:date="2021-08-09T17:58:00Z"/>
                <w:b w:val="0"/>
                <w:sz w:val="18"/>
                <w:lang w:eastAsia="zh-CN"/>
              </w:rPr>
            </w:pPr>
            <w:ins w:id="543" w:author="Huawei" w:date="2021-08-09T17:58:00Z">
              <w:r>
                <w:rPr>
                  <w:b w:val="0"/>
                  <w:lang w:eastAsia="zh-CN"/>
                </w:rPr>
                <w:t>string</w:t>
              </w:r>
            </w:ins>
          </w:p>
        </w:tc>
        <w:tc>
          <w:tcPr>
            <w:tcW w:w="3470" w:type="pct"/>
            <w:tcBorders>
              <w:top w:val="single" w:sz="6" w:space="0" w:color="000000"/>
              <w:left w:val="single" w:sz="6" w:space="0" w:color="000000"/>
              <w:bottom w:val="single" w:sz="6" w:space="0" w:color="000000"/>
              <w:right w:val="single" w:sz="6" w:space="0" w:color="000000"/>
            </w:tcBorders>
            <w:vAlign w:val="center"/>
          </w:tcPr>
          <w:p w14:paraId="60E7306F" w14:textId="77777777" w:rsidR="00E93EA1" w:rsidRDefault="00E93EA1" w:rsidP="005F61B8">
            <w:pPr>
              <w:pStyle w:val="TF"/>
              <w:keepNext/>
              <w:spacing w:after="0"/>
              <w:jc w:val="left"/>
              <w:rPr>
                <w:ins w:id="544" w:author="Huawei" w:date="2021-08-09T17:58:00Z"/>
              </w:rPr>
            </w:pPr>
            <w:ins w:id="545" w:author="Huawei" w:date="2021-08-09T17:58:00Z">
              <w:r>
                <w:rPr>
                  <w:b w:val="0"/>
                  <w:sz w:val="18"/>
                  <w:lang w:eastAsia="zh-CN"/>
                </w:rPr>
                <w:t>Identifier of the AF.</w:t>
              </w:r>
            </w:ins>
          </w:p>
        </w:tc>
      </w:tr>
      <w:tr w:rsidR="00E93EA1" w14:paraId="692E0CB8" w14:textId="77777777" w:rsidTr="005F61B8">
        <w:trPr>
          <w:jc w:val="center"/>
          <w:ins w:id="546" w:author="Huawei" w:date="2021-08-09T17:58:00Z"/>
        </w:trPr>
        <w:tc>
          <w:tcPr>
            <w:tcW w:w="785" w:type="pct"/>
            <w:tcBorders>
              <w:top w:val="single" w:sz="6" w:space="0" w:color="000000"/>
              <w:left w:val="single" w:sz="6" w:space="0" w:color="000000"/>
              <w:bottom w:val="single" w:sz="6" w:space="0" w:color="000000"/>
              <w:right w:val="single" w:sz="6" w:space="0" w:color="000000"/>
            </w:tcBorders>
          </w:tcPr>
          <w:p w14:paraId="6CAC7052" w14:textId="77777777" w:rsidR="00E93EA1" w:rsidRDefault="00E93EA1" w:rsidP="005F61B8">
            <w:pPr>
              <w:pStyle w:val="TAL"/>
              <w:rPr>
                <w:ins w:id="547" w:author="Huawei" w:date="2021-08-09T17:58:00Z"/>
                <w:lang w:eastAsia="zh-CN"/>
              </w:rPr>
            </w:pPr>
            <w:proofErr w:type="spellStart"/>
            <w:ins w:id="548" w:author="Huawei" w:date="2021-08-09T17:58:00Z">
              <w:r>
                <w:t>subscriptionId</w:t>
              </w:r>
              <w:proofErr w:type="spellEnd"/>
            </w:ins>
          </w:p>
        </w:tc>
        <w:tc>
          <w:tcPr>
            <w:tcW w:w="745" w:type="pct"/>
            <w:tcBorders>
              <w:top w:val="single" w:sz="6" w:space="0" w:color="000000"/>
              <w:left w:val="single" w:sz="6" w:space="0" w:color="000000"/>
              <w:bottom w:val="single" w:sz="6" w:space="0" w:color="000000"/>
              <w:right w:val="single" w:sz="6" w:space="0" w:color="000000"/>
            </w:tcBorders>
          </w:tcPr>
          <w:p w14:paraId="2E5DDD85" w14:textId="77777777" w:rsidR="00E93EA1" w:rsidRDefault="00E93EA1" w:rsidP="005F61B8">
            <w:pPr>
              <w:pStyle w:val="TF"/>
              <w:keepNext/>
              <w:spacing w:after="0"/>
              <w:jc w:val="left"/>
              <w:rPr>
                <w:ins w:id="549" w:author="Huawei" w:date="2021-08-09T17:58:00Z"/>
                <w:b w:val="0"/>
                <w:sz w:val="18"/>
              </w:rPr>
            </w:pPr>
            <w:ins w:id="550" w:author="Huawei" w:date="2021-08-09T17:58:00Z">
              <w:r>
                <w:rPr>
                  <w:b w:val="0"/>
                  <w:lang w:eastAsia="zh-CN"/>
                </w:rPr>
                <w:t>string</w:t>
              </w:r>
            </w:ins>
          </w:p>
        </w:tc>
        <w:tc>
          <w:tcPr>
            <w:tcW w:w="3470" w:type="pct"/>
            <w:tcBorders>
              <w:top w:val="single" w:sz="6" w:space="0" w:color="000000"/>
              <w:left w:val="single" w:sz="6" w:space="0" w:color="000000"/>
              <w:bottom w:val="single" w:sz="6" w:space="0" w:color="000000"/>
              <w:right w:val="single" w:sz="6" w:space="0" w:color="000000"/>
            </w:tcBorders>
            <w:vAlign w:val="center"/>
          </w:tcPr>
          <w:p w14:paraId="6208082A" w14:textId="77777777" w:rsidR="00E93EA1" w:rsidRDefault="00E93EA1" w:rsidP="005F61B8">
            <w:pPr>
              <w:pStyle w:val="TF"/>
              <w:keepNext/>
              <w:spacing w:after="0"/>
              <w:jc w:val="left"/>
              <w:rPr>
                <w:ins w:id="551" w:author="Huawei" w:date="2021-08-09T17:58:00Z"/>
                <w:b w:val="0"/>
                <w:sz w:val="18"/>
                <w:lang w:eastAsia="zh-CN"/>
              </w:rPr>
            </w:pPr>
            <w:ins w:id="552" w:author="Huawei" w:date="2021-08-09T17:58:00Z">
              <w:r>
                <w:rPr>
                  <w:b w:val="0"/>
                  <w:sz w:val="18"/>
                </w:rPr>
                <w:t>Identifier of the subscription.</w:t>
              </w:r>
            </w:ins>
          </w:p>
        </w:tc>
      </w:tr>
    </w:tbl>
    <w:p w14:paraId="26AAEA67" w14:textId="77777777" w:rsidR="00E93EA1" w:rsidRDefault="00E93EA1" w:rsidP="00E93EA1">
      <w:pPr>
        <w:rPr>
          <w:ins w:id="553" w:author="Huawei" w:date="2021-08-09T17:58:00Z"/>
        </w:rPr>
      </w:pPr>
    </w:p>
    <w:p w14:paraId="05EF390E" w14:textId="77777777" w:rsidR="00E93EA1" w:rsidRDefault="00E93EA1" w:rsidP="00E93EA1">
      <w:pPr>
        <w:pStyle w:val="5"/>
        <w:rPr>
          <w:ins w:id="554" w:author="Huawei" w:date="2021-08-09T17:58:00Z"/>
        </w:rPr>
      </w:pPr>
      <w:bookmarkStart w:id="555" w:name="_Toc28013362"/>
      <w:bookmarkStart w:id="556" w:name="_Toc36040118"/>
      <w:bookmarkStart w:id="557" w:name="_Toc44692735"/>
      <w:bookmarkStart w:id="558" w:name="_Toc45134196"/>
      <w:bookmarkStart w:id="559" w:name="_Toc49607260"/>
      <w:bookmarkStart w:id="560" w:name="_Toc51763232"/>
      <w:bookmarkStart w:id="561" w:name="_Toc58850130"/>
      <w:bookmarkStart w:id="562" w:name="_Toc59018510"/>
      <w:bookmarkStart w:id="563" w:name="_Toc68169516"/>
      <w:bookmarkStart w:id="564" w:name="_Toc73715973"/>
      <w:ins w:id="565" w:author="Huawei" w:date="2021-08-09T17:58:00Z">
        <w:r>
          <w:t>5.X.1.3.3</w:t>
        </w:r>
        <w:r>
          <w:tab/>
          <w:t>Resource Methods</w:t>
        </w:r>
        <w:bookmarkEnd w:id="555"/>
        <w:bookmarkEnd w:id="556"/>
        <w:bookmarkEnd w:id="557"/>
        <w:bookmarkEnd w:id="558"/>
        <w:bookmarkEnd w:id="559"/>
        <w:bookmarkEnd w:id="560"/>
        <w:bookmarkEnd w:id="561"/>
        <w:bookmarkEnd w:id="562"/>
        <w:bookmarkEnd w:id="563"/>
        <w:bookmarkEnd w:id="564"/>
      </w:ins>
    </w:p>
    <w:p w14:paraId="456C7413" w14:textId="77777777" w:rsidR="00E93EA1" w:rsidRDefault="00E93EA1" w:rsidP="00E93EA1">
      <w:pPr>
        <w:pStyle w:val="6"/>
        <w:rPr>
          <w:ins w:id="566" w:author="Huawei" w:date="2021-08-09T17:58:00Z"/>
        </w:rPr>
      </w:pPr>
      <w:bookmarkStart w:id="567" w:name="_Toc28013363"/>
      <w:bookmarkStart w:id="568" w:name="_Toc36040119"/>
      <w:bookmarkStart w:id="569" w:name="_Toc44692736"/>
      <w:bookmarkStart w:id="570" w:name="_Toc45134197"/>
      <w:bookmarkStart w:id="571" w:name="_Toc49607261"/>
      <w:bookmarkStart w:id="572" w:name="_Toc51763233"/>
      <w:bookmarkStart w:id="573" w:name="_Toc58850131"/>
      <w:bookmarkStart w:id="574" w:name="_Toc59018511"/>
      <w:bookmarkStart w:id="575" w:name="_Toc68169517"/>
      <w:bookmarkStart w:id="576" w:name="_Toc73715974"/>
      <w:ins w:id="577" w:author="Huawei" w:date="2021-08-09T17:58:00Z">
        <w:r>
          <w:t>5.X.1.3.3.1</w:t>
        </w:r>
        <w:r>
          <w:tab/>
          <w:t>General</w:t>
        </w:r>
        <w:bookmarkEnd w:id="567"/>
        <w:bookmarkEnd w:id="568"/>
        <w:bookmarkEnd w:id="569"/>
        <w:bookmarkEnd w:id="570"/>
        <w:bookmarkEnd w:id="571"/>
        <w:bookmarkEnd w:id="572"/>
        <w:bookmarkEnd w:id="573"/>
        <w:bookmarkEnd w:id="574"/>
        <w:bookmarkEnd w:id="575"/>
        <w:bookmarkEnd w:id="576"/>
      </w:ins>
    </w:p>
    <w:p w14:paraId="6CADDA43" w14:textId="11894621" w:rsidR="00E93EA1" w:rsidRDefault="00E93EA1" w:rsidP="00E93EA1">
      <w:pPr>
        <w:rPr>
          <w:ins w:id="578" w:author="Huawei" w:date="2021-08-09T17:58:00Z"/>
          <w:lang w:eastAsia="zh-CN"/>
        </w:rPr>
      </w:pPr>
      <w:ins w:id="579" w:author="Huawei" w:date="2021-08-09T17:58:00Z">
        <w:r>
          <w:rPr>
            <w:rFonts w:hint="eastAsia"/>
            <w:lang w:eastAsia="zh-CN"/>
          </w:rPr>
          <w:t xml:space="preserve">The following </w:t>
        </w:r>
        <w:r>
          <w:rPr>
            <w:lang w:eastAsia="zh-CN"/>
          </w:rPr>
          <w:t>clauses specify</w:t>
        </w:r>
        <w:r>
          <w:rPr>
            <w:rFonts w:hint="eastAsia"/>
            <w:lang w:eastAsia="zh-CN"/>
          </w:rPr>
          <w:t xml:space="preserve"> the resource methods supported by the resource</w:t>
        </w:r>
        <w:r w:rsidR="00570DF6">
          <w:rPr>
            <w:lang w:eastAsia="zh-CN"/>
          </w:rPr>
          <w:t xml:space="preserve"> as described in </w:t>
        </w:r>
        <w:r>
          <w:rPr>
            <w:lang w:eastAsia="zh-CN"/>
          </w:rPr>
          <w:t>clause 5.X.1.3.2</w:t>
        </w:r>
        <w:r>
          <w:rPr>
            <w:rFonts w:hint="eastAsia"/>
            <w:lang w:eastAsia="zh-CN"/>
          </w:rPr>
          <w:t>.</w:t>
        </w:r>
      </w:ins>
    </w:p>
    <w:p w14:paraId="649B229D" w14:textId="77777777" w:rsidR="00E93EA1" w:rsidRDefault="00E93EA1" w:rsidP="00E93EA1">
      <w:pPr>
        <w:pStyle w:val="6"/>
        <w:rPr>
          <w:ins w:id="580" w:author="Huawei" w:date="2021-08-09T17:58:00Z"/>
        </w:rPr>
      </w:pPr>
      <w:bookmarkStart w:id="581" w:name="_Toc28013364"/>
      <w:bookmarkStart w:id="582" w:name="_Toc36040120"/>
      <w:bookmarkStart w:id="583" w:name="_Toc44692737"/>
      <w:bookmarkStart w:id="584" w:name="_Toc45134198"/>
      <w:bookmarkStart w:id="585" w:name="_Toc49607262"/>
      <w:bookmarkStart w:id="586" w:name="_Toc51763234"/>
      <w:bookmarkStart w:id="587" w:name="_Toc58850132"/>
      <w:bookmarkStart w:id="588" w:name="_Toc59018512"/>
      <w:bookmarkStart w:id="589" w:name="_Toc68169518"/>
      <w:bookmarkStart w:id="590" w:name="_Toc73715975"/>
      <w:ins w:id="591" w:author="Huawei" w:date="2021-08-09T17:58:00Z">
        <w:r>
          <w:t>5.X.1.3.3.2</w:t>
        </w:r>
        <w:r>
          <w:tab/>
          <w:t>GET</w:t>
        </w:r>
        <w:bookmarkEnd w:id="581"/>
        <w:bookmarkEnd w:id="582"/>
        <w:bookmarkEnd w:id="583"/>
        <w:bookmarkEnd w:id="584"/>
        <w:bookmarkEnd w:id="585"/>
        <w:bookmarkEnd w:id="586"/>
        <w:bookmarkEnd w:id="587"/>
        <w:bookmarkEnd w:id="588"/>
        <w:bookmarkEnd w:id="589"/>
        <w:bookmarkEnd w:id="590"/>
      </w:ins>
    </w:p>
    <w:p w14:paraId="2E8BDEFE" w14:textId="77777777" w:rsidR="00E93EA1" w:rsidRDefault="00E93EA1" w:rsidP="00E93EA1">
      <w:pPr>
        <w:rPr>
          <w:ins w:id="592" w:author="Huawei" w:date="2021-08-09T17:58:00Z"/>
          <w:noProof/>
          <w:lang w:eastAsia="zh-CN"/>
        </w:rPr>
      </w:pPr>
      <w:ins w:id="593" w:author="Huawei" w:date="2021-08-09T17:58:00Z">
        <w:r>
          <w:rPr>
            <w:noProof/>
            <w:lang w:eastAsia="zh-CN"/>
          </w:rPr>
          <w:t>The GET method allows to read the active subscription for a given AF and subscription Id. The AF shall initiate the HTTP GET request message and the NEF shall respond to the message.</w:t>
        </w:r>
      </w:ins>
    </w:p>
    <w:p w14:paraId="46F676B6" w14:textId="77777777" w:rsidR="00E93EA1" w:rsidRDefault="00E93EA1" w:rsidP="00E93EA1">
      <w:pPr>
        <w:rPr>
          <w:ins w:id="594" w:author="Huawei" w:date="2021-08-09T17:58:00Z"/>
        </w:rPr>
      </w:pPr>
      <w:ins w:id="595" w:author="Huawei" w:date="2021-08-09T17:58:00Z">
        <w:r>
          <w:t>This method shall support the URI query parameters specified in table 5.X.1.3.3.2-1.</w:t>
        </w:r>
      </w:ins>
    </w:p>
    <w:p w14:paraId="7835060C" w14:textId="77777777" w:rsidR="00E93EA1" w:rsidRDefault="00E93EA1" w:rsidP="00E93EA1">
      <w:pPr>
        <w:pStyle w:val="TH"/>
        <w:spacing w:after="120"/>
        <w:rPr>
          <w:ins w:id="596" w:author="Huawei" w:date="2021-08-09T17:58:00Z"/>
          <w:rFonts w:cs="Arial"/>
        </w:rPr>
      </w:pPr>
      <w:ins w:id="597" w:author="Huawei" w:date="2021-08-09T17:58:00Z">
        <w:r>
          <w:t>Table 5.X.1.3.3.2-1: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E93EA1" w14:paraId="1DA2A498" w14:textId="77777777" w:rsidTr="005F61B8">
        <w:trPr>
          <w:jc w:val="center"/>
          <w:ins w:id="598" w:author="Huawei" w:date="2021-08-09T17:58: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35E3B6" w14:textId="77777777" w:rsidR="00E93EA1" w:rsidRDefault="00E93EA1" w:rsidP="005F61B8">
            <w:pPr>
              <w:pStyle w:val="TAH"/>
              <w:rPr>
                <w:ins w:id="599" w:author="Huawei" w:date="2021-08-09T17:58:00Z"/>
              </w:rPr>
            </w:pPr>
            <w:ins w:id="600" w:author="Huawei" w:date="2021-08-09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6D7F95" w14:textId="77777777" w:rsidR="00E93EA1" w:rsidRDefault="00E93EA1" w:rsidP="005F61B8">
            <w:pPr>
              <w:pStyle w:val="TAH"/>
              <w:rPr>
                <w:ins w:id="601" w:author="Huawei" w:date="2021-08-09T17:58:00Z"/>
              </w:rPr>
            </w:pPr>
            <w:ins w:id="602" w:author="Huawei" w:date="2021-08-09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C42F06" w14:textId="77777777" w:rsidR="00E93EA1" w:rsidRDefault="00E93EA1" w:rsidP="005F61B8">
            <w:pPr>
              <w:pStyle w:val="TAH"/>
              <w:rPr>
                <w:ins w:id="603" w:author="Huawei" w:date="2021-08-09T17:58:00Z"/>
              </w:rPr>
            </w:pPr>
            <w:ins w:id="604" w:author="Huawei" w:date="2021-08-09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4CE659" w14:textId="77777777" w:rsidR="00E93EA1" w:rsidRDefault="00E93EA1" w:rsidP="005F61B8">
            <w:pPr>
              <w:pStyle w:val="TAH"/>
              <w:rPr>
                <w:ins w:id="605" w:author="Huawei" w:date="2021-08-09T17:58:00Z"/>
              </w:rPr>
            </w:pPr>
            <w:ins w:id="606" w:author="Huawei" w:date="2021-08-09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DD71F" w14:textId="77777777" w:rsidR="00E93EA1" w:rsidRDefault="00E93EA1" w:rsidP="005F61B8">
            <w:pPr>
              <w:pStyle w:val="TAH"/>
              <w:rPr>
                <w:ins w:id="607" w:author="Huawei" w:date="2021-08-09T17:58:00Z"/>
              </w:rPr>
            </w:pPr>
            <w:ins w:id="608" w:author="Huawei" w:date="2021-08-09T17:58:00Z">
              <w:r>
                <w:t>Description</w:t>
              </w:r>
            </w:ins>
          </w:p>
        </w:tc>
      </w:tr>
      <w:tr w:rsidR="00E93EA1" w14:paraId="7B70F734" w14:textId="77777777" w:rsidTr="005F61B8">
        <w:trPr>
          <w:jc w:val="center"/>
          <w:ins w:id="609" w:author="Huawei" w:date="2021-08-09T17:58:00Z"/>
        </w:trPr>
        <w:tc>
          <w:tcPr>
            <w:tcW w:w="825" w:type="pct"/>
            <w:tcBorders>
              <w:top w:val="single" w:sz="4" w:space="0" w:color="auto"/>
              <w:left w:val="single" w:sz="6" w:space="0" w:color="000000"/>
              <w:bottom w:val="single" w:sz="6" w:space="0" w:color="000000"/>
              <w:right w:val="single" w:sz="6" w:space="0" w:color="000000"/>
            </w:tcBorders>
            <w:hideMark/>
          </w:tcPr>
          <w:p w14:paraId="03911717" w14:textId="77777777" w:rsidR="00E93EA1" w:rsidRDefault="00E93EA1" w:rsidP="005F61B8">
            <w:pPr>
              <w:pStyle w:val="TAL"/>
              <w:rPr>
                <w:ins w:id="610" w:author="Huawei" w:date="2021-08-09T17:58:00Z"/>
                <w:lang w:eastAsia="zh-CN"/>
              </w:rPr>
            </w:pPr>
            <w:ins w:id="611" w:author="Huawei" w:date="2021-08-09T17:58:00Z">
              <w:r>
                <w:rPr>
                  <w:rFonts w:hint="eastAsia"/>
                  <w:lang w:eastAsia="zh-CN"/>
                </w:rPr>
                <w:t>N/A</w:t>
              </w:r>
            </w:ins>
          </w:p>
        </w:tc>
        <w:tc>
          <w:tcPr>
            <w:tcW w:w="732" w:type="pct"/>
            <w:tcBorders>
              <w:top w:val="single" w:sz="4" w:space="0" w:color="auto"/>
              <w:left w:val="single" w:sz="6" w:space="0" w:color="000000"/>
              <w:bottom w:val="single" w:sz="6" w:space="0" w:color="000000"/>
              <w:right w:val="single" w:sz="6" w:space="0" w:color="000000"/>
            </w:tcBorders>
            <w:hideMark/>
          </w:tcPr>
          <w:p w14:paraId="702F85D9" w14:textId="77777777" w:rsidR="00E93EA1" w:rsidRDefault="00E93EA1" w:rsidP="005F61B8">
            <w:pPr>
              <w:pStyle w:val="TAL"/>
              <w:rPr>
                <w:ins w:id="612" w:author="Huawei" w:date="2021-08-09T17:58:00Z"/>
              </w:rPr>
            </w:pPr>
          </w:p>
        </w:tc>
        <w:tc>
          <w:tcPr>
            <w:tcW w:w="217" w:type="pct"/>
            <w:tcBorders>
              <w:top w:val="single" w:sz="4" w:space="0" w:color="auto"/>
              <w:left w:val="single" w:sz="6" w:space="0" w:color="000000"/>
              <w:bottom w:val="single" w:sz="6" w:space="0" w:color="000000"/>
              <w:right w:val="single" w:sz="6" w:space="0" w:color="000000"/>
            </w:tcBorders>
            <w:hideMark/>
          </w:tcPr>
          <w:p w14:paraId="6A2ED462" w14:textId="77777777" w:rsidR="00E93EA1" w:rsidRDefault="00E93EA1" w:rsidP="005F61B8">
            <w:pPr>
              <w:pStyle w:val="TAC"/>
              <w:rPr>
                <w:ins w:id="613" w:author="Huawei" w:date="2021-08-09T17:58:00Z"/>
              </w:rPr>
            </w:pPr>
          </w:p>
        </w:tc>
        <w:tc>
          <w:tcPr>
            <w:tcW w:w="581" w:type="pct"/>
            <w:tcBorders>
              <w:top w:val="single" w:sz="4" w:space="0" w:color="auto"/>
              <w:left w:val="single" w:sz="6" w:space="0" w:color="000000"/>
              <w:bottom w:val="single" w:sz="6" w:space="0" w:color="000000"/>
              <w:right w:val="single" w:sz="6" w:space="0" w:color="000000"/>
            </w:tcBorders>
            <w:hideMark/>
          </w:tcPr>
          <w:p w14:paraId="2196ABDD" w14:textId="77777777" w:rsidR="00E93EA1" w:rsidRDefault="00E93EA1" w:rsidP="005F61B8">
            <w:pPr>
              <w:pStyle w:val="TAC"/>
              <w:rPr>
                <w:ins w:id="614" w:author="Huawei" w:date="2021-08-09T17:58:00Z"/>
              </w:rPr>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C4C0538" w14:textId="77777777" w:rsidR="00E93EA1" w:rsidRDefault="00E93EA1" w:rsidP="005F61B8">
            <w:pPr>
              <w:pStyle w:val="TAL"/>
              <w:rPr>
                <w:ins w:id="615" w:author="Huawei" w:date="2021-08-09T17:58:00Z"/>
              </w:rPr>
            </w:pPr>
          </w:p>
        </w:tc>
      </w:tr>
    </w:tbl>
    <w:p w14:paraId="37C87922" w14:textId="77777777" w:rsidR="00E93EA1" w:rsidRDefault="00E93EA1" w:rsidP="00E93EA1">
      <w:pPr>
        <w:rPr>
          <w:ins w:id="616" w:author="Huawei" w:date="2021-08-09T17:58:00Z"/>
        </w:rPr>
      </w:pPr>
    </w:p>
    <w:p w14:paraId="20DBCEEB" w14:textId="77777777" w:rsidR="00E93EA1" w:rsidRDefault="00E93EA1" w:rsidP="00E93EA1">
      <w:pPr>
        <w:rPr>
          <w:ins w:id="617" w:author="Huawei" w:date="2021-08-09T17:58:00Z"/>
        </w:rPr>
      </w:pPr>
      <w:ins w:id="618" w:author="Huawei" w:date="2021-08-09T17:58:00Z">
        <w:r>
          <w:t>This method shall support the request data structures specified in table 5.X.1.3.3.2-2 and the response data structures and response codes specified in table 5.X.1.3.3.2-3.</w:t>
        </w:r>
      </w:ins>
    </w:p>
    <w:p w14:paraId="2B9DBE60" w14:textId="77777777" w:rsidR="00E93EA1" w:rsidRDefault="00E93EA1" w:rsidP="00E93EA1">
      <w:pPr>
        <w:pStyle w:val="TH"/>
        <w:spacing w:after="120"/>
        <w:rPr>
          <w:ins w:id="619" w:author="Huawei" w:date="2021-08-09T17:58:00Z"/>
        </w:rPr>
      </w:pPr>
      <w:ins w:id="620" w:author="Huawei" w:date="2021-08-09T17:58:00Z">
        <w:r>
          <w:t>Table 5.X.1.3.3.2-2: Data structures supported by the GET</w:t>
        </w:r>
        <w:r>
          <w:rPr>
            <w:rFonts w:ascii="Times New Roman" w:hAnsi="Times New Roman"/>
            <w:b w:val="0"/>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93EA1" w14:paraId="6F5919DB" w14:textId="77777777" w:rsidTr="005F61B8">
        <w:trPr>
          <w:jc w:val="center"/>
          <w:ins w:id="621" w:author="Huawei" w:date="2021-08-09T17:58: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D9D3AC5" w14:textId="77777777" w:rsidR="00E93EA1" w:rsidRDefault="00E93EA1" w:rsidP="005F61B8">
            <w:pPr>
              <w:pStyle w:val="TAH"/>
              <w:rPr>
                <w:ins w:id="622" w:author="Huawei" w:date="2021-08-09T17:58:00Z"/>
              </w:rPr>
            </w:pPr>
            <w:ins w:id="623" w:author="Huawei" w:date="2021-08-09T17:58: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3E485DC" w14:textId="77777777" w:rsidR="00E93EA1" w:rsidRDefault="00E93EA1" w:rsidP="005F61B8">
            <w:pPr>
              <w:pStyle w:val="TAH"/>
              <w:rPr>
                <w:ins w:id="624" w:author="Huawei" w:date="2021-08-09T17:58:00Z"/>
              </w:rPr>
            </w:pPr>
            <w:ins w:id="625" w:author="Huawei" w:date="2021-08-09T17:58: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F03126" w14:textId="77777777" w:rsidR="00E93EA1" w:rsidRDefault="00E93EA1" w:rsidP="005F61B8">
            <w:pPr>
              <w:pStyle w:val="TAH"/>
              <w:rPr>
                <w:ins w:id="626" w:author="Huawei" w:date="2021-08-09T17:58:00Z"/>
              </w:rPr>
            </w:pPr>
            <w:ins w:id="627" w:author="Huawei" w:date="2021-08-09T17:58: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9A4BC2" w14:textId="77777777" w:rsidR="00E93EA1" w:rsidRDefault="00E93EA1" w:rsidP="005F61B8">
            <w:pPr>
              <w:pStyle w:val="TAH"/>
              <w:rPr>
                <w:ins w:id="628" w:author="Huawei" w:date="2021-08-09T17:58:00Z"/>
              </w:rPr>
            </w:pPr>
            <w:ins w:id="629" w:author="Huawei" w:date="2021-08-09T17:58:00Z">
              <w:r>
                <w:t>Description</w:t>
              </w:r>
            </w:ins>
          </w:p>
        </w:tc>
      </w:tr>
      <w:tr w:rsidR="00E93EA1" w14:paraId="0EFFF600" w14:textId="77777777" w:rsidTr="005F61B8">
        <w:trPr>
          <w:jc w:val="center"/>
          <w:ins w:id="630" w:author="Huawei" w:date="2021-08-09T17:58:00Z"/>
        </w:trPr>
        <w:tc>
          <w:tcPr>
            <w:tcW w:w="1612" w:type="dxa"/>
            <w:tcBorders>
              <w:top w:val="single" w:sz="4" w:space="0" w:color="auto"/>
              <w:left w:val="single" w:sz="6" w:space="0" w:color="000000"/>
              <w:bottom w:val="single" w:sz="6" w:space="0" w:color="000000"/>
              <w:right w:val="single" w:sz="6" w:space="0" w:color="000000"/>
            </w:tcBorders>
            <w:hideMark/>
          </w:tcPr>
          <w:p w14:paraId="4841D23B" w14:textId="77777777" w:rsidR="00E93EA1" w:rsidRDefault="00E93EA1" w:rsidP="005F61B8">
            <w:pPr>
              <w:pStyle w:val="TAL"/>
              <w:rPr>
                <w:ins w:id="631" w:author="Huawei" w:date="2021-08-09T17:58:00Z"/>
                <w:lang w:eastAsia="zh-CN"/>
              </w:rPr>
            </w:pPr>
            <w:ins w:id="632" w:author="Huawei" w:date="2021-08-09T17:58:00Z">
              <w:r>
                <w:rPr>
                  <w:rFonts w:hint="eastAsia"/>
                  <w:lang w:eastAsia="zh-CN"/>
                </w:rPr>
                <w:t>N/A</w:t>
              </w:r>
            </w:ins>
          </w:p>
        </w:tc>
        <w:tc>
          <w:tcPr>
            <w:tcW w:w="422" w:type="dxa"/>
            <w:tcBorders>
              <w:top w:val="single" w:sz="4" w:space="0" w:color="auto"/>
              <w:left w:val="single" w:sz="6" w:space="0" w:color="000000"/>
              <w:bottom w:val="single" w:sz="6" w:space="0" w:color="000000"/>
              <w:right w:val="single" w:sz="6" w:space="0" w:color="000000"/>
            </w:tcBorders>
            <w:hideMark/>
          </w:tcPr>
          <w:p w14:paraId="202AFC06" w14:textId="77777777" w:rsidR="00E93EA1" w:rsidRDefault="00E93EA1" w:rsidP="005F61B8">
            <w:pPr>
              <w:pStyle w:val="TAC"/>
              <w:rPr>
                <w:ins w:id="633" w:author="Huawei" w:date="2021-08-09T17:58:00Z"/>
              </w:rPr>
            </w:pPr>
          </w:p>
        </w:tc>
        <w:tc>
          <w:tcPr>
            <w:tcW w:w="1264" w:type="dxa"/>
            <w:tcBorders>
              <w:top w:val="single" w:sz="4" w:space="0" w:color="auto"/>
              <w:left w:val="single" w:sz="6" w:space="0" w:color="000000"/>
              <w:bottom w:val="single" w:sz="6" w:space="0" w:color="000000"/>
              <w:right w:val="single" w:sz="6" w:space="0" w:color="000000"/>
            </w:tcBorders>
            <w:hideMark/>
          </w:tcPr>
          <w:p w14:paraId="2C133CCF" w14:textId="77777777" w:rsidR="00E93EA1" w:rsidRDefault="00E93EA1" w:rsidP="005F61B8">
            <w:pPr>
              <w:pStyle w:val="TAC"/>
              <w:rPr>
                <w:ins w:id="634" w:author="Huawei" w:date="2021-08-09T17:58:00Z"/>
              </w:rPr>
            </w:pPr>
          </w:p>
        </w:tc>
        <w:tc>
          <w:tcPr>
            <w:tcW w:w="6381" w:type="dxa"/>
            <w:tcBorders>
              <w:top w:val="single" w:sz="4" w:space="0" w:color="auto"/>
              <w:left w:val="single" w:sz="6" w:space="0" w:color="000000"/>
              <w:bottom w:val="single" w:sz="6" w:space="0" w:color="000000"/>
              <w:right w:val="single" w:sz="6" w:space="0" w:color="000000"/>
            </w:tcBorders>
            <w:hideMark/>
          </w:tcPr>
          <w:p w14:paraId="7910A7BD" w14:textId="77777777" w:rsidR="00E93EA1" w:rsidRDefault="00E93EA1" w:rsidP="005F61B8">
            <w:pPr>
              <w:pStyle w:val="TAL"/>
              <w:rPr>
                <w:ins w:id="635" w:author="Huawei" w:date="2021-08-09T17:58:00Z"/>
              </w:rPr>
            </w:pPr>
          </w:p>
        </w:tc>
      </w:tr>
    </w:tbl>
    <w:p w14:paraId="0C8D06B1" w14:textId="77777777" w:rsidR="00E93EA1" w:rsidRDefault="00E93EA1" w:rsidP="00E93EA1">
      <w:pPr>
        <w:rPr>
          <w:ins w:id="636" w:author="Huawei" w:date="2021-08-09T17:58:00Z"/>
        </w:rPr>
      </w:pPr>
    </w:p>
    <w:p w14:paraId="1946599E" w14:textId="77777777" w:rsidR="00E93EA1" w:rsidRDefault="00E93EA1" w:rsidP="00E93EA1">
      <w:pPr>
        <w:pStyle w:val="TH"/>
        <w:spacing w:before="240" w:after="120"/>
        <w:rPr>
          <w:ins w:id="637" w:author="Huawei" w:date="2021-08-09T17:58:00Z"/>
        </w:rPr>
      </w:pPr>
      <w:ins w:id="638" w:author="Huawei" w:date="2021-08-09T17:58:00Z">
        <w:r>
          <w:t>Table 5.X.1.3.3.2-3: Data structures supported by the</w:t>
        </w:r>
        <w:r>
          <w:rPr>
            <w:rFonts w:ascii="Times New Roman" w:hAnsi="Times New Roman"/>
            <w:b w:val="0"/>
            <w:i/>
            <w:color w:val="0000FF"/>
          </w:rPr>
          <w:t xml:space="preserve"> </w:t>
        </w:r>
        <w:r>
          <w:t>GET</w:t>
        </w:r>
        <w:r>
          <w:rPr>
            <w:rFonts w:cs="Arial"/>
          </w:rPr>
          <w:t xml:space="preserve"> </w:t>
        </w:r>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E93EA1" w14:paraId="7815FD7C" w14:textId="77777777" w:rsidTr="005F61B8">
        <w:trPr>
          <w:jc w:val="center"/>
          <w:ins w:id="639" w:author="Huawei" w:date="2021-08-09T17:58: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E8C768" w14:textId="77777777" w:rsidR="00E93EA1" w:rsidRDefault="00E93EA1" w:rsidP="005F61B8">
            <w:pPr>
              <w:pStyle w:val="TAH"/>
              <w:rPr>
                <w:ins w:id="640" w:author="Huawei" w:date="2021-08-09T17:58:00Z"/>
              </w:rPr>
            </w:pPr>
            <w:ins w:id="641" w:author="Huawei" w:date="2021-08-09T17:58: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F36C5CA" w14:textId="77777777" w:rsidR="00E93EA1" w:rsidRDefault="00E93EA1" w:rsidP="005F61B8">
            <w:pPr>
              <w:pStyle w:val="TAH"/>
              <w:rPr>
                <w:ins w:id="642" w:author="Huawei" w:date="2021-08-09T17:58:00Z"/>
              </w:rPr>
            </w:pPr>
            <w:ins w:id="643" w:author="Huawei" w:date="2021-08-09T17:58: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4E842A" w14:textId="77777777" w:rsidR="00E93EA1" w:rsidRDefault="00E93EA1" w:rsidP="005F61B8">
            <w:pPr>
              <w:pStyle w:val="TAH"/>
              <w:rPr>
                <w:ins w:id="644" w:author="Huawei" w:date="2021-08-09T17:58:00Z"/>
              </w:rPr>
            </w:pPr>
            <w:ins w:id="645" w:author="Huawei" w:date="2021-08-09T17:58: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31186C" w14:textId="77777777" w:rsidR="00E93EA1" w:rsidRDefault="00E93EA1" w:rsidP="005F61B8">
            <w:pPr>
              <w:pStyle w:val="TAH"/>
              <w:rPr>
                <w:ins w:id="646" w:author="Huawei" w:date="2021-08-09T17:58:00Z"/>
              </w:rPr>
            </w:pPr>
            <w:ins w:id="647" w:author="Huawei" w:date="2021-08-09T17:58: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482C6EC" w14:textId="77777777" w:rsidR="00E93EA1" w:rsidRDefault="00E93EA1" w:rsidP="005F61B8">
            <w:pPr>
              <w:pStyle w:val="TAH"/>
              <w:rPr>
                <w:ins w:id="648" w:author="Huawei" w:date="2021-08-09T17:58:00Z"/>
              </w:rPr>
            </w:pPr>
            <w:ins w:id="649" w:author="Huawei" w:date="2021-08-09T17:58:00Z">
              <w:r>
                <w:t>Description</w:t>
              </w:r>
            </w:ins>
          </w:p>
        </w:tc>
      </w:tr>
      <w:tr w:rsidR="00E93EA1" w14:paraId="4DBC0260" w14:textId="77777777" w:rsidTr="005F61B8">
        <w:trPr>
          <w:jc w:val="center"/>
          <w:ins w:id="650" w:author="Huawei" w:date="2021-08-09T17:58:00Z"/>
        </w:trPr>
        <w:tc>
          <w:tcPr>
            <w:tcW w:w="825" w:type="pct"/>
            <w:tcBorders>
              <w:top w:val="single" w:sz="4" w:space="0" w:color="auto"/>
              <w:left w:val="single" w:sz="6" w:space="0" w:color="000000"/>
              <w:bottom w:val="single" w:sz="4" w:space="0" w:color="auto"/>
              <w:right w:val="single" w:sz="6" w:space="0" w:color="000000"/>
            </w:tcBorders>
            <w:hideMark/>
          </w:tcPr>
          <w:p w14:paraId="7EAA6F43" w14:textId="77777777" w:rsidR="00E93EA1" w:rsidRPr="007B60C7" w:rsidRDefault="00E93EA1" w:rsidP="005F61B8">
            <w:pPr>
              <w:pStyle w:val="TF"/>
              <w:jc w:val="left"/>
              <w:rPr>
                <w:ins w:id="651" w:author="Huawei" w:date="2021-08-09T17:58:00Z"/>
                <w:b w:val="0"/>
                <w:lang w:eastAsia="zh-CN"/>
              </w:rPr>
            </w:pPr>
            <w:proofErr w:type="spellStart"/>
            <w:ins w:id="652" w:author="Huawei" w:date="2021-08-09T17:58:00Z">
              <w:r w:rsidRPr="007B60C7">
                <w:rPr>
                  <w:b w:val="0"/>
                  <w:sz w:val="18"/>
                  <w:lang w:eastAsia="zh-CN"/>
                </w:rPr>
                <w:t>Am</w:t>
              </w:r>
              <w:r w:rsidRPr="007B60C7">
                <w:rPr>
                  <w:rFonts w:hint="eastAsia"/>
                  <w:b w:val="0"/>
                  <w:sz w:val="18"/>
                  <w:lang w:eastAsia="zh-CN"/>
                </w:rPr>
                <w:t>InfluSub</w:t>
              </w:r>
              <w:proofErr w:type="spellEnd"/>
            </w:ins>
          </w:p>
        </w:tc>
        <w:tc>
          <w:tcPr>
            <w:tcW w:w="225" w:type="pct"/>
            <w:tcBorders>
              <w:top w:val="single" w:sz="4" w:space="0" w:color="auto"/>
              <w:left w:val="single" w:sz="6" w:space="0" w:color="000000"/>
              <w:bottom w:val="single" w:sz="4" w:space="0" w:color="auto"/>
              <w:right w:val="single" w:sz="6" w:space="0" w:color="000000"/>
            </w:tcBorders>
            <w:hideMark/>
          </w:tcPr>
          <w:p w14:paraId="6B7B48DC" w14:textId="77777777" w:rsidR="00E93EA1" w:rsidRDefault="00E93EA1" w:rsidP="005F61B8">
            <w:pPr>
              <w:pStyle w:val="TAC"/>
              <w:rPr>
                <w:ins w:id="653" w:author="Huawei" w:date="2021-08-09T17:58:00Z"/>
                <w:lang w:eastAsia="zh-CN"/>
              </w:rPr>
            </w:pPr>
            <w:ins w:id="654" w:author="Huawei" w:date="2021-08-09T17:58:00Z">
              <w:r>
                <w:rPr>
                  <w:rFonts w:hint="eastAsia"/>
                  <w:lang w:eastAsia="zh-CN"/>
                </w:rPr>
                <w:t>M</w:t>
              </w:r>
            </w:ins>
          </w:p>
        </w:tc>
        <w:tc>
          <w:tcPr>
            <w:tcW w:w="649" w:type="pct"/>
            <w:tcBorders>
              <w:top w:val="single" w:sz="4" w:space="0" w:color="auto"/>
              <w:left w:val="single" w:sz="6" w:space="0" w:color="000000"/>
              <w:bottom w:val="single" w:sz="4" w:space="0" w:color="auto"/>
              <w:right w:val="single" w:sz="6" w:space="0" w:color="000000"/>
            </w:tcBorders>
            <w:hideMark/>
          </w:tcPr>
          <w:p w14:paraId="73A712EF" w14:textId="77777777" w:rsidR="00E93EA1" w:rsidRDefault="00E93EA1" w:rsidP="005F61B8">
            <w:pPr>
              <w:pStyle w:val="TAC"/>
              <w:rPr>
                <w:ins w:id="655" w:author="Huawei" w:date="2021-08-09T17:58:00Z"/>
                <w:lang w:eastAsia="zh-CN"/>
              </w:rPr>
            </w:pPr>
            <w:ins w:id="656" w:author="Huawei" w:date="2021-08-09T17:58:00Z">
              <w:r>
                <w:rPr>
                  <w:rFonts w:hint="eastAsia"/>
                  <w:lang w:eastAsia="zh-CN"/>
                </w:rPr>
                <w:t>1</w:t>
              </w:r>
            </w:ins>
          </w:p>
        </w:tc>
        <w:tc>
          <w:tcPr>
            <w:tcW w:w="583" w:type="pct"/>
            <w:tcBorders>
              <w:top w:val="single" w:sz="4" w:space="0" w:color="auto"/>
              <w:left w:val="single" w:sz="6" w:space="0" w:color="000000"/>
              <w:bottom w:val="single" w:sz="4" w:space="0" w:color="auto"/>
              <w:right w:val="single" w:sz="6" w:space="0" w:color="000000"/>
            </w:tcBorders>
            <w:hideMark/>
          </w:tcPr>
          <w:p w14:paraId="6B8E5421" w14:textId="77777777" w:rsidR="00E93EA1" w:rsidRDefault="00E93EA1" w:rsidP="005F61B8">
            <w:pPr>
              <w:pStyle w:val="TAC"/>
              <w:jc w:val="left"/>
              <w:rPr>
                <w:ins w:id="657" w:author="Huawei" w:date="2021-08-09T17:58:00Z"/>
                <w:lang w:eastAsia="zh-CN"/>
              </w:rPr>
            </w:pPr>
            <w:ins w:id="658" w:author="Huawei" w:date="2021-08-09T17:58:00Z">
              <w:r>
                <w:rPr>
                  <w:rFonts w:hint="eastAsia"/>
                  <w:lang w:eastAsia="zh-CN"/>
                </w:rPr>
                <w:t>200 OK</w:t>
              </w:r>
            </w:ins>
          </w:p>
        </w:tc>
        <w:tc>
          <w:tcPr>
            <w:tcW w:w="2718" w:type="pct"/>
            <w:tcBorders>
              <w:top w:val="single" w:sz="4" w:space="0" w:color="auto"/>
              <w:left w:val="single" w:sz="6" w:space="0" w:color="000000"/>
              <w:bottom w:val="single" w:sz="4" w:space="0" w:color="auto"/>
              <w:right w:val="single" w:sz="6" w:space="0" w:color="000000"/>
            </w:tcBorders>
            <w:hideMark/>
          </w:tcPr>
          <w:p w14:paraId="4E3E7930" w14:textId="77777777" w:rsidR="00E93EA1" w:rsidRDefault="00E93EA1" w:rsidP="005F61B8">
            <w:pPr>
              <w:pStyle w:val="TAC"/>
              <w:jc w:val="left"/>
              <w:rPr>
                <w:ins w:id="659" w:author="Huawei" w:date="2021-08-09T17:58:00Z"/>
              </w:rPr>
            </w:pPr>
            <w:ins w:id="660" w:author="Huawei" w:date="2021-08-09T17:58:00Z">
              <w:r>
                <w:t>The subscription information for the AF in the request URI are returned.</w:t>
              </w:r>
            </w:ins>
          </w:p>
        </w:tc>
      </w:tr>
      <w:tr w:rsidR="00E93EA1" w14:paraId="76A90613" w14:textId="77777777" w:rsidTr="005F61B8">
        <w:trPr>
          <w:jc w:val="center"/>
          <w:ins w:id="661" w:author="Huawei" w:date="2021-08-09T17:58:00Z"/>
        </w:trPr>
        <w:tc>
          <w:tcPr>
            <w:tcW w:w="825" w:type="pct"/>
            <w:tcBorders>
              <w:top w:val="single" w:sz="4" w:space="0" w:color="auto"/>
              <w:left w:val="single" w:sz="6" w:space="0" w:color="000000"/>
              <w:bottom w:val="single" w:sz="4" w:space="0" w:color="auto"/>
              <w:right w:val="single" w:sz="6" w:space="0" w:color="000000"/>
            </w:tcBorders>
          </w:tcPr>
          <w:p w14:paraId="40B3F1D8" w14:textId="77777777" w:rsidR="00E93EA1" w:rsidRDefault="00E93EA1" w:rsidP="005F61B8">
            <w:pPr>
              <w:pStyle w:val="TF"/>
              <w:jc w:val="left"/>
              <w:rPr>
                <w:ins w:id="662" w:author="Huawei" w:date="2021-08-09T17:58:00Z"/>
                <w:b w:val="0"/>
                <w:sz w:val="18"/>
                <w:lang w:eastAsia="zh-CN"/>
              </w:rPr>
            </w:pPr>
            <w:ins w:id="663" w:author="Huawei" w:date="2021-08-09T17:58:00Z">
              <w:r>
                <w:rPr>
                  <w:rFonts w:hint="eastAsia"/>
                  <w:b w:val="0"/>
                  <w:sz w:val="18"/>
                  <w:lang w:eastAsia="zh-CN"/>
                </w:rPr>
                <w:t>N</w:t>
              </w:r>
              <w:r>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5251C48F" w14:textId="77777777" w:rsidR="00E93EA1" w:rsidRDefault="00E93EA1" w:rsidP="005F61B8">
            <w:pPr>
              <w:pStyle w:val="TAC"/>
              <w:rPr>
                <w:ins w:id="664" w:author="Huawei" w:date="2021-08-09T17:58: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25EE7AAB" w14:textId="77777777" w:rsidR="00E93EA1" w:rsidRDefault="00E93EA1" w:rsidP="005F61B8">
            <w:pPr>
              <w:pStyle w:val="TAC"/>
              <w:rPr>
                <w:ins w:id="665" w:author="Huawei" w:date="2021-08-09T17:58: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48E4A7FF" w14:textId="77777777" w:rsidR="00E93EA1" w:rsidRDefault="00E93EA1" w:rsidP="005F61B8">
            <w:pPr>
              <w:pStyle w:val="TAC"/>
              <w:jc w:val="left"/>
              <w:rPr>
                <w:ins w:id="666" w:author="Huawei" w:date="2021-08-09T17:58:00Z"/>
                <w:lang w:eastAsia="zh-CN"/>
              </w:rPr>
            </w:pPr>
            <w:ins w:id="667" w:author="Huawei" w:date="2021-08-09T17:58: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070DAC1F" w14:textId="77777777" w:rsidR="00E93EA1" w:rsidRDefault="00E93EA1" w:rsidP="005F61B8">
            <w:pPr>
              <w:pStyle w:val="TAL"/>
              <w:rPr>
                <w:ins w:id="668" w:author="Huawei" w:date="2021-08-09T17:58:00Z"/>
              </w:rPr>
            </w:pPr>
            <w:ins w:id="669" w:author="Huawei" w:date="2021-08-09T17:58:00Z">
              <w:r>
                <w:t>Temporary redirection, during subscription retrieval. The response shall include a Location header field containing an alternative URI of the resource located in an alternative NEF.</w:t>
              </w:r>
            </w:ins>
          </w:p>
          <w:p w14:paraId="3290C381" w14:textId="0B52324A" w:rsidR="00E93EA1" w:rsidRDefault="00E93EA1" w:rsidP="005F61B8">
            <w:pPr>
              <w:pStyle w:val="TAC"/>
              <w:jc w:val="left"/>
              <w:rPr>
                <w:ins w:id="670" w:author="Huawei" w:date="2021-08-09T17:58:00Z"/>
              </w:rPr>
            </w:pPr>
            <w:ins w:id="671" w:author="Huawei" w:date="2021-08-09T17:58:00Z">
              <w:r>
                <w:t>Redirect</w:t>
              </w:r>
              <w:r w:rsidR="00570DF6">
                <w:t xml:space="preserve">ion handling is described in </w:t>
              </w:r>
              <w:r>
                <w:t>clause 5.2.10 of 3GPP TS 29.122 [4].</w:t>
              </w:r>
            </w:ins>
          </w:p>
        </w:tc>
      </w:tr>
      <w:tr w:rsidR="00E93EA1" w14:paraId="2C44E029" w14:textId="77777777" w:rsidTr="005F61B8">
        <w:trPr>
          <w:jc w:val="center"/>
          <w:ins w:id="672" w:author="Huawei" w:date="2021-08-09T17:58:00Z"/>
        </w:trPr>
        <w:tc>
          <w:tcPr>
            <w:tcW w:w="825" w:type="pct"/>
            <w:tcBorders>
              <w:top w:val="single" w:sz="4" w:space="0" w:color="auto"/>
              <w:left w:val="single" w:sz="6" w:space="0" w:color="000000"/>
              <w:bottom w:val="single" w:sz="4" w:space="0" w:color="auto"/>
              <w:right w:val="single" w:sz="6" w:space="0" w:color="000000"/>
            </w:tcBorders>
          </w:tcPr>
          <w:p w14:paraId="4D5AFB6A" w14:textId="77777777" w:rsidR="00E93EA1" w:rsidRDefault="00E93EA1" w:rsidP="005F61B8">
            <w:pPr>
              <w:pStyle w:val="TF"/>
              <w:jc w:val="left"/>
              <w:rPr>
                <w:ins w:id="673" w:author="Huawei" w:date="2021-08-09T17:58:00Z"/>
                <w:b w:val="0"/>
                <w:sz w:val="18"/>
                <w:lang w:eastAsia="zh-CN"/>
              </w:rPr>
            </w:pPr>
            <w:ins w:id="674" w:author="Huawei" w:date="2021-08-09T17:58:00Z">
              <w:r>
                <w:rPr>
                  <w:rFonts w:hint="eastAsia"/>
                  <w:b w:val="0"/>
                  <w:sz w:val="18"/>
                  <w:lang w:eastAsia="zh-CN"/>
                </w:rPr>
                <w:t>N</w:t>
              </w:r>
              <w:r>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366BFCBB" w14:textId="77777777" w:rsidR="00E93EA1" w:rsidRDefault="00E93EA1" w:rsidP="005F61B8">
            <w:pPr>
              <w:pStyle w:val="TAC"/>
              <w:rPr>
                <w:ins w:id="675" w:author="Huawei" w:date="2021-08-09T17:58: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67CB6900" w14:textId="77777777" w:rsidR="00E93EA1" w:rsidRDefault="00E93EA1" w:rsidP="005F61B8">
            <w:pPr>
              <w:pStyle w:val="TAC"/>
              <w:rPr>
                <w:ins w:id="676" w:author="Huawei" w:date="2021-08-09T17:58: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01880164" w14:textId="77777777" w:rsidR="00E93EA1" w:rsidRDefault="00E93EA1" w:rsidP="005F61B8">
            <w:pPr>
              <w:pStyle w:val="TAC"/>
              <w:jc w:val="left"/>
              <w:rPr>
                <w:ins w:id="677" w:author="Huawei" w:date="2021-08-09T17:58:00Z"/>
                <w:lang w:eastAsia="zh-CN"/>
              </w:rPr>
            </w:pPr>
            <w:ins w:id="678" w:author="Huawei" w:date="2021-08-09T17:58: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59AA0B61" w14:textId="77777777" w:rsidR="00E93EA1" w:rsidRDefault="00E93EA1" w:rsidP="005F61B8">
            <w:pPr>
              <w:pStyle w:val="TAL"/>
              <w:rPr>
                <w:ins w:id="679" w:author="Huawei" w:date="2021-08-09T17:58:00Z"/>
              </w:rPr>
            </w:pPr>
            <w:ins w:id="680" w:author="Huawei" w:date="2021-08-09T17:58:00Z">
              <w:r>
                <w:t>Permanent redirection, during subscription retrieval. The response shall include a Location header field containing an alternative URI of the resource located in an alternative NEF.</w:t>
              </w:r>
            </w:ins>
          </w:p>
          <w:p w14:paraId="6B836EF7" w14:textId="3B3938AC" w:rsidR="00E93EA1" w:rsidRDefault="00E93EA1" w:rsidP="005F61B8">
            <w:pPr>
              <w:pStyle w:val="TAC"/>
              <w:jc w:val="left"/>
              <w:rPr>
                <w:ins w:id="681" w:author="Huawei" w:date="2021-08-09T17:58:00Z"/>
              </w:rPr>
            </w:pPr>
            <w:ins w:id="682" w:author="Huawei" w:date="2021-08-09T17:58:00Z">
              <w:r>
                <w:t>Redirect</w:t>
              </w:r>
              <w:r w:rsidR="00570DF6">
                <w:t xml:space="preserve">ion handling is described in </w:t>
              </w:r>
              <w:r>
                <w:t>clause 5.2.10 of 3GPP TS 29.122 [4].</w:t>
              </w:r>
            </w:ins>
          </w:p>
        </w:tc>
      </w:tr>
      <w:tr w:rsidR="00E93EA1" w14:paraId="7A37D201" w14:textId="77777777" w:rsidTr="005F61B8">
        <w:trPr>
          <w:jc w:val="center"/>
          <w:ins w:id="683" w:author="Huawei" w:date="2021-08-09T17:58:00Z"/>
        </w:trPr>
        <w:tc>
          <w:tcPr>
            <w:tcW w:w="5000" w:type="pct"/>
            <w:gridSpan w:val="5"/>
            <w:tcBorders>
              <w:top w:val="single" w:sz="4" w:space="0" w:color="auto"/>
              <w:left w:val="single" w:sz="6" w:space="0" w:color="000000"/>
              <w:bottom w:val="single" w:sz="6" w:space="0" w:color="000000"/>
              <w:right w:val="single" w:sz="6" w:space="0" w:color="000000"/>
            </w:tcBorders>
          </w:tcPr>
          <w:p w14:paraId="6958440F" w14:textId="77777777" w:rsidR="00E93EA1" w:rsidRDefault="00E93EA1" w:rsidP="005F61B8">
            <w:pPr>
              <w:pStyle w:val="TAN"/>
              <w:rPr>
                <w:ins w:id="684" w:author="Huawei" w:date="2021-08-09T17:58:00Z"/>
              </w:rPr>
            </w:pPr>
            <w:ins w:id="685" w:author="Huawei" w:date="2021-08-09T17:58:00Z">
              <w:r>
                <w:t>NOTE:</w:t>
              </w:r>
              <w:r>
                <w:tab/>
                <w:t>The mandatory HTTP error status codes for the GET method listed in table 5.2.6-1 of 3GPP TS 29.122 [4] also apply.</w:t>
              </w:r>
            </w:ins>
          </w:p>
        </w:tc>
      </w:tr>
    </w:tbl>
    <w:p w14:paraId="4A807968" w14:textId="77777777" w:rsidR="00E93EA1" w:rsidRDefault="00E93EA1" w:rsidP="00E93EA1">
      <w:pPr>
        <w:rPr>
          <w:ins w:id="686" w:author="Huawei" w:date="2021-08-09T17:58:00Z"/>
        </w:rPr>
      </w:pPr>
    </w:p>
    <w:p w14:paraId="3DBE6D2A" w14:textId="77777777" w:rsidR="00E93EA1" w:rsidRDefault="00E93EA1" w:rsidP="00E93EA1">
      <w:pPr>
        <w:pStyle w:val="TH"/>
        <w:rPr>
          <w:ins w:id="687" w:author="Huawei" w:date="2021-08-09T17:58:00Z"/>
        </w:rPr>
      </w:pPr>
      <w:ins w:id="688" w:author="Huawei" w:date="2021-08-09T17:58:00Z">
        <w:r>
          <w:t>Table 5.X.1.3.3.2-4: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93EA1" w14:paraId="2F049D62" w14:textId="77777777" w:rsidTr="005F61B8">
        <w:trPr>
          <w:jc w:val="center"/>
          <w:ins w:id="689" w:author="Huawei" w:date="2021-08-09T17: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6EAAB1" w14:textId="77777777" w:rsidR="00E93EA1" w:rsidRDefault="00E93EA1" w:rsidP="005F61B8">
            <w:pPr>
              <w:pStyle w:val="TAH"/>
              <w:rPr>
                <w:ins w:id="690" w:author="Huawei" w:date="2021-08-09T17:58:00Z"/>
              </w:rPr>
            </w:pPr>
            <w:ins w:id="691" w:author="Huawei" w:date="2021-08-09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971840" w14:textId="77777777" w:rsidR="00E93EA1" w:rsidRDefault="00E93EA1" w:rsidP="005F61B8">
            <w:pPr>
              <w:pStyle w:val="TAH"/>
              <w:rPr>
                <w:ins w:id="692" w:author="Huawei" w:date="2021-08-09T17:58:00Z"/>
              </w:rPr>
            </w:pPr>
            <w:ins w:id="693" w:author="Huawei" w:date="2021-08-09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8A21D3" w14:textId="77777777" w:rsidR="00E93EA1" w:rsidRDefault="00E93EA1" w:rsidP="005F61B8">
            <w:pPr>
              <w:pStyle w:val="TAH"/>
              <w:rPr>
                <w:ins w:id="694" w:author="Huawei" w:date="2021-08-09T17:58:00Z"/>
              </w:rPr>
            </w:pPr>
            <w:ins w:id="695" w:author="Huawei" w:date="2021-08-09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405592" w14:textId="77777777" w:rsidR="00E93EA1" w:rsidRDefault="00E93EA1" w:rsidP="005F61B8">
            <w:pPr>
              <w:pStyle w:val="TAH"/>
              <w:rPr>
                <w:ins w:id="696" w:author="Huawei" w:date="2021-08-09T17:58:00Z"/>
              </w:rPr>
            </w:pPr>
            <w:ins w:id="697" w:author="Huawei" w:date="2021-08-09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1FAB89" w14:textId="77777777" w:rsidR="00E93EA1" w:rsidRDefault="00E93EA1" w:rsidP="005F61B8">
            <w:pPr>
              <w:pStyle w:val="TAH"/>
              <w:rPr>
                <w:ins w:id="698" w:author="Huawei" w:date="2021-08-09T17:58:00Z"/>
              </w:rPr>
            </w:pPr>
            <w:ins w:id="699" w:author="Huawei" w:date="2021-08-09T17:58:00Z">
              <w:r>
                <w:t>Description</w:t>
              </w:r>
            </w:ins>
          </w:p>
        </w:tc>
      </w:tr>
      <w:tr w:rsidR="00E93EA1" w14:paraId="2BEE92CB" w14:textId="77777777" w:rsidTr="005F61B8">
        <w:trPr>
          <w:jc w:val="center"/>
          <w:ins w:id="700" w:author="Huawei" w:date="2021-08-09T17: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680AE" w14:textId="77777777" w:rsidR="00E93EA1" w:rsidRDefault="00E93EA1" w:rsidP="005F61B8">
            <w:pPr>
              <w:pStyle w:val="TAL"/>
              <w:rPr>
                <w:ins w:id="701" w:author="Huawei" w:date="2021-08-09T17:58:00Z"/>
              </w:rPr>
            </w:pPr>
            <w:ins w:id="702" w:author="Huawei" w:date="2021-08-09T17:58:00Z">
              <w:r>
                <w:t>Location</w:t>
              </w:r>
            </w:ins>
          </w:p>
        </w:tc>
        <w:tc>
          <w:tcPr>
            <w:tcW w:w="732" w:type="pct"/>
            <w:tcBorders>
              <w:top w:val="single" w:sz="4" w:space="0" w:color="auto"/>
              <w:left w:val="single" w:sz="6" w:space="0" w:color="000000"/>
              <w:bottom w:val="single" w:sz="4" w:space="0" w:color="auto"/>
              <w:right w:val="single" w:sz="6" w:space="0" w:color="000000"/>
            </w:tcBorders>
          </w:tcPr>
          <w:p w14:paraId="7D53895F" w14:textId="77777777" w:rsidR="00E93EA1" w:rsidRDefault="00E93EA1" w:rsidP="005F61B8">
            <w:pPr>
              <w:pStyle w:val="TAL"/>
              <w:rPr>
                <w:ins w:id="703" w:author="Huawei" w:date="2021-08-09T17:58:00Z"/>
              </w:rPr>
            </w:pPr>
            <w:ins w:id="704" w:author="Huawei" w:date="2021-08-09T17:58:00Z">
              <w:r>
                <w:t>string</w:t>
              </w:r>
            </w:ins>
          </w:p>
        </w:tc>
        <w:tc>
          <w:tcPr>
            <w:tcW w:w="217" w:type="pct"/>
            <w:tcBorders>
              <w:top w:val="single" w:sz="4" w:space="0" w:color="auto"/>
              <w:left w:val="single" w:sz="6" w:space="0" w:color="000000"/>
              <w:bottom w:val="single" w:sz="4" w:space="0" w:color="auto"/>
              <w:right w:val="single" w:sz="6" w:space="0" w:color="000000"/>
            </w:tcBorders>
          </w:tcPr>
          <w:p w14:paraId="08C9EC83" w14:textId="77777777" w:rsidR="00E93EA1" w:rsidRDefault="00E93EA1" w:rsidP="005F61B8">
            <w:pPr>
              <w:pStyle w:val="TAC"/>
              <w:rPr>
                <w:ins w:id="705" w:author="Huawei" w:date="2021-08-09T17:58:00Z"/>
              </w:rPr>
            </w:pPr>
            <w:ins w:id="706" w:author="Huawei" w:date="2021-08-09T17:58:00Z">
              <w:r>
                <w:t>M</w:t>
              </w:r>
            </w:ins>
          </w:p>
        </w:tc>
        <w:tc>
          <w:tcPr>
            <w:tcW w:w="581" w:type="pct"/>
            <w:tcBorders>
              <w:top w:val="single" w:sz="4" w:space="0" w:color="auto"/>
              <w:left w:val="single" w:sz="6" w:space="0" w:color="000000"/>
              <w:bottom w:val="single" w:sz="4" w:space="0" w:color="auto"/>
              <w:right w:val="single" w:sz="6" w:space="0" w:color="000000"/>
            </w:tcBorders>
          </w:tcPr>
          <w:p w14:paraId="45831FC0" w14:textId="77777777" w:rsidR="00E93EA1" w:rsidRDefault="00E93EA1" w:rsidP="005F61B8">
            <w:pPr>
              <w:pStyle w:val="TAL"/>
              <w:rPr>
                <w:ins w:id="707" w:author="Huawei" w:date="2021-08-09T17:58:00Z"/>
              </w:rPr>
            </w:pPr>
            <w:ins w:id="708" w:author="Huawei" w:date="2021-08-09T17: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65F180" w14:textId="77777777" w:rsidR="00E93EA1" w:rsidRDefault="00E93EA1" w:rsidP="005F61B8">
            <w:pPr>
              <w:pStyle w:val="TAL"/>
              <w:rPr>
                <w:ins w:id="709" w:author="Huawei" w:date="2021-08-09T17:58:00Z"/>
              </w:rPr>
            </w:pPr>
            <w:ins w:id="710" w:author="Huawei" w:date="2021-08-09T17:58:00Z">
              <w:r>
                <w:t>An alternative URI of the resource located in an alternative NEF.</w:t>
              </w:r>
            </w:ins>
          </w:p>
        </w:tc>
      </w:tr>
    </w:tbl>
    <w:p w14:paraId="7A8240AC" w14:textId="77777777" w:rsidR="00E93EA1" w:rsidRDefault="00E93EA1" w:rsidP="00E93EA1">
      <w:pPr>
        <w:rPr>
          <w:ins w:id="711" w:author="Huawei" w:date="2021-08-09T17:58:00Z"/>
        </w:rPr>
      </w:pPr>
    </w:p>
    <w:p w14:paraId="71F7F8E6" w14:textId="77777777" w:rsidR="00E93EA1" w:rsidRDefault="00E93EA1" w:rsidP="00E93EA1">
      <w:pPr>
        <w:pStyle w:val="TH"/>
        <w:rPr>
          <w:ins w:id="712" w:author="Huawei" w:date="2021-08-09T17:58:00Z"/>
        </w:rPr>
      </w:pPr>
      <w:ins w:id="713" w:author="Huawei" w:date="2021-08-09T17:58:00Z">
        <w:r>
          <w:lastRenderedPageBreak/>
          <w:t>Table 5.X.1.3.3.2-5: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93EA1" w14:paraId="6407AD49" w14:textId="77777777" w:rsidTr="005F61B8">
        <w:trPr>
          <w:jc w:val="center"/>
          <w:ins w:id="714" w:author="Huawei" w:date="2021-08-09T17: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4777B" w14:textId="77777777" w:rsidR="00E93EA1" w:rsidRDefault="00E93EA1" w:rsidP="005F61B8">
            <w:pPr>
              <w:pStyle w:val="TAH"/>
              <w:rPr>
                <w:ins w:id="715" w:author="Huawei" w:date="2021-08-09T17:58:00Z"/>
              </w:rPr>
            </w:pPr>
            <w:ins w:id="716" w:author="Huawei" w:date="2021-08-09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388121" w14:textId="77777777" w:rsidR="00E93EA1" w:rsidRDefault="00E93EA1" w:rsidP="005F61B8">
            <w:pPr>
              <w:pStyle w:val="TAH"/>
              <w:rPr>
                <w:ins w:id="717" w:author="Huawei" w:date="2021-08-09T17:58:00Z"/>
              </w:rPr>
            </w:pPr>
            <w:ins w:id="718" w:author="Huawei" w:date="2021-08-09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BE817E" w14:textId="77777777" w:rsidR="00E93EA1" w:rsidRDefault="00E93EA1" w:rsidP="005F61B8">
            <w:pPr>
              <w:pStyle w:val="TAH"/>
              <w:rPr>
                <w:ins w:id="719" w:author="Huawei" w:date="2021-08-09T17:58:00Z"/>
              </w:rPr>
            </w:pPr>
            <w:ins w:id="720" w:author="Huawei" w:date="2021-08-09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7A8295" w14:textId="77777777" w:rsidR="00E93EA1" w:rsidRDefault="00E93EA1" w:rsidP="005F61B8">
            <w:pPr>
              <w:pStyle w:val="TAH"/>
              <w:rPr>
                <w:ins w:id="721" w:author="Huawei" w:date="2021-08-09T17:58:00Z"/>
              </w:rPr>
            </w:pPr>
            <w:ins w:id="722" w:author="Huawei" w:date="2021-08-09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F076BB" w14:textId="77777777" w:rsidR="00E93EA1" w:rsidRDefault="00E93EA1" w:rsidP="005F61B8">
            <w:pPr>
              <w:pStyle w:val="TAH"/>
              <w:rPr>
                <w:ins w:id="723" w:author="Huawei" w:date="2021-08-09T17:58:00Z"/>
              </w:rPr>
            </w:pPr>
            <w:ins w:id="724" w:author="Huawei" w:date="2021-08-09T17:58:00Z">
              <w:r>
                <w:t>Description</w:t>
              </w:r>
            </w:ins>
          </w:p>
        </w:tc>
      </w:tr>
      <w:tr w:rsidR="00E93EA1" w14:paraId="54CE4E9A" w14:textId="77777777" w:rsidTr="005F61B8">
        <w:trPr>
          <w:jc w:val="center"/>
          <w:ins w:id="725" w:author="Huawei" w:date="2021-08-09T17: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8FC30E" w14:textId="77777777" w:rsidR="00E93EA1" w:rsidRDefault="00E93EA1" w:rsidP="005F61B8">
            <w:pPr>
              <w:pStyle w:val="TAL"/>
              <w:rPr>
                <w:ins w:id="726" w:author="Huawei" w:date="2021-08-09T17:58:00Z"/>
              </w:rPr>
            </w:pPr>
            <w:ins w:id="727" w:author="Huawei" w:date="2021-08-09T17:58:00Z">
              <w:r>
                <w:t>Location</w:t>
              </w:r>
            </w:ins>
          </w:p>
        </w:tc>
        <w:tc>
          <w:tcPr>
            <w:tcW w:w="732" w:type="pct"/>
            <w:tcBorders>
              <w:top w:val="single" w:sz="4" w:space="0" w:color="auto"/>
              <w:left w:val="single" w:sz="6" w:space="0" w:color="000000"/>
              <w:bottom w:val="single" w:sz="4" w:space="0" w:color="auto"/>
              <w:right w:val="single" w:sz="6" w:space="0" w:color="000000"/>
            </w:tcBorders>
          </w:tcPr>
          <w:p w14:paraId="473ABB64" w14:textId="77777777" w:rsidR="00E93EA1" w:rsidRDefault="00E93EA1" w:rsidP="005F61B8">
            <w:pPr>
              <w:pStyle w:val="TAL"/>
              <w:rPr>
                <w:ins w:id="728" w:author="Huawei" w:date="2021-08-09T17:58:00Z"/>
              </w:rPr>
            </w:pPr>
            <w:ins w:id="729" w:author="Huawei" w:date="2021-08-09T17:58:00Z">
              <w:r>
                <w:t>string</w:t>
              </w:r>
            </w:ins>
          </w:p>
        </w:tc>
        <w:tc>
          <w:tcPr>
            <w:tcW w:w="217" w:type="pct"/>
            <w:tcBorders>
              <w:top w:val="single" w:sz="4" w:space="0" w:color="auto"/>
              <w:left w:val="single" w:sz="6" w:space="0" w:color="000000"/>
              <w:bottom w:val="single" w:sz="4" w:space="0" w:color="auto"/>
              <w:right w:val="single" w:sz="6" w:space="0" w:color="000000"/>
            </w:tcBorders>
          </w:tcPr>
          <w:p w14:paraId="3333B3DC" w14:textId="77777777" w:rsidR="00E93EA1" w:rsidRDefault="00E93EA1" w:rsidP="005F61B8">
            <w:pPr>
              <w:pStyle w:val="TAC"/>
              <w:rPr>
                <w:ins w:id="730" w:author="Huawei" w:date="2021-08-09T17:58:00Z"/>
              </w:rPr>
            </w:pPr>
            <w:ins w:id="731" w:author="Huawei" w:date="2021-08-09T17:58:00Z">
              <w:r>
                <w:t>M</w:t>
              </w:r>
            </w:ins>
          </w:p>
        </w:tc>
        <w:tc>
          <w:tcPr>
            <w:tcW w:w="581" w:type="pct"/>
            <w:tcBorders>
              <w:top w:val="single" w:sz="4" w:space="0" w:color="auto"/>
              <w:left w:val="single" w:sz="6" w:space="0" w:color="000000"/>
              <w:bottom w:val="single" w:sz="4" w:space="0" w:color="auto"/>
              <w:right w:val="single" w:sz="6" w:space="0" w:color="000000"/>
            </w:tcBorders>
          </w:tcPr>
          <w:p w14:paraId="6187D22A" w14:textId="77777777" w:rsidR="00E93EA1" w:rsidRDefault="00E93EA1" w:rsidP="005F61B8">
            <w:pPr>
              <w:pStyle w:val="TAL"/>
              <w:rPr>
                <w:ins w:id="732" w:author="Huawei" w:date="2021-08-09T17:58:00Z"/>
              </w:rPr>
            </w:pPr>
            <w:ins w:id="733" w:author="Huawei" w:date="2021-08-09T17: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968DE5" w14:textId="77777777" w:rsidR="00E93EA1" w:rsidRDefault="00E93EA1" w:rsidP="005F61B8">
            <w:pPr>
              <w:pStyle w:val="TAL"/>
              <w:rPr>
                <w:ins w:id="734" w:author="Huawei" w:date="2021-08-09T17:58:00Z"/>
              </w:rPr>
            </w:pPr>
            <w:ins w:id="735" w:author="Huawei" w:date="2021-08-09T17:58:00Z">
              <w:r>
                <w:t>An alternative URI of the resource located in an alternative NEF.</w:t>
              </w:r>
            </w:ins>
          </w:p>
        </w:tc>
      </w:tr>
    </w:tbl>
    <w:p w14:paraId="09AA3D92" w14:textId="77777777" w:rsidR="00E93EA1" w:rsidRDefault="00E93EA1" w:rsidP="00E93EA1">
      <w:pPr>
        <w:rPr>
          <w:ins w:id="736" w:author="Huawei" w:date="2021-08-09T17:58:00Z"/>
        </w:rPr>
      </w:pPr>
    </w:p>
    <w:p w14:paraId="6308B26C" w14:textId="77777777" w:rsidR="00E93EA1" w:rsidRDefault="00E93EA1" w:rsidP="00E93EA1">
      <w:pPr>
        <w:pStyle w:val="6"/>
        <w:rPr>
          <w:ins w:id="737" w:author="Huawei" w:date="2021-08-09T17:58:00Z"/>
        </w:rPr>
      </w:pPr>
      <w:bookmarkStart w:id="738" w:name="_Toc28013365"/>
      <w:bookmarkStart w:id="739" w:name="_Toc36040121"/>
      <w:bookmarkStart w:id="740" w:name="_Toc44692738"/>
      <w:bookmarkStart w:id="741" w:name="_Toc45134199"/>
      <w:bookmarkStart w:id="742" w:name="_Toc49607263"/>
      <w:bookmarkStart w:id="743" w:name="_Toc51763235"/>
      <w:bookmarkStart w:id="744" w:name="_Toc58850133"/>
      <w:bookmarkStart w:id="745" w:name="_Toc59018513"/>
      <w:bookmarkStart w:id="746" w:name="_Toc68169519"/>
      <w:bookmarkStart w:id="747" w:name="_Toc73715976"/>
      <w:ins w:id="748" w:author="Huawei" w:date="2021-08-09T17:58:00Z">
        <w:r>
          <w:t>5.X.1.3.3.3</w:t>
        </w:r>
        <w:r>
          <w:tab/>
          <w:t>PUT</w:t>
        </w:r>
        <w:bookmarkEnd w:id="738"/>
        <w:bookmarkEnd w:id="739"/>
        <w:bookmarkEnd w:id="740"/>
        <w:bookmarkEnd w:id="741"/>
        <w:bookmarkEnd w:id="742"/>
        <w:bookmarkEnd w:id="743"/>
        <w:bookmarkEnd w:id="744"/>
        <w:bookmarkEnd w:id="745"/>
        <w:bookmarkEnd w:id="746"/>
        <w:bookmarkEnd w:id="747"/>
      </w:ins>
    </w:p>
    <w:p w14:paraId="5FB1D5C3" w14:textId="23E49BBD" w:rsidR="00E93EA1" w:rsidRDefault="009C4AEB" w:rsidP="00E93EA1">
      <w:pPr>
        <w:rPr>
          <w:ins w:id="749" w:author="Huawei" w:date="2021-08-09T17:58:00Z"/>
          <w:noProof/>
          <w:lang w:eastAsia="zh-CN"/>
        </w:rPr>
      </w:pPr>
      <w:ins w:id="750" w:author="Huawei" w:date="2021-08-09T17:58:00Z">
        <w:r>
          <w:rPr>
            <w:noProof/>
            <w:lang w:eastAsia="zh-CN"/>
          </w:rPr>
          <w:t>The PUT method is used t</w:t>
        </w:r>
      </w:ins>
      <w:ins w:id="751" w:author="Huawei" w:date="2021-08-09T18:52:00Z">
        <w:r>
          <w:rPr>
            <w:noProof/>
            <w:lang w:eastAsia="zh-CN"/>
          </w:rPr>
          <w:t xml:space="preserve">o </w:t>
        </w:r>
      </w:ins>
      <w:ins w:id="752" w:author="Huawei" w:date="2021-08-09T19:17:00Z">
        <w:r w:rsidR="00334927">
          <w:rPr>
            <w:noProof/>
            <w:lang w:eastAsia="zh-CN"/>
          </w:rPr>
          <w:t>replace an existing subscription resource to update a subscription</w:t>
        </w:r>
      </w:ins>
      <w:ins w:id="753" w:author="Huawei" w:date="2021-08-09T17:58:00Z">
        <w:r w:rsidR="00E93EA1">
          <w:rPr>
            <w:noProof/>
            <w:lang w:eastAsia="zh-CN"/>
          </w:rPr>
          <w:t>. The AF shall initiate the HTTP PUT request message and the NEF shall respond to the message.</w:t>
        </w:r>
      </w:ins>
    </w:p>
    <w:p w14:paraId="446295B2" w14:textId="77777777" w:rsidR="00E93EA1" w:rsidRDefault="00E93EA1" w:rsidP="00E93EA1">
      <w:pPr>
        <w:rPr>
          <w:ins w:id="754" w:author="Huawei" w:date="2021-08-09T17:58:00Z"/>
        </w:rPr>
      </w:pPr>
      <w:ins w:id="755" w:author="Huawei" w:date="2021-08-09T17:58:00Z">
        <w:r>
          <w:t>This method shall support the request data structures specified in table 5.X.1.3.3.3-1 and the response data structures and response codes specified in table 5.X.1.3.3.3-2.</w:t>
        </w:r>
      </w:ins>
    </w:p>
    <w:p w14:paraId="1515B12C" w14:textId="77777777" w:rsidR="00E93EA1" w:rsidRDefault="00E93EA1" w:rsidP="00E93EA1">
      <w:pPr>
        <w:pStyle w:val="TH"/>
        <w:spacing w:after="120"/>
        <w:rPr>
          <w:ins w:id="756" w:author="Huawei" w:date="2021-08-09T17:58:00Z"/>
        </w:rPr>
      </w:pPr>
      <w:ins w:id="757" w:author="Huawei" w:date="2021-08-09T17:58:00Z">
        <w:r>
          <w:t>Table 5.X.1.3.3.3-1: Data structures supported by the PUT</w:t>
        </w:r>
        <w:r>
          <w:rPr>
            <w:rFonts w:ascii="Times New Roman" w:hAnsi="Times New Roman"/>
            <w:b w:val="0"/>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93EA1" w14:paraId="3C302E17" w14:textId="77777777" w:rsidTr="005F61B8">
        <w:trPr>
          <w:jc w:val="center"/>
          <w:ins w:id="758" w:author="Huawei" w:date="2021-08-09T17:58: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C3AA0D9" w14:textId="77777777" w:rsidR="00E93EA1" w:rsidRDefault="00E93EA1" w:rsidP="005F61B8">
            <w:pPr>
              <w:pStyle w:val="TAH"/>
              <w:rPr>
                <w:ins w:id="759" w:author="Huawei" w:date="2021-08-09T17:58:00Z"/>
              </w:rPr>
            </w:pPr>
            <w:ins w:id="760" w:author="Huawei" w:date="2021-08-09T17:58: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039AA0D" w14:textId="77777777" w:rsidR="00E93EA1" w:rsidRDefault="00E93EA1" w:rsidP="005F61B8">
            <w:pPr>
              <w:pStyle w:val="TAH"/>
              <w:rPr>
                <w:ins w:id="761" w:author="Huawei" w:date="2021-08-09T17:58:00Z"/>
              </w:rPr>
            </w:pPr>
            <w:ins w:id="762" w:author="Huawei" w:date="2021-08-09T17:58: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F3DB36D" w14:textId="77777777" w:rsidR="00E93EA1" w:rsidRDefault="00E93EA1" w:rsidP="005F61B8">
            <w:pPr>
              <w:pStyle w:val="TAH"/>
              <w:rPr>
                <w:ins w:id="763" w:author="Huawei" w:date="2021-08-09T17:58:00Z"/>
              </w:rPr>
            </w:pPr>
            <w:ins w:id="764" w:author="Huawei" w:date="2021-08-09T17:58: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193C6F" w14:textId="77777777" w:rsidR="00E93EA1" w:rsidRDefault="00E93EA1" w:rsidP="005F61B8">
            <w:pPr>
              <w:pStyle w:val="TAH"/>
              <w:rPr>
                <w:ins w:id="765" w:author="Huawei" w:date="2021-08-09T17:58:00Z"/>
              </w:rPr>
            </w:pPr>
            <w:ins w:id="766" w:author="Huawei" w:date="2021-08-09T17:58:00Z">
              <w:r>
                <w:t>Description</w:t>
              </w:r>
            </w:ins>
          </w:p>
        </w:tc>
      </w:tr>
      <w:tr w:rsidR="00E93EA1" w14:paraId="5696A872" w14:textId="77777777" w:rsidTr="005F61B8">
        <w:trPr>
          <w:trHeight w:val="413"/>
          <w:jc w:val="center"/>
          <w:ins w:id="767" w:author="Huawei" w:date="2021-08-09T17:58:00Z"/>
        </w:trPr>
        <w:tc>
          <w:tcPr>
            <w:tcW w:w="1612" w:type="dxa"/>
            <w:tcBorders>
              <w:top w:val="single" w:sz="4" w:space="0" w:color="auto"/>
              <w:left w:val="single" w:sz="6" w:space="0" w:color="000000"/>
              <w:bottom w:val="single" w:sz="6" w:space="0" w:color="000000"/>
              <w:right w:val="single" w:sz="6" w:space="0" w:color="000000"/>
            </w:tcBorders>
            <w:hideMark/>
          </w:tcPr>
          <w:p w14:paraId="1F64F1F0" w14:textId="77777777" w:rsidR="00E93EA1" w:rsidRDefault="00E93EA1" w:rsidP="005F61B8">
            <w:pPr>
              <w:pStyle w:val="TAL"/>
              <w:rPr>
                <w:ins w:id="768" w:author="Huawei" w:date="2021-08-09T17:58:00Z"/>
                <w:lang w:eastAsia="zh-CN"/>
              </w:rPr>
            </w:pPr>
            <w:proofErr w:type="spellStart"/>
            <w:ins w:id="769" w:author="Huawei" w:date="2021-08-09T17:58:00Z">
              <w:r w:rsidRPr="007B60C7">
                <w:rPr>
                  <w:lang w:eastAsia="zh-CN"/>
                </w:rPr>
                <w:t>Am</w:t>
              </w:r>
              <w:r w:rsidRPr="007B60C7">
                <w:rPr>
                  <w:rFonts w:hint="eastAsia"/>
                  <w:lang w:eastAsia="zh-CN"/>
                </w:rPr>
                <w:t>InfluSub</w:t>
              </w:r>
              <w:proofErr w:type="spellEnd"/>
            </w:ins>
          </w:p>
        </w:tc>
        <w:tc>
          <w:tcPr>
            <w:tcW w:w="422" w:type="dxa"/>
            <w:tcBorders>
              <w:top w:val="single" w:sz="4" w:space="0" w:color="auto"/>
              <w:left w:val="single" w:sz="6" w:space="0" w:color="000000"/>
              <w:bottom w:val="single" w:sz="6" w:space="0" w:color="000000"/>
              <w:right w:val="single" w:sz="6" w:space="0" w:color="000000"/>
            </w:tcBorders>
            <w:hideMark/>
          </w:tcPr>
          <w:p w14:paraId="7EA245E5" w14:textId="77777777" w:rsidR="00E93EA1" w:rsidRDefault="00E93EA1" w:rsidP="005F61B8">
            <w:pPr>
              <w:pStyle w:val="TAC"/>
              <w:rPr>
                <w:ins w:id="770" w:author="Huawei" w:date="2021-08-09T17:58:00Z"/>
                <w:lang w:eastAsia="zh-CN"/>
              </w:rPr>
            </w:pPr>
            <w:ins w:id="771" w:author="Huawei" w:date="2021-08-09T17:58:00Z">
              <w:r>
                <w:rPr>
                  <w:rFonts w:hint="eastAsia"/>
                  <w:lang w:eastAsia="zh-CN"/>
                </w:rPr>
                <w:t>M</w:t>
              </w:r>
            </w:ins>
          </w:p>
        </w:tc>
        <w:tc>
          <w:tcPr>
            <w:tcW w:w="1264" w:type="dxa"/>
            <w:tcBorders>
              <w:top w:val="single" w:sz="4" w:space="0" w:color="auto"/>
              <w:left w:val="single" w:sz="6" w:space="0" w:color="000000"/>
              <w:bottom w:val="single" w:sz="6" w:space="0" w:color="000000"/>
              <w:right w:val="single" w:sz="6" w:space="0" w:color="000000"/>
            </w:tcBorders>
            <w:hideMark/>
          </w:tcPr>
          <w:p w14:paraId="32606DDC" w14:textId="77777777" w:rsidR="00E93EA1" w:rsidRDefault="00E93EA1" w:rsidP="005F61B8">
            <w:pPr>
              <w:pStyle w:val="TAC"/>
              <w:rPr>
                <w:ins w:id="772" w:author="Huawei" w:date="2021-08-09T17:58:00Z"/>
                <w:lang w:eastAsia="zh-CN"/>
              </w:rPr>
            </w:pPr>
            <w:ins w:id="773" w:author="Huawei" w:date="2021-08-09T17:58:00Z">
              <w:r>
                <w:rPr>
                  <w:rFonts w:hint="eastAsia"/>
                  <w:lang w:eastAsia="zh-CN"/>
                </w:rPr>
                <w:t>1</w:t>
              </w:r>
            </w:ins>
          </w:p>
        </w:tc>
        <w:tc>
          <w:tcPr>
            <w:tcW w:w="6381" w:type="dxa"/>
            <w:tcBorders>
              <w:top w:val="single" w:sz="4" w:space="0" w:color="auto"/>
              <w:left w:val="single" w:sz="6" w:space="0" w:color="000000"/>
              <w:bottom w:val="single" w:sz="6" w:space="0" w:color="000000"/>
              <w:right w:val="single" w:sz="6" w:space="0" w:color="000000"/>
            </w:tcBorders>
            <w:hideMark/>
          </w:tcPr>
          <w:p w14:paraId="38635A94" w14:textId="635FEB37" w:rsidR="00E93EA1" w:rsidRDefault="00E93EA1" w:rsidP="009C4AEB">
            <w:pPr>
              <w:pStyle w:val="TAL"/>
              <w:rPr>
                <w:ins w:id="774" w:author="Huawei" w:date="2021-08-09T17:58:00Z"/>
              </w:rPr>
            </w:pPr>
            <w:ins w:id="775" w:author="Huawei" w:date="2021-08-09T17:58:00Z">
              <w:r>
                <w:t xml:space="preserve">Modify an existing </w:t>
              </w:r>
              <w:r>
                <w:rPr>
                  <w:lang w:eastAsia="zh-CN"/>
                </w:rPr>
                <w:t>AM Influence</w:t>
              </w:r>
              <w:r>
                <w:t xml:space="preserve"> </w:t>
              </w:r>
            </w:ins>
            <w:ins w:id="776" w:author="Huawei" w:date="2021-08-09T18:53:00Z">
              <w:r w:rsidR="009C4AEB">
                <w:t>subscription</w:t>
              </w:r>
            </w:ins>
            <w:ins w:id="777" w:author="Huawei" w:date="2021-08-09T17:58:00Z">
              <w:r>
                <w:t>.</w:t>
              </w:r>
            </w:ins>
          </w:p>
        </w:tc>
      </w:tr>
    </w:tbl>
    <w:p w14:paraId="6CC8FE98" w14:textId="77777777" w:rsidR="00E93EA1" w:rsidRDefault="00E93EA1" w:rsidP="00E93EA1">
      <w:pPr>
        <w:rPr>
          <w:ins w:id="778" w:author="Huawei" w:date="2021-08-09T17:58:00Z"/>
        </w:rPr>
      </w:pPr>
    </w:p>
    <w:p w14:paraId="75DBFD9C" w14:textId="77777777" w:rsidR="00E93EA1" w:rsidRDefault="00E93EA1" w:rsidP="00E93EA1">
      <w:pPr>
        <w:pStyle w:val="TH"/>
        <w:spacing w:before="240" w:after="120"/>
        <w:rPr>
          <w:ins w:id="779" w:author="Huawei" w:date="2021-08-09T17:58:00Z"/>
        </w:rPr>
      </w:pPr>
      <w:ins w:id="780" w:author="Huawei" w:date="2021-08-09T17:58:00Z">
        <w:r>
          <w:t>Table 5.X.1.3.3.3-2: Data structures supported by the</w:t>
        </w:r>
        <w:r>
          <w:rPr>
            <w:rFonts w:ascii="Times New Roman" w:hAnsi="Times New Roman"/>
            <w:b w:val="0"/>
            <w:i/>
            <w:color w:val="0000FF"/>
          </w:rPr>
          <w:t xml:space="preserve"> </w:t>
        </w:r>
        <w:r>
          <w:t>PUT</w:t>
        </w:r>
        <w:r>
          <w:rPr>
            <w:rFonts w:cs="Arial"/>
          </w:rPr>
          <w:t xml:space="preserve"> </w:t>
        </w:r>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E93EA1" w14:paraId="16DD6E72" w14:textId="77777777" w:rsidTr="005F61B8">
        <w:trPr>
          <w:jc w:val="center"/>
          <w:ins w:id="781" w:author="Huawei" w:date="2021-08-09T17:58: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9D3532" w14:textId="77777777" w:rsidR="00E93EA1" w:rsidRDefault="00E93EA1" w:rsidP="005F61B8">
            <w:pPr>
              <w:pStyle w:val="TAH"/>
              <w:rPr>
                <w:ins w:id="782" w:author="Huawei" w:date="2021-08-09T17:58:00Z"/>
              </w:rPr>
            </w:pPr>
            <w:ins w:id="783" w:author="Huawei" w:date="2021-08-09T17:58: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10E8BD2" w14:textId="77777777" w:rsidR="00E93EA1" w:rsidRDefault="00E93EA1" w:rsidP="005F61B8">
            <w:pPr>
              <w:pStyle w:val="TAH"/>
              <w:rPr>
                <w:ins w:id="784" w:author="Huawei" w:date="2021-08-09T17:58:00Z"/>
              </w:rPr>
            </w:pPr>
            <w:ins w:id="785" w:author="Huawei" w:date="2021-08-09T17:58: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16A3CB" w14:textId="77777777" w:rsidR="00E93EA1" w:rsidRDefault="00E93EA1" w:rsidP="005F61B8">
            <w:pPr>
              <w:pStyle w:val="TAH"/>
              <w:rPr>
                <w:ins w:id="786" w:author="Huawei" w:date="2021-08-09T17:58:00Z"/>
              </w:rPr>
            </w:pPr>
            <w:ins w:id="787" w:author="Huawei" w:date="2021-08-09T17:58: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969EE7" w14:textId="77777777" w:rsidR="00E93EA1" w:rsidRDefault="00E93EA1" w:rsidP="005F61B8">
            <w:pPr>
              <w:pStyle w:val="TAH"/>
              <w:rPr>
                <w:ins w:id="788" w:author="Huawei" w:date="2021-08-09T17:58:00Z"/>
              </w:rPr>
            </w:pPr>
            <w:ins w:id="789" w:author="Huawei" w:date="2021-08-09T17:58: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5ADD01" w14:textId="77777777" w:rsidR="00E93EA1" w:rsidRDefault="00E93EA1" w:rsidP="005F61B8">
            <w:pPr>
              <w:pStyle w:val="TAH"/>
              <w:rPr>
                <w:ins w:id="790" w:author="Huawei" w:date="2021-08-09T17:58:00Z"/>
              </w:rPr>
            </w:pPr>
            <w:ins w:id="791" w:author="Huawei" w:date="2021-08-09T17:58:00Z">
              <w:r>
                <w:t>Description</w:t>
              </w:r>
            </w:ins>
          </w:p>
        </w:tc>
      </w:tr>
      <w:tr w:rsidR="00E93EA1" w14:paraId="1E367B17" w14:textId="77777777" w:rsidTr="005F61B8">
        <w:trPr>
          <w:jc w:val="center"/>
          <w:ins w:id="792" w:author="Huawei" w:date="2021-08-09T17:58:00Z"/>
        </w:trPr>
        <w:tc>
          <w:tcPr>
            <w:tcW w:w="825" w:type="pct"/>
            <w:tcBorders>
              <w:top w:val="single" w:sz="4" w:space="0" w:color="auto"/>
              <w:left w:val="single" w:sz="6" w:space="0" w:color="000000"/>
              <w:bottom w:val="single" w:sz="4" w:space="0" w:color="auto"/>
              <w:right w:val="single" w:sz="6" w:space="0" w:color="000000"/>
            </w:tcBorders>
            <w:hideMark/>
          </w:tcPr>
          <w:p w14:paraId="47E2C14A" w14:textId="77777777" w:rsidR="00E93EA1" w:rsidRDefault="00E93EA1" w:rsidP="005F61B8">
            <w:pPr>
              <w:pStyle w:val="TF"/>
              <w:jc w:val="left"/>
              <w:rPr>
                <w:ins w:id="793" w:author="Huawei" w:date="2021-08-09T17:58:00Z"/>
                <w:lang w:eastAsia="zh-CN"/>
              </w:rPr>
            </w:pPr>
            <w:proofErr w:type="spellStart"/>
            <w:ins w:id="794" w:author="Huawei" w:date="2021-08-09T17:58:00Z">
              <w:r w:rsidRPr="00BD6CD0">
                <w:rPr>
                  <w:b w:val="0"/>
                  <w:sz w:val="18"/>
                  <w:lang w:eastAsia="zh-CN"/>
                </w:rPr>
                <w:t>Am</w:t>
              </w:r>
              <w:r w:rsidRPr="00BD6CD0">
                <w:rPr>
                  <w:rFonts w:hint="eastAsia"/>
                  <w:b w:val="0"/>
                  <w:sz w:val="18"/>
                  <w:lang w:eastAsia="zh-CN"/>
                </w:rPr>
                <w:t>InfluSub</w:t>
              </w:r>
              <w:proofErr w:type="spellEnd"/>
            </w:ins>
          </w:p>
        </w:tc>
        <w:tc>
          <w:tcPr>
            <w:tcW w:w="225" w:type="pct"/>
            <w:tcBorders>
              <w:top w:val="single" w:sz="4" w:space="0" w:color="auto"/>
              <w:left w:val="single" w:sz="6" w:space="0" w:color="000000"/>
              <w:bottom w:val="single" w:sz="4" w:space="0" w:color="auto"/>
              <w:right w:val="single" w:sz="6" w:space="0" w:color="000000"/>
            </w:tcBorders>
            <w:hideMark/>
          </w:tcPr>
          <w:p w14:paraId="611DFE5C" w14:textId="77777777" w:rsidR="00E93EA1" w:rsidRDefault="00E93EA1" w:rsidP="005F61B8">
            <w:pPr>
              <w:pStyle w:val="TAC"/>
              <w:rPr>
                <w:ins w:id="795" w:author="Huawei" w:date="2021-08-09T17:58:00Z"/>
                <w:lang w:eastAsia="zh-CN"/>
              </w:rPr>
            </w:pPr>
            <w:ins w:id="796" w:author="Huawei" w:date="2021-08-09T17:58:00Z">
              <w:r>
                <w:rPr>
                  <w:rFonts w:hint="eastAsia"/>
                  <w:lang w:eastAsia="zh-CN"/>
                </w:rPr>
                <w:t>M</w:t>
              </w:r>
            </w:ins>
          </w:p>
        </w:tc>
        <w:tc>
          <w:tcPr>
            <w:tcW w:w="649" w:type="pct"/>
            <w:tcBorders>
              <w:top w:val="single" w:sz="4" w:space="0" w:color="auto"/>
              <w:left w:val="single" w:sz="6" w:space="0" w:color="000000"/>
              <w:bottom w:val="single" w:sz="4" w:space="0" w:color="auto"/>
              <w:right w:val="single" w:sz="6" w:space="0" w:color="000000"/>
            </w:tcBorders>
            <w:hideMark/>
          </w:tcPr>
          <w:p w14:paraId="56B3FE64" w14:textId="77777777" w:rsidR="00E93EA1" w:rsidRDefault="00E93EA1" w:rsidP="005F61B8">
            <w:pPr>
              <w:pStyle w:val="TAC"/>
              <w:rPr>
                <w:ins w:id="797" w:author="Huawei" w:date="2021-08-09T17:58:00Z"/>
                <w:lang w:eastAsia="zh-CN"/>
              </w:rPr>
            </w:pPr>
            <w:ins w:id="798" w:author="Huawei" w:date="2021-08-09T17:58:00Z">
              <w:r>
                <w:rPr>
                  <w:lang w:eastAsia="zh-CN"/>
                </w:rPr>
                <w:t>1</w:t>
              </w:r>
            </w:ins>
          </w:p>
        </w:tc>
        <w:tc>
          <w:tcPr>
            <w:tcW w:w="583" w:type="pct"/>
            <w:tcBorders>
              <w:top w:val="single" w:sz="4" w:space="0" w:color="auto"/>
              <w:left w:val="single" w:sz="6" w:space="0" w:color="000000"/>
              <w:bottom w:val="single" w:sz="4" w:space="0" w:color="auto"/>
              <w:right w:val="single" w:sz="6" w:space="0" w:color="000000"/>
            </w:tcBorders>
            <w:hideMark/>
          </w:tcPr>
          <w:p w14:paraId="52331C8A" w14:textId="77777777" w:rsidR="00E93EA1" w:rsidRDefault="00E93EA1" w:rsidP="005F61B8">
            <w:pPr>
              <w:pStyle w:val="TAC"/>
              <w:jc w:val="left"/>
              <w:rPr>
                <w:ins w:id="799" w:author="Huawei" w:date="2021-08-09T17:58:00Z"/>
                <w:lang w:eastAsia="zh-CN"/>
              </w:rPr>
            </w:pPr>
            <w:ins w:id="800" w:author="Huawei" w:date="2021-08-09T17:58:00Z">
              <w:r>
                <w:rPr>
                  <w:rFonts w:hint="eastAsia"/>
                  <w:lang w:eastAsia="zh-CN"/>
                </w:rPr>
                <w:t>20</w:t>
              </w:r>
              <w:r>
                <w:rPr>
                  <w:lang w:eastAsia="zh-CN"/>
                </w:rPr>
                <w:t>0 OK</w:t>
              </w:r>
            </w:ins>
          </w:p>
        </w:tc>
        <w:tc>
          <w:tcPr>
            <w:tcW w:w="2718" w:type="pct"/>
            <w:tcBorders>
              <w:top w:val="single" w:sz="4" w:space="0" w:color="auto"/>
              <w:left w:val="single" w:sz="6" w:space="0" w:color="000000"/>
              <w:bottom w:val="single" w:sz="4" w:space="0" w:color="auto"/>
              <w:right w:val="single" w:sz="6" w:space="0" w:color="000000"/>
            </w:tcBorders>
            <w:hideMark/>
          </w:tcPr>
          <w:p w14:paraId="0DDACEA6" w14:textId="77777777" w:rsidR="00E93EA1" w:rsidRDefault="00E93EA1" w:rsidP="005F61B8">
            <w:pPr>
              <w:pStyle w:val="TAL"/>
              <w:spacing w:afterLines="50" w:after="120"/>
              <w:rPr>
                <w:ins w:id="801" w:author="Huawei" w:date="2021-08-09T17:58:00Z"/>
              </w:rPr>
            </w:pPr>
            <w:ins w:id="802" w:author="Huawei" w:date="2021-08-09T17:58:00Z">
              <w:r>
                <w:t>The subscription was replaced successfully</w:t>
              </w:r>
              <w:r>
                <w:rPr>
                  <w:noProof/>
                </w:rPr>
                <w:t xml:space="preserve"> and a representation is returned</w:t>
              </w:r>
              <w:r>
                <w:t xml:space="preserve">. </w:t>
              </w:r>
            </w:ins>
          </w:p>
        </w:tc>
      </w:tr>
      <w:tr w:rsidR="00E93EA1" w14:paraId="39BD0033" w14:textId="77777777" w:rsidTr="005F61B8">
        <w:trPr>
          <w:jc w:val="center"/>
          <w:ins w:id="803" w:author="Huawei" w:date="2021-08-09T17:58:00Z"/>
        </w:trPr>
        <w:tc>
          <w:tcPr>
            <w:tcW w:w="825" w:type="pct"/>
            <w:tcBorders>
              <w:top w:val="single" w:sz="4" w:space="0" w:color="auto"/>
              <w:left w:val="single" w:sz="6" w:space="0" w:color="000000"/>
              <w:bottom w:val="single" w:sz="4" w:space="0" w:color="auto"/>
              <w:right w:val="single" w:sz="6" w:space="0" w:color="000000"/>
            </w:tcBorders>
          </w:tcPr>
          <w:p w14:paraId="2B1CF175" w14:textId="77777777" w:rsidR="00E93EA1" w:rsidRDefault="00E93EA1" w:rsidP="005F61B8">
            <w:pPr>
              <w:pStyle w:val="TF"/>
              <w:jc w:val="left"/>
              <w:rPr>
                <w:ins w:id="804" w:author="Huawei" w:date="2021-08-09T17:58:00Z"/>
                <w:b w:val="0"/>
                <w:sz w:val="18"/>
                <w:lang w:eastAsia="zh-CN"/>
              </w:rPr>
            </w:pPr>
            <w:ins w:id="805" w:author="Huawei" w:date="2021-08-09T17:58:00Z">
              <w:r>
                <w:rPr>
                  <w:rFonts w:hint="eastAsia"/>
                  <w:b w:val="0"/>
                  <w:sz w:val="18"/>
                  <w:lang w:eastAsia="zh-CN"/>
                </w:rPr>
                <w:t>N</w:t>
              </w:r>
              <w:r>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1067CFA7" w14:textId="77777777" w:rsidR="00E93EA1" w:rsidRDefault="00E93EA1" w:rsidP="005F61B8">
            <w:pPr>
              <w:pStyle w:val="TAC"/>
              <w:rPr>
                <w:ins w:id="806" w:author="Huawei" w:date="2021-08-09T17:58: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7995EB58" w14:textId="77777777" w:rsidR="00E93EA1" w:rsidRDefault="00E93EA1" w:rsidP="005F61B8">
            <w:pPr>
              <w:pStyle w:val="TAC"/>
              <w:rPr>
                <w:ins w:id="807" w:author="Huawei" w:date="2021-08-09T17:58: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07727939" w14:textId="77777777" w:rsidR="00E93EA1" w:rsidRDefault="00E93EA1" w:rsidP="005F61B8">
            <w:pPr>
              <w:pStyle w:val="TAC"/>
              <w:jc w:val="left"/>
              <w:rPr>
                <w:ins w:id="808" w:author="Huawei" w:date="2021-08-09T17:58:00Z"/>
                <w:lang w:eastAsia="zh-CN"/>
              </w:rPr>
            </w:pPr>
            <w:ins w:id="809" w:author="Huawei" w:date="2021-08-09T17:58:00Z">
              <w:r>
                <w:rPr>
                  <w:rFonts w:hint="eastAsia"/>
                  <w:lang w:eastAsia="zh-CN"/>
                </w:rPr>
                <w:t>2</w:t>
              </w:r>
              <w:r>
                <w:rPr>
                  <w:lang w:eastAsia="zh-CN"/>
                </w:rPr>
                <w:t>04 No Content</w:t>
              </w:r>
            </w:ins>
          </w:p>
        </w:tc>
        <w:tc>
          <w:tcPr>
            <w:tcW w:w="2718" w:type="pct"/>
            <w:tcBorders>
              <w:top w:val="single" w:sz="4" w:space="0" w:color="auto"/>
              <w:left w:val="single" w:sz="6" w:space="0" w:color="000000"/>
              <w:bottom w:val="single" w:sz="4" w:space="0" w:color="auto"/>
              <w:right w:val="single" w:sz="6" w:space="0" w:color="000000"/>
            </w:tcBorders>
          </w:tcPr>
          <w:p w14:paraId="4DA122B3" w14:textId="77777777" w:rsidR="00E93EA1" w:rsidRDefault="00E93EA1" w:rsidP="005F61B8">
            <w:pPr>
              <w:pStyle w:val="TAL"/>
              <w:spacing w:afterLines="50" w:after="120"/>
              <w:rPr>
                <w:ins w:id="810" w:author="Huawei" w:date="2021-08-09T17:58:00Z"/>
              </w:rPr>
            </w:pPr>
            <w:ins w:id="811" w:author="Huawei" w:date="2021-08-09T17:58:00Z">
              <w:r>
                <w:t>The subscription was replaced successfully.</w:t>
              </w:r>
            </w:ins>
          </w:p>
        </w:tc>
      </w:tr>
      <w:tr w:rsidR="00E93EA1" w14:paraId="501D2176" w14:textId="77777777" w:rsidTr="005F61B8">
        <w:trPr>
          <w:jc w:val="center"/>
          <w:ins w:id="812" w:author="Huawei" w:date="2021-08-09T17:58:00Z"/>
        </w:trPr>
        <w:tc>
          <w:tcPr>
            <w:tcW w:w="825" w:type="pct"/>
            <w:tcBorders>
              <w:top w:val="single" w:sz="4" w:space="0" w:color="auto"/>
              <w:left w:val="single" w:sz="6" w:space="0" w:color="000000"/>
              <w:bottom w:val="single" w:sz="4" w:space="0" w:color="auto"/>
              <w:right w:val="single" w:sz="6" w:space="0" w:color="000000"/>
            </w:tcBorders>
          </w:tcPr>
          <w:p w14:paraId="22BD6FD5" w14:textId="77777777" w:rsidR="00E93EA1" w:rsidRDefault="00E93EA1" w:rsidP="005F61B8">
            <w:pPr>
              <w:pStyle w:val="TF"/>
              <w:jc w:val="left"/>
              <w:rPr>
                <w:ins w:id="813" w:author="Huawei" w:date="2021-08-09T17:58:00Z"/>
                <w:b w:val="0"/>
                <w:sz w:val="18"/>
                <w:lang w:eastAsia="zh-CN"/>
              </w:rPr>
            </w:pPr>
            <w:ins w:id="814" w:author="Huawei" w:date="2021-08-09T17:58:00Z">
              <w:r>
                <w:rPr>
                  <w:rFonts w:hint="eastAsia"/>
                  <w:b w:val="0"/>
                  <w:sz w:val="18"/>
                  <w:lang w:eastAsia="zh-CN"/>
                </w:rPr>
                <w:t>N</w:t>
              </w:r>
              <w:r>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587806E9" w14:textId="77777777" w:rsidR="00E93EA1" w:rsidRDefault="00E93EA1" w:rsidP="005F61B8">
            <w:pPr>
              <w:pStyle w:val="TAC"/>
              <w:rPr>
                <w:ins w:id="815" w:author="Huawei" w:date="2021-08-09T17:58: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0FADEBE5" w14:textId="77777777" w:rsidR="00E93EA1" w:rsidRDefault="00E93EA1" w:rsidP="005F61B8">
            <w:pPr>
              <w:pStyle w:val="TAC"/>
              <w:rPr>
                <w:ins w:id="816" w:author="Huawei" w:date="2021-08-09T17:58: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1E3F5C1A" w14:textId="77777777" w:rsidR="00E93EA1" w:rsidRDefault="00E93EA1" w:rsidP="005F61B8">
            <w:pPr>
              <w:pStyle w:val="TAC"/>
              <w:jc w:val="left"/>
              <w:rPr>
                <w:ins w:id="817" w:author="Huawei" w:date="2021-08-09T17:58:00Z"/>
                <w:lang w:eastAsia="zh-CN"/>
              </w:rPr>
            </w:pPr>
            <w:ins w:id="818" w:author="Huawei" w:date="2021-08-09T17:58: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7FBD15DA" w14:textId="77777777" w:rsidR="00E93EA1" w:rsidRDefault="00E93EA1" w:rsidP="005F61B8">
            <w:pPr>
              <w:pStyle w:val="TAL"/>
              <w:rPr>
                <w:ins w:id="819" w:author="Huawei" w:date="2021-08-09T17:58:00Z"/>
              </w:rPr>
            </w:pPr>
            <w:ins w:id="820" w:author="Huawei" w:date="2021-08-09T17:58:00Z">
              <w:r>
                <w:t>Temporary redirection, during subscription modification. The response shall include a Location header field containing an alternative URI of the resource located in an alternative NEF.</w:t>
              </w:r>
            </w:ins>
          </w:p>
          <w:p w14:paraId="13FC462E" w14:textId="0960C21F" w:rsidR="00E93EA1" w:rsidRDefault="00E93EA1" w:rsidP="005F61B8">
            <w:pPr>
              <w:pStyle w:val="TAL"/>
              <w:spacing w:afterLines="50" w:after="120"/>
              <w:rPr>
                <w:ins w:id="821" w:author="Huawei" w:date="2021-08-09T17:58:00Z"/>
              </w:rPr>
            </w:pPr>
            <w:ins w:id="822" w:author="Huawei" w:date="2021-08-09T17:58:00Z">
              <w:r>
                <w:t>Redirect</w:t>
              </w:r>
              <w:r w:rsidR="00570DF6">
                <w:t xml:space="preserve">ion handling is described in </w:t>
              </w:r>
              <w:r>
                <w:t>clause 5.2.10 of 3GPP TS 29.122 [4].</w:t>
              </w:r>
            </w:ins>
          </w:p>
        </w:tc>
      </w:tr>
      <w:tr w:rsidR="00E93EA1" w14:paraId="63846DBD" w14:textId="77777777" w:rsidTr="005F61B8">
        <w:trPr>
          <w:jc w:val="center"/>
          <w:ins w:id="823" w:author="Huawei" w:date="2021-08-09T17:58:00Z"/>
        </w:trPr>
        <w:tc>
          <w:tcPr>
            <w:tcW w:w="825" w:type="pct"/>
            <w:tcBorders>
              <w:top w:val="single" w:sz="4" w:space="0" w:color="auto"/>
              <w:left w:val="single" w:sz="6" w:space="0" w:color="000000"/>
              <w:bottom w:val="single" w:sz="4" w:space="0" w:color="auto"/>
              <w:right w:val="single" w:sz="6" w:space="0" w:color="000000"/>
            </w:tcBorders>
          </w:tcPr>
          <w:p w14:paraId="0899820A" w14:textId="77777777" w:rsidR="00E93EA1" w:rsidRDefault="00E93EA1" w:rsidP="005F61B8">
            <w:pPr>
              <w:pStyle w:val="TF"/>
              <w:jc w:val="left"/>
              <w:rPr>
                <w:ins w:id="824" w:author="Huawei" w:date="2021-08-09T17:58:00Z"/>
                <w:b w:val="0"/>
                <w:sz w:val="18"/>
                <w:lang w:eastAsia="zh-CN"/>
              </w:rPr>
            </w:pPr>
            <w:ins w:id="825" w:author="Huawei" w:date="2021-08-09T17:58:00Z">
              <w:r>
                <w:rPr>
                  <w:rFonts w:hint="eastAsia"/>
                  <w:b w:val="0"/>
                  <w:sz w:val="18"/>
                  <w:lang w:eastAsia="zh-CN"/>
                </w:rPr>
                <w:t>N</w:t>
              </w:r>
              <w:r>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041E68C4" w14:textId="77777777" w:rsidR="00E93EA1" w:rsidRDefault="00E93EA1" w:rsidP="005F61B8">
            <w:pPr>
              <w:pStyle w:val="TAC"/>
              <w:rPr>
                <w:ins w:id="826" w:author="Huawei" w:date="2021-08-09T17:58: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1DA5E459" w14:textId="77777777" w:rsidR="00E93EA1" w:rsidRDefault="00E93EA1" w:rsidP="005F61B8">
            <w:pPr>
              <w:pStyle w:val="TAC"/>
              <w:rPr>
                <w:ins w:id="827" w:author="Huawei" w:date="2021-08-09T17:58: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0035E634" w14:textId="77777777" w:rsidR="00E93EA1" w:rsidRDefault="00E93EA1" w:rsidP="005F61B8">
            <w:pPr>
              <w:pStyle w:val="TAC"/>
              <w:jc w:val="left"/>
              <w:rPr>
                <w:ins w:id="828" w:author="Huawei" w:date="2021-08-09T17:58:00Z"/>
                <w:lang w:eastAsia="zh-CN"/>
              </w:rPr>
            </w:pPr>
            <w:ins w:id="829" w:author="Huawei" w:date="2021-08-09T17:58: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2ECD1163" w14:textId="77777777" w:rsidR="00E93EA1" w:rsidRDefault="00E93EA1" w:rsidP="005F61B8">
            <w:pPr>
              <w:pStyle w:val="TAL"/>
              <w:rPr>
                <w:ins w:id="830" w:author="Huawei" w:date="2021-08-09T17:58:00Z"/>
              </w:rPr>
            </w:pPr>
            <w:ins w:id="831" w:author="Huawei" w:date="2021-08-09T17:58:00Z">
              <w:r>
                <w:t>Permanent redirection, during subscription modification. The response shall include a Location header field containing an alternative URI of the resource located in an alternative NEF.</w:t>
              </w:r>
            </w:ins>
          </w:p>
          <w:p w14:paraId="0C20DB29" w14:textId="0F6CD984" w:rsidR="00E93EA1" w:rsidRDefault="00E93EA1" w:rsidP="005F61B8">
            <w:pPr>
              <w:pStyle w:val="TAL"/>
              <w:spacing w:afterLines="50" w:after="120"/>
              <w:rPr>
                <w:ins w:id="832" w:author="Huawei" w:date="2021-08-09T17:58:00Z"/>
              </w:rPr>
            </w:pPr>
            <w:ins w:id="833" w:author="Huawei" w:date="2021-08-09T17:58:00Z">
              <w:r>
                <w:t>Redirection handlin</w:t>
              </w:r>
              <w:r w:rsidR="00570DF6">
                <w:t xml:space="preserve">g is described in </w:t>
              </w:r>
              <w:r>
                <w:t>clause 5.2.10 of 3GPP TS 29.122 [4].</w:t>
              </w:r>
            </w:ins>
          </w:p>
        </w:tc>
      </w:tr>
      <w:tr w:rsidR="00E93EA1" w14:paraId="515D022B" w14:textId="77777777" w:rsidTr="005F61B8">
        <w:trPr>
          <w:jc w:val="center"/>
          <w:ins w:id="834" w:author="Huawei" w:date="2021-08-09T17:58:00Z"/>
        </w:trPr>
        <w:tc>
          <w:tcPr>
            <w:tcW w:w="5000" w:type="pct"/>
            <w:gridSpan w:val="5"/>
            <w:tcBorders>
              <w:top w:val="single" w:sz="4" w:space="0" w:color="auto"/>
              <w:left w:val="single" w:sz="6" w:space="0" w:color="000000"/>
              <w:bottom w:val="single" w:sz="6" w:space="0" w:color="000000"/>
              <w:right w:val="single" w:sz="6" w:space="0" w:color="000000"/>
            </w:tcBorders>
          </w:tcPr>
          <w:p w14:paraId="6A72CE30" w14:textId="77777777" w:rsidR="00E93EA1" w:rsidRDefault="00E93EA1" w:rsidP="005F61B8">
            <w:pPr>
              <w:pStyle w:val="TAN"/>
              <w:rPr>
                <w:ins w:id="835" w:author="Huawei" w:date="2021-08-09T17:58:00Z"/>
              </w:rPr>
            </w:pPr>
            <w:ins w:id="836" w:author="Huawei" w:date="2021-08-09T17:58:00Z">
              <w:r>
                <w:t>NOTE:</w:t>
              </w:r>
              <w:r>
                <w:tab/>
                <w:t>The mandatory HTTP error status codes for the PUT method listed in table 5.2.6-1 of 3GPP TS 29.122 [4] also apply.</w:t>
              </w:r>
            </w:ins>
          </w:p>
        </w:tc>
      </w:tr>
    </w:tbl>
    <w:p w14:paraId="782919B0" w14:textId="77777777" w:rsidR="00E93EA1" w:rsidRDefault="00E93EA1" w:rsidP="00E93EA1">
      <w:pPr>
        <w:rPr>
          <w:ins w:id="837" w:author="Huawei" w:date="2021-08-09T17:58:00Z"/>
        </w:rPr>
      </w:pPr>
    </w:p>
    <w:p w14:paraId="5BCB6E9F" w14:textId="77777777" w:rsidR="00E93EA1" w:rsidRDefault="00E93EA1" w:rsidP="00E93EA1">
      <w:pPr>
        <w:pStyle w:val="TH"/>
        <w:rPr>
          <w:ins w:id="838" w:author="Huawei" w:date="2021-08-09T17:58:00Z"/>
        </w:rPr>
      </w:pPr>
      <w:ins w:id="839" w:author="Huawei" w:date="2021-08-09T17:58:00Z">
        <w:r>
          <w:t>Table 5.X.1.3.3.3-3: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93EA1" w14:paraId="29856B53" w14:textId="77777777" w:rsidTr="005F61B8">
        <w:trPr>
          <w:jc w:val="center"/>
          <w:ins w:id="840" w:author="Huawei" w:date="2021-08-09T17: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5FA301" w14:textId="77777777" w:rsidR="00E93EA1" w:rsidRDefault="00E93EA1" w:rsidP="005F61B8">
            <w:pPr>
              <w:pStyle w:val="TAH"/>
              <w:rPr>
                <w:ins w:id="841" w:author="Huawei" w:date="2021-08-09T17:58:00Z"/>
              </w:rPr>
            </w:pPr>
            <w:ins w:id="842" w:author="Huawei" w:date="2021-08-09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FD1DA7" w14:textId="77777777" w:rsidR="00E93EA1" w:rsidRDefault="00E93EA1" w:rsidP="005F61B8">
            <w:pPr>
              <w:pStyle w:val="TAH"/>
              <w:rPr>
                <w:ins w:id="843" w:author="Huawei" w:date="2021-08-09T17:58:00Z"/>
              </w:rPr>
            </w:pPr>
            <w:ins w:id="844" w:author="Huawei" w:date="2021-08-09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6763AA" w14:textId="77777777" w:rsidR="00E93EA1" w:rsidRDefault="00E93EA1" w:rsidP="005F61B8">
            <w:pPr>
              <w:pStyle w:val="TAH"/>
              <w:rPr>
                <w:ins w:id="845" w:author="Huawei" w:date="2021-08-09T17:58:00Z"/>
              </w:rPr>
            </w:pPr>
            <w:ins w:id="846" w:author="Huawei" w:date="2021-08-09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673BFC" w14:textId="77777777" w:rsidR="00E93EA1" w:rsidRDefault="00E93EA1" w:rsidP="005F61B8">
            <w:pPr>
              <w:pStyle w:val="TAH"/>
              <w:rPr>
                <w:ins w:id="847" w:author="Huawei" w:date="2021-08-09T17:58:00Z"/>
              </w:rPr>
            </w:pPr>
            <w:ins w:id="848" w:author="Huawei" w:date="2021-08-09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751A78" w14:textId="77777777" w:rsidR="00E93EA1" w:rsidRDefault="00E93EA1" w:rsidP="005F61B8">
            <w:pPr>
              <w:pStyle w:val="TAH"/>
              <w:rPr>
                <w:ins w:id="849" w:author="Huawei" w:date="2021-08-09T17:58:00Z"/>
              </w:rPr>
            </w:pPr>
            <w:ins w:id="850" w:author="Huawei" w:date="2021-08-09T17:58:00Z">
              <w:r>
                <w:t>Description</w:t>
              </w:r>
            </w:ins>
          </w:p>
        </w:tc>
      </w:tr>
      <w:tr w:rsidR="00E93EA1" w14:paraId="605FBC12" w14:textId="77777777" w:rsidTr="005F61B8">
        <w:trPr>
          <w:jc w:val="center"/>
          <w:ins w:id="851" w:author="Huawei" w:date="2021-08-09T17: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73210C" w14:textId="77777777" w:rsidR="00E93EA1" w:rsidRDefault="00E93EA1" w:rsidP="005F61B8">
            <w:pPr>
              <w:pStyle w:val="TAL"/>
              <w:rPr>
                <w:ins w:id="852" w:author="Huawei" w:date="2021-08-09T17:58:00Z"/>
              </w:rPr>
            </w:pPr>
            <w:ins w:id="853" w:author="Huawei" w:date="2021-08-09T17:58:00Z">
              <w:r>
                <w:t>Location</w:t>
              </w:r>
            </w:ins>
          </w:p>
        </w:tc>
        <w:tc>
          <w:tcPr>
            <w:tcW w:w="732" w:type="pct"/>
            <w:tcBorders>
              <w:top w:val="single" w:sz="4" w:space="0" w:color="auto"/>
              <w:left w:val="single" w:sz="6" w:space="0" w:color="000000"/>
              <w:bottom w:val="single" w:sz="4" w:space="0" w:color="auto"/>
              <w:right w:val="single" w:sz="6" w:space="0" w:color="000000"/>
            </w:tcBorders>
          </w:tcPr>
          <w:p w14:paraId="21C7B7A8" w14:textId="77777777" w:rsidR="00E93EA1" w:rsidRDefault="00E93EA1" w:rsidP="005F61B8">
            <w:pPr>
              <w:pStyle w:val="TAL"/>
              <w:rPr>
                <w:ins w:id="854" w:author="Huawei" w:date="2021-08-09T17:58:00Z"/>
              </w:rPr>
            </w:pPr>
            <w:ins w:id="855" w:author="Huawei" w:date="2021-08-09T17:58:00Z">
              <w:r>
                <w:t>string</w:t>
              </w:r>
            </w:ins>
          </w:p>
        </w:tc>
        <w:tc>
          <w:tcPr>
            <w:tcW w:w="217" w:type="pct"/>
            <w:tcBorders>
              <w:top w:val="single" w:sz="4" w:space="0" w:color="auto"/>
              <w:left w:val="single" w:sz="6" w:space="0" w:color="000000"/>
              <w:bottom w:val="single" w:sz="4" w:space="0" w:color="auto"/>
              <w:right w:val="single" w:sz="6" w:space="0" w:color="000000"/>
            </w:tcBorders>
          </w:tcPr>
          <w:p w14:paraId="05DD69E6" w14:textId="77777777" w:rsidR="00E93EA1" w:rsidRDefault="00E93EA1" w:rsidP="005F61B8">
            <w:pPr>
              <w:pStyle w:val="TAC"/>
              <w:rPr>
                <w:ins w:id="856" w:author="Huawei" w:date="2021-08-09T17:58:00Z"/>
              </w:rPr>
            </w:pPr>
            <w:ins w:id="857" w:author="Huawei" w:date="2021-08-09T17:58:00Z">
              <w:r>
                <w:t>M</w:t>
              </w:r>
            </w:ins>
          </w:p>
        </w:tc>
        <w:tc>
          <w:tcPr>
            <w:tcW w:w="581" w:type="pct"/>
            <w:tcBorders>
              <w:top w:val="single" w:sz="4" w:space="0" w:color="auto"/>
              <w:left w:val="single" w:sz="6" w:space="0" w:color="000000"/>
              <w:bottom w:val="single" w:sz="4" w:space="0" w:color="auto"/>
              <w:right w:val="single" w:sz="6" w:space="0" w:color="000000"/>
            </w:tcBorders>
          </w:tcPr>
          <w:p w14:paraId="1A344312" w14:textId="77777777" w:rsidR="00E93EA1" w:rsidRDefault="00E93EA1" w:rsidP="005F61B8">
            <w:pPr>
              <w:pStyle w:val="TAL"/>
              <w:rPr>
                <w:ins w:id="858" w:author="Huawei" w:date="2021-08-09T17:58:00Z"/>
              </w:rPr>
            </w:pPr>
            <w:ins w:id="859" w:author="Huawei" w:date="2021-08-09T17: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FDCAF3" w14:textId="77777777" w:rsidR="00E93EA1" w:rsidRDefault="00E93EA1" w:rsidP="005F61B8">
            <w:pPr>
              <w:pStyle w:val="TAL"/>
              <w:rPr>
                <w:ins w:id="860" w:author="Huawei" w:date="2021-08-09T17:58:00Z"/>
              </w:rPr>
            </w:pPr>
            <w:ins w:id="861" w:author="Huawei" w:date="2021-08-09T17:58:00Z">
              <w:r>
                <w:t>An alternative URI of the resource located in an alternative NEF.</w:t>
              </w:r>
            </w:ins>
          </w:p>
        </w:tc>
      </w:tr>
    </w:tbl>
    <w:p w14:paraId="53BED8AD" w14:textId="77777777" w:rsidR="00E93EA1" w:rsidRDefault="00E93EA1" w:rsidP="00E93EA1">
      <w:pPr>
        <w:rPr>
          <w:ins w:id="862" w:author="Huawei" w:date="2021-08-09T17:58:00Z"/>
        </w:rPr>
      </w:pPr>
    </w:p>
    <w:p w14:paraId="5B8B5264" w14:textId="77777777" w:rsidR="00E93EA1" w:rsidRDefault="00E93EA1" w:rsidP="00E93EA1">
      <w:pPr>
        <w:pStyle w:val="TH"/>
        <w:rPr>
          <w:ins w:id="863" w:author="Huawei" w:date="2021-08-09T17:58:00Z"/>
        </w:rPr>
      </w:pPr>
      <w:ins w:id="864" w:author="Huawei" w:date="2021-08-09T17:58:00Z">
        <w:r>
          <w:t>Table 5.X.1.3.3.3-4: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93EA1" w14:paraId="068F085B" w14:textId="77777777" w:rsidTr="005F61B8">
        <w:trPr>
          <w:jc w:val="center"/>
          <w:ins w:id="865" w:author="Huawei" w:date="2021-08-09T17: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4B59A" w14:textId="77777777" w:rsidR="00E93EA1" w:rsidRDefault="00E93EA1" w:rsidP="005F61B8">
            <w:pPr>
              <w:pStyle w:val="TAH"/>
              <w:rPr>
                <w:ins w:id="866" w:author="Huawei" w:date="2021-08-09T17:58:00Z"/>
              </w:rPr>
            </w:pPr>
            <w:ins w:id="867" w:author="Huawei" w:date="2021-08-09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177E4F" w14:textId="77777777" w:rsidR="00E93EA1" w:rsidRDefault="00E93EA1" w:rsidP="005F61B8">
            <w:pPr>
              <w:pStyle w:val="TAH"/>
              <w:rPr>
                <w:ins w:id="868" w:author="Huawei" w:date="2021-08-09T17:58:00Z"/>
              </w:rPr>
            </w:pPr>
            <w:ins w:id="869" w:author="Huawei" w:date="2021-08-09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555A5E" w14:textId="77777777" w:rsidR="00E93EA1" w:rsidRDefault="00E93EA1" w:rsidP="005F61B8">
            <w:pPr>
              <w:pStyle w:val="TAH"/>
              <w:rPr>
                <w:ins w:id="870" w:author="Huawei" w:date="2021-08-09T17:58:00Z"/>
              </w:rPr>
            </w:pPr>
            <w:ins w:id="871" w:author="Huawei" w:date="2021-08-09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788E6F" w14:textId="77777777" w:rsidR="00E93EA1" w:rsidRDefault="00E93EA1" w:rsidP="005F61B8">
            <w:pPr>
              <w:pStyle w:val="TAH"/>
              <w:rPr>
                <w:ins w:id="872" w:author="Huawei" w:date="2021-08-09T17:58:00Z"/>
              </w:rPr>
            </w:pPr>
            <w:ins w:id="873" w:author="Huawei" w:date="2021-08-09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FD1158" w14:textId="77777777" w:rsidR="00E93EA1" w:rsidRDefault="00E93EA1" w:rsidP="005F61B8">
            <w:pPr>
              <w:pStyle w:val="TAH"/>
              <w:rPr>
                <w:ins w:id="874" w:author="Huawei" w:date="2021-08-09T17:58:00Z"/>
              </w:rPr>
            </w:pPr>
            <w:ins w:id="875" w:author="Huawei" w:date="2021-08-09T17:58:00Z">
              <w:r>
                <w:t>Description</w:t>
              </w:r>
            </w:ins>
          </w:p>
        </w:tc>
      </w:tr>
      <w:tr w:rsidR="00E93EA1" w14:paraId="03A132B3" w14:textId="77777777" w:rsidTr="005F61B8">
        <w:trPr>
          <w:jc w:val="center"/>
          <w:ins w:id="876" w:author="Huawei" w:date="2021-08-09T17: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40450E" w14:textId="77777777" w:rsidR="00E93EA1" w:rsidRDefault="00E93EA1" w:rsidP="005F61B8">
            <w:pPr>
              <w:pStyle w:val="TAL"/>
              <w:rPr>
                <w:ins w:id="877" w:author="Huawei" w:date="2021-08-09T17:58:00Z"/>
              </w:rPr>
            </w:pPr>
            <w:ins w:id="878" w:author="Huawei" w:date="2021-08-09T17:58:00Z">
              <w:r>
                <w:t>Location</w:t>
              </w:r>
            </w:ins>
          </w:p>
        </w:tc>
        <w:tc>
          <w:tcPr>
            <w:tcW w:w="732" w:type="pct"/>
            <w:tcBorders>
              <w:top w:val="single" w:sz="4" w:space="0" w:color="auto"/>
              <w:left w:val="single" w:sz="6" w:space="0" w:color="000000"/>
              <w:bottom w:val="single" w:sz="4" w:space="0" w:color="auto"/>
              <w:right w:val="single" w:sz="6" w:space="0" w:color="000000"/>
            </w:tcBorders>
          </w:tcPr>
          <w:p w14:paraId="14A5F431" w14:textId="77777777" w:rsidR="00E93EA1" w:rsidRDefault="00E93EA1" w:rsidP="005F61B8">
            <w:pPr>
              <w:pStyle w:val="TAL"/>
              <w:rPr>
                <w:ins w:id="879" w:author="Huawei" w:date="2021-08-09T17:58:00Z"/>
              </w:rPr>
            </w:pPr>
            <w:ins w:id="880" w:author="Huawei" w:date="2021-08-09T17:58:00Z">
              <w:r>
                <w:t>string</w:t>
              </w:r>
            </w:ins>
          </w:p>
        </w:tc>
        <w:tc>
          <w:tcPr>
            <w:tcW w:w="217" w:type="pct"/>
            <w:tcBorders>
              <w:top w:val="single" w:sz="4" w:space="0" w:color="auto"/>
              <w:left w:val="single" w:sz="6" w:space="0" w:color="000000"/>
              <w:bottom w:val="single" w:sz="4" w:space="0" w:color="auto"/>
              <w:right w:val="single" w:sz="6" w:space="0" w:color="000000"/>
            </w:tcBorders>
          </w:tcPr>
          <w:p w14:paraId="3D95C7EE" w14:textId="77777777" w:rsidR="00E93EA1" w:rsidRDefault="00E93EA1" w:rsidP="005F61B8">
            <w:pPr>
              <w:pStyle w:val="TAC"/>
              <w:rPr>
                <w:ins w:id="881" w:author="Huawei" w:date="2021-08-09T17:58:00Z"/>
              </w:rPr>
            </w:pPr>
            <w:ins w:id="882" w:author="Huawei" w:date="2021-08-09T17:58:00Z">
              <w:r>
                <w:t>M</w:t>
              </w:r>
            </w:ins>
          </w:p>
        </w:tc>
        <w:tc>
          <w:tcPr>
            <w:tcW w:w="581" w:type="pct"/>
            <w:tcBorders>
              <w:top w:val="single" w:sz="4" w:space="0" w:color="auto"/>
              <w:left w:val="single" w:sz="6" w:space="0" w:color="000000"/>
              <w:bottom w:val="single" w:sz="4" w:space="0" w:color="auto"/>
              <w:right w:val="single" w:sz="6" w:space="0" w:color="000000"/>
            </w:tcBorders>
          </w:tcPr>
          <w:p w14:paraId="3623BDEB" w14:textId="77777777" w:rsidR="00E93EA1" w:rsidRDefault="00E93EA1" w:rsidP="005F61B8">
            <w:pPr>
              <w:pStyle w:val="TAL"/>
              <w:rPr>
                <w:ins w:id="883" w:author="Huawei" w:date="2021-08-09T17:58:00Z"/>
              </w:rPr>
            </w:pPr>
            <w:ins w:id="884" w:author="Huawei" w:date="2021-08-09T17: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9ACA7" w14:textId="77777777" w:rsidR="00E93EA1" w:rsidRDefault="00E93EA1" w:rsidP="005F61B8">
            <w:pPr>
              <w:pStyle w:val="TAL"/>
              <w:rPr>
                <w:ins w:id="885" w:author="Huawei" w:date="2021-08-09T17:58:00Z"/>
              </w:rPr>
            </w:pPr>
            <w:ins w:id="886" w:author="Huawei" w:date="2021-08-09T17:58:00Z">
              <w:r>
                <w:t>An alternative URI of the resource located in an alternative NEF.</w:t>
              </w:r>
            </w:ins>
          </w:p>
        </w:tc>
      </w:tr>
    </w:tbl>
    <w:p w14:paraId="5A22C110" w14:textId="77777777" w:rsidR="00E93EA1" w:rsidRDefault="00E93EA1" w:rsidP="00E93EA1">
      <w:pPr>
        <w:rPr>
          <w:ins w:id="887" w:author="Huawei" w:date="2021-08-09T17:58:00Z"/>
        </w:rPr>
      </w:pPr>
    </w:p>
    <w:p w14:paraId="025559F5" w14:textId="77777777" w:rsidR="00E93EA1" w:rsidRDefault="00E93EA1" w:rsidP="00E93EA1">
      <w:pPr>
        <w:pStyle w:val="6"/>
        <w:rPr>
          <w:ins w:id="888" w:author="Huawei" w:date="2021-08-09T17:58:00Z"/>
        </w:rPr>
      </w:pPr>
      <w:bookmarkStart w:id="889" w:name="_Toc28013366"/>
      <w:bookmarkStart w:id="890" w:name="_Toc36040122"/>
      <w:bookmarkStart w:id="891" w:name="_Toc44692739"/>
      <w:bookmarkStart w:id="892" w:name="_Toc45134200"/>
      <w:bookmarkStart w:id="893" w:name="_Toc49607264"/>
      <w:bookmarkStart w:id="894" w:name="_Toc51763236"/>
      <w:bookmarkStart w:id="895" w:name="_Toc58850134"/>
      <w:bookmarkStart w:id="896" w:name="_Toc59018514"/>
      <w:bookmarkStart w:id="897" w:name="_Toc68169520"/>
      <w:bookmarkStart w:id="898" w:name="_Toc73715977"/>
      <w:ins w:id="899" w:author="Huawei" w:date="2021-08-09T17:58:00Z">
        <w:r>
          <w:t>5.X.1.3.3.4</w:t>
        </w:r>
        <w:r>
          <w:tab/>
          <w:t>PATCH</w:t>
        </w:r>
        <w:bookmarkEnd w:id="889"/>
        <w:bookmarkEnd w:id="890"/>
        <w:bookmarkEnd w:id="891"/>
        <w:bookmarkEnd w:id="892"/>
        <w:bookmarkEnd w:id="893"/>
        <w:bookmarkEnd w:id="894"/>
        <w:bookmarkEnd w:id="895"/>
        <w:bookmarkEnd w:id="896"/>
        <w:bookmarkEnd w:id="897"/>
        <w:bookmarkEnd w:id="898"/>
      </w:ins>
    </w:p>
    <w:p w14:paraId="1F68C8FF" w14:textId="77777777" w:rsidR="00E93EA1" w:rsidRDefault="00E93EA1" w:rsidP="00E93EA1">
      <w:pPr>
        <w:rPr>
          <w:ins w:id="900" w:author="Huawei" w:date="2021-08-09T17:58:00Z"/>
          <w:noProof/>
          <w:lang w:eastAsia="zh-CN"/>
        </w:rPr>
      </w:pPr>
      <w:ins w:id="901" w:author="Huawei" w:date="2021-08-09T17:58:00Z">
        <w:r>
          <w:rPr>
            <w:noProof/>
            <w:lang w:eastAsia="zh-CN"/>
          </w:rPr>
          <w:t>The PATCH method allows to change some properties of an existing AM influence subscription. The AF shall initiate the HTTP PATCH request message and the NEF shall respond to the message.</w:t>
        </w:r>
      </w:ins>
    </w:p>
    <w:p w14:paraId="11F3B2F0" w14:textId="77777777" w:rsidR="00E93EA1" w:rsidRDefault="00E93EA1" w:rsidP="00E93EA1">
      <w:pPr>
        <w:rPr>
          <w:ins w:id="902" w:author="Huawei" w:date="2021-08-09T17:58:00Z"/>
        </w:rPr>
      </w:pPr>
      <w:ins w:id="903" w:author="Huawei" w:date="2021-08-09T17:58:00Z">
        <w:r>
          <w:t>This method shall support the request data structures specified in table 5.X.1.3.3.4-1 and the response data structures and response codes specified in table 5.X.1.3.3.4-2.</w:t>
        </w:r>
      </w:ins>
    </w:p>
    <w:p w14:paraId="4D245291" w14:textId="77777777" w:rsidR="00E93EA1" w:rsidRDefault="00E93EA1" w:rsidP="00E93EA1">
      <w:pPr>
        <w:pStyle w:val="TH"/>
        <w:spacing w:after="120"/>
        <w:rPr>
          <w:ins w:id="904" w:author="Huawei" w:date="2021-08-09T17:58:00Z"/>
        </w:rPr>
      </w:pPr>
      <w:ins w:id="905" w:author="Huawei" w:date="2021-08-09T17:58:00Z">
        <w:r>
          <w:lastRenderedPageBreak/>
          <w:t>Table 5.X.1.3.3.4-1: Data structures supported by the PATCH</w:t>
        </w:r>
        <w:r>
          <w:rPr>
            <w:rFonts w:ascii="Times New Roman" w:hAnsi="Times New Roman"/>
            <w:b w:val="0"/>
            <w:i/>
            <w:color w:val="0000FF"/>
          </w:rPr>
          <w:t xml:space="preserve"> </w:t>
        </w:r>
        <w:r>
          <w:t>Request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right w:w="115" w:type="dxa"/>
        </w:tblCellMar>
        <w:tblLook w:val="04A0" w:firstRow="1" w:lastRow="0" w:firstColumn="1" w:lastColumn="0" w:noHBand="0" w:noVBand="1"/>
      </w:tblPr>
      <w:tblGrid>
        <w:gridCol w:w="1604"/>
        <w:gridCol w:w="420"/>
        <w:gridCol w:w="1258"/>
        <w:gridCol w:w="6347"/>
      </w:tblGrid>
      <w:tr w:rsidR="00E93EA1" w14:paraId="4087DD02" w14:textId="77777777" w:rsidTr="005F61B8">
        <w:trPr>
          <w:jc w:val="center"/>
          <w:ins w:id="906" w:author="Huawei" w:date="2021-08-09T17:58:00Z"/>
        </w:trPr>
        <w:tc>
          <w:tcPr>
            <w:tcW w:w="833" w:type="pct"/>
            <w:tcBorders>
              <w:top w:val="single" w:sz="4" w:space="0" w:color="auto"/>
              <w:left w:val="single" w:sz="4" w:space="0" w:color="auto"/>
              <w:bottom w:val="single" w:sz="4" w:space="0" w:color="auto"/>
              <w:right w:val="single" w:sz="4" w:space="0" w:color="auto"/>
            </w:tcBorders>
            <w:shd w:val="clear" w:color="auto" w:fill="C0C0C0"/>
            <w:hideMark/>
          </w:tcPr>
          <w:p w14:paraId="0580530E" w14:textId="77777777" w:rsidR="00E93EA1" w:rsidRDefault="00E93EA1" w:rsidP="005F61B8">
            <w:pPr>
              <w:pStyle w:val="TAH"/>
              <w:rPr>
                <w:ins w:id="907" w:author="Huawei" w:date="2021-08-09T17:58:00Z"/>
              </w:rPr>
            </w:pPr>
            <w:ins w:id="908" w:author="Huawei" w:date="2021-08-09T17:58: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14:paraId="26FEF36A" w14:textId="77777777" w:rsidR="00E93EA1" w:rsidRDefault="00E93EA1" w:rsidP="005F61B8">
            <w:pPr>
              <w:pStyle w:val="TAH"/>
              <w:rPr>
                <w:ins w:id="909" w:author="Huawei" w:date="2021-08-09T17:58:00Z"/>
              </w:rPr>
            </w:pPr>
            <w:ins w:id="910" w:author="Huawei" w:date="2021-08-09T17:58:00Z">
              <w:r>
                <w:t>P</w:t>
              </w:r>
            </w:ins>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1DCCED3F" w14:textId="77777777" w:rsidR="00E93EA1" w:rsidRDefault="00E93EA1" w:rsidP="005F61B8">
            <w:pPr>
              <w:pStyle w:val="TAH"/>
              <w:rPr>
                <w:ins w:id="911" w:author="Huawei" w:date="2021-08-09T17:58:00Z"/>
              </w:rPr>
            </w:pPr>
            <w:ins w:id="912" w:author="Huawei" w:date="2021-08-09T17:58:00Z">
              <w:r>
                <w:t>Cardinality</w:t>
              </w:r>
            </w:ins>
          </w:p>
        </w:tc>
        <w:tc>
          <w:tcPr>
            <w:tcW w:w="32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64527" w14:textId="77777777" w:rsidR="00E93EA1" w:rsidRDefault="00E93EA1" w:rsidP="005F61B8">
            <w:pPr>
              <w:pStyle w:val="TAH"/>
              <w:rPr>
                <w:ins w:id="913" w:author="Huawei" w:date="2021-08-09T17:58:00Z"/>
              </w:rPr>
            </w:pPr>
            <w:ins w:id="914" w:author="Huawei" w:date="2021-08-09T17:58:00Z">
              <w:r>
                <w:t>Description</w:t>
              </w:r>
            </w:ins>
          </w:p>
        </w:tc>
      </w:tr>
      <w:tr w:rsidR="00E93EA1" w14:paraId="7E39A68A" w14:textId="77777777" w:rsidTr="005F61B8">
        <w:trPr>
          <w:trHeight w:val="413"/>
          <w:jc w:val="center"/>
          <w:ins w:id="915" w:author="Huawei" w:date="2021-08-09T17:58:00Z"/>
        </w:trPr>
        <w:tc>
          <w:tcPr>
            <w:tcW w:w="833" w:type="pct"/>
            <w:tcBorders>
              <w:top w:val="single" w:sz="4" w:space="0" w:color="auto"/>
              <w:left w:val="single" w:sz="6" w:space="0" w:color="000000"/>
              <w:bottom w:val="single" w:sz="6" w:space="0" w:color="000000"/>
              <w:right w:val="single" w:sz="6" w:space="0" w:color="000000"/>
            </w:tcBorders>
            <w:hideMark/>
          </w:tcPr>
          <w:p w14:paraId="37366886" w14:textId="77777777" w:rsidR="00E93EA1" w:rsidRDefault="00E93EA1" w:rsidP="005F61B8">
            <w:pPr>
              <w:pStyle w:val="TAL"/>
              <w:rPr>
                <w:ins w:id="916" w:author="Huawei" w:date="2021-08-09T17:58:00Z"/>
                <w:lang w:eastAsia="zh-CN"/>
              </w:rPr>
            </w:pPr>
            <w:proofErr w:type="spellStart"/>
            <w:ins w:id="917" w:author="Huawei" w:date="2021-08-09T17:58:00Z">
              <w:r>
                <w:rPr>
                  <w:lang w:eastAsia="zh-CN"/>
                </w:rPr>
                <w:t>Am</w:t>
              </w:r>
              <w:r>
                <w:rPr>
                  <w:rFonts w:hint="eastAsia"/>
                  <w:lang w:eastAsia="zh-CN"/>
                </w:rPr>
                <w:t>InfluSub</w:t>
              </w:r>
              <w:r>
                <w:rPr>
                  <w:lang w:eastAsia="zh-CN"/>
                </w:rPr>
                <w:t>Patch</w:t>
              </w:r>
              <w:proofErr w:type="spellEnd"/>
            </w:ins>
          </w:p>
        </w:tc>
        <w:tc>
          <w:tcPr>
            <w:tcW w:w="218" w:type="pct"/>
            <w:tcBorders>
              <w:top w:val="single" w:sz="4" w:space="0" w:color="auto"/>
              <w:left w:val="single" w:sz="6" w:space="0" w:color="000000"/>
              <w:bottom w:val="single" w:sz="6" w:space="0" w:color="000000"/>
              <w:right w:val="single" w:sz="6" w:space="0" w:color="000000"/>
            </w:tcBorders>
            <w:hideMark/>
          </w:tcPr>
          <w:p w14:paraId="3D54AB81" w14:textId="77777777" w:rsidR="00E93EA1" w:rsidRDefault="00E93EA1" w:rsidP="005F61B8">
            <w:pPr>
              <w:pStyle w:val="TAC"/>
              <w:rPr>
                <w:ins w:id="918" w:author="Huawei" w:date="2021-08-09T17:58:00Z"/>
                <w:lang w:eastAsia="zh-CN"/>
              </w:rPr>
            </w:pPr>
            <w:ins w:id="919" w:author="Huawei" w:date="2021-08-09T17:58:00Z">
              <w:r>
                <w:rPr>
                  <w:rFonts w:hint="eastAsia"/>
                  <w:lang w:eastAsia="zh-CN"/>
                </w:rPr>
                <w:t>M</w:t>
              </w:r>
            </w:ins>
          </w:p>
        </w:tc>
        <w:tc>
          <w:tcPr>
            <w:tcW w:w="653" w:type="pct"/>
            <w:tcBorders>
              <w:top w:val="single" w:sz="4" w:space="0" w:color="auto"/>
              <w:left w:val="single" w:sz="6" w:space="0" w:color="000000"/>
              <w:bottom w:val="single" w:sz="6" w:space="0" w:color="000000"/>
              <w:right w:val="single" w:sz="6" w:space="0" w:color="000000"/>
            </w:tcBorders>
            <w:hideMark/>
          </w:tcPr>
          <w:p w14:paraId="744450FF" w14:textId="77777777" w:rsidR="00E93EA1" w:rsidRDefault="00E93EA1" w:rsidP="005F61B8">
            <w:pPr>
              <w:pStyle w:val="TAC"/>
              <w:rPr>
                <w:ins w:id="920" w:author="Huawei" w:date="2021-08-09T17:58:00Z"/>
                <w:lang w:eastAsia="zh-CN"/>
              </w:rPr>
            </w:pPr>
            <w:ins w:id="921" w:author="Huawei" w:date="2021-08-09T17:58:00Z">
              <w:r>
                <w:rPr>
                  <w:rFonts w:hint="eastAsia"/>
                  <w:lang w:eastAsia="zh-CN"/>
                </w:rPr>
                <w:t>1</w:t>
              </w:r>
            </w:ins>
          </w:p>
        </w:tc>
        <w:tc>
          <w:tcPr>
            <w:tcW w:w="3296" w:type="pct"/>
            <w:tcBorders>
              <w:top w:val="single" w:sz="4" w:space="0" w:color="auto"/>
              <w:left w:val="single" w:sz="6" w:space="0" w:color="000000"/>
              <w:bottom w:val="single" w:sz="6" w:space="0" w:color="000000"/>
              <w:right w:val="single" w:sz="6" w:space="0" w:color="000000"/>
            </w:tcBorders>
            <w:hideMark/>
          </w:tcPr>
          <w:p w14:paraId="7BE43E5E" w14:textId="07BA2EEF" w:rsidR="00E93EA1" w:rsidRDefault="00E93EA1" w:rsidP="0015201E">
            <w:pPr>
              <w:pStyle w:val="TAL"/>
              <w:rPr>
                <w:ins w:id="922" w:author="Huawei" w:date="2021-08-09T17:58:00Z"/>
              </w:rPr>
            </w:pPr>
            <w:ins w:id="923" w:author="Huawei" w:date="2021-08-09T17:58:00Z">
              <w:r>
                <w:t>Partial update of a subscription to</w:t>
              </w:r>
              <w:r>
                <w:rPr>
                  <w:noProof/>
                  <w:lang w:eastAsia="zh-CN"/>
                </w:rPr>
                <w:t xml:space="preserve"> AM influence</w:t>
              </w:r>
              <w:r>
                <w:t xml:space="preserve"> and/or notifications about service area coverage outcome events with the NEF.</w:t>
              </w:r>
            </w:ins>
          </w:p>
        </w:tc>
      </w:tr>
    </w:tbl>
    <w:p w14:paraId="04B6E8DC" w14:textId="77777777" w:rsidR="00E93EA1" w:rsidRDefault="00E93EA1" w:rsidP="00E93EA1">
      <w:pPr>
        <w:rPr>
          <w:ins w:id="924" w:author="Huawei" w:date="2021-08-09T17:58:00Z"/>
        </w:rPr>
      </w:pPr>
    </w:p>
    <w:p w14:paraId="780FE29C" w14:textId="77777777" w:rsidR="00E93EA1" w:rsidRDefault="00E93EA1" w:rsidP="00E93EA1">
      <w:pPr>
        <w:pStyle w:val="TH"/>
        <w:spacing w:before="240" w:after="120"/>
        <w:rPr>
          <w:ins w:id="925" w:author="Huawei" w:date="2021-08-09T17:58:00Z"/>
        </w:rPr>
      </w:pPr>
      <w:ins w:id="926" w:author="Huawei" w:date="2021-08-09T17:58:00Z">
        <w:r>
          <w:t>Table 5.X.1.3.3.4-2: Data structures supported by the</w:t>
        </w:r>
        <w:r>
          <w:rPr>
            <w:rFonts w:ascii="Times New Roman" w:hAnsi="Times New Roman"/>
            <w:b w:val="0"/>
            <w:i/>
            <w:color w:val="0000FF"/>
          </w:rPr>
          <w:t xml:space="preserve"> </w:t>
        </w:r>
        <w:r>
          <w:t>PATCH</w:t>
        </w:r>
        <w:r>
          <w:rPr>
            <w:rFonts w:cs="Arial"/>
          </w:rPr>
          <w:t xml:space="preserve"> </w:t>
        </w:r>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E93EA1" w14:paraId="4EC90D20" w14:textId="77777777" w:rsidTr="005F61B8">
        <w:trPr>
          <w:jc w:val="center"/>
          <w:ins w:id="927" w:author="Huawei" w:date="2021-08-09T17:58: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757EB3" w14:textId="77777777" w:rsidR="00E93EA1" w:rsidRDefault="00E93EA1" w:rsidP="005F61B8">
            <w:pPr>
              <w:pStyle w:val="TAH"/>
              <w:rPr>
                <w:ins w:id="928" w:author="Huawei" w:date="2021-08-09T17:58:00Z"/>
              </w:rPr>
            </w:pPr>
            <w:ins w:id="929" w:author="Huawei" w:date="2021-08-09T17:58: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A8A4E99" w14:textId="77777777" w:rsidR="00E93EA1" w:rsidRDefault="00E93EA1" w:rsidP="005F61B8">
            <w:pPr>
              <w:pStyle w:val="TAH"/>
              <w:rPr>
                <w:ins w:id="930" w:author="Huawei" w:date="2021-08-09T17:58:00Z"/>
              </w:rPr>
            </w:pPr>
            <w:ins w:id="931" w:author="Huawei" w:date="2021-08-09T17:58: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F63EEA" w14:textId="77777777" w:rsidR="00E93EA1" w:rsidRDefault="00E93EA1" w:rsidP="005F61B8">
            <w:pPr>
              <w:pStyle w:val="TAH"/>
              <w:rPr>
                <w:ins w:id="932" w:author="Huawei" w:date="2021-08-09T17:58:00Z"/>
              </w:rPr>
            </w:pPr>
            <w:ins w:id="933" w:author="Huawei" w:date="2021-08-09T17:58: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D8703F" w14:textId="77777777" w:rsidR="00E93EA1" w:rsidRDefault="00E93EA1" w:rsidP="005F61B8">
            <w:pPr>
              <w:pStyle w:val="TAH"/>
              <w:rPr>
                <w:ins w:id="934" w:author="Huawei" w:date="2021-08-09T17:58:00Z"/>
              </w:rPr>
            </w:pPr>
            <w:ins w:id="935" w:author="Huawei" w:date="2021-08-09T17:58: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57078A" w14:textId="77777777" w:rsidR="00E93EA1" w:rsidRDefault="00E93EA1" w:rsidP="005F61B8">
            <w:pPr>
              <w:pStyle w:val="TAH"/>
              <w:rPr>
                <w:ins w:id="936" w:author="Huawei" w:date="2021-08-09T17:58:00Z"/>
              </w:rPr>
            </w:pPr>
            <w:ins w:id="937" w:author="Huawei" w:date="2021-08-09T17:58:00Z">
              <w:r>
                <w:t>Description</w:t>
              </w:r>
            </w:ins>
          </w:p>
        </w:tc>
      </w:tr>
      <w:tr w:rsidR="00E93EA1" w14:paraId="03EAA685" w14:textId="77777777" w:rsidTr="005F61B8">
        <w:trPr>
          <w:jc w:val="center"/>
          <w:ins w:id="938" w:author="Huawei" w:date="2021-08-09T17:58:00Z"/>
        </w:trPr>
        <w:tc>
          <w:tcPr>
            <w:tcW w:w="825" w:type="pct"/>
            <w:tcBorders>
              <w:top w:val="single" w:sz="4" w:space="0" w:color="auto"/>
              <w:left w:val="single" w:sz="6" w:space="0" w:color="000000"/>
              <w:bottom w:val="single" w:sz="4" w:space="0" w:color="auto"/>
              <w:right w:val="single" w:sz="6" w:space="0" w:color="000000"/>
            </w:tcBorders>
            <w:hideMark/>
          </w:tcPr>
          <w:p w14:paraId="12097638" w14:textId="77777777" w:rsidR="00E93EA1" w:rsidRDefault="00E93EA1" w:rsidP="005F61B8">
            <w:pPr>
              <w:pStyle w:val="TF"/>
              <w:jc w:val="left"/>
              <w:rPr>
                <w:ins w:id="939" w:author="Huawei" w:date="2021-08-09T17:58:00Z"/>
                <w:lang w:eastAsia="zh-CN"/>
              </w:rPr>
            </w:pPr>
            <w:proofErr w:type="spellStart"/>
            <w:ins w:id="940" w:author="Huawei" w:date="2021-08-09T17:58:00Z">
              <w:r>
                <w:rPr>
                  <w:rFonts w:hint="eastAsia"/>
                  <w:b w:val="0"/>
                  <w:sz w:val="18"/>
                  <w:lang w:eastAsia="zh-CN"/>
                </w:rPr>
                <w:t>AmInfluSub</w:t>
              </w:r>
              <w:proofErr w:type="spellEnd"/>
            </w:ins>
          </w:p>
        </w:tc>
        <w:tc>
          <w:tcPr>
            <w:tcW w:w="225" w:type="pct"/>
            <w:tcBorders>
              <w:top w:val="single" w:sz="4" w:space="0" w:color="auto"/>
              <w:left w:val="single" w:sz="6" w:space="0" w:color="000000"/>
              <w:bottom w:val="single" w:sz="4" w:space="0" w:color="auto"/>
              <w:right w:val="single" w:sz="6" w:space="0" w:color="000000"/>
            </w:tcBorders>
            <w:hideMark/>
          </w:tcPr>
          <w:p w14:paraId="100903E9" w14:textId="77777777" w:rsidR="00E93EA1" w:rsidRDefault="00E93EA1" w:rsidP="005F61B8">
            <w:pPr>
              <w:pStyle w:val="TAC"/>
              <w:rPr>
                <w:ins w:id="941" w:author="Huawei" w:date="2021-08-09T17:58:00Z"/>
                <w:lang w:eastAsia="zh-CN"/>
              </w:rPr>
            </w:pPr>
            <w:ins w:id="942" w:author="Huawei" w:date="2021-08-09T17:58:00Z">
              <w:r>
                <w:rPr>
                  <w:rFonts w:hint="eastAsia"/>
                  <w:lang w:eastAsia="zh-CN"/>
                </w:rPr>
                <w:t>M</w:t>
              </w:r>
            </w:ins>
          </w:p>
        </w:tc>
        <w:tc>
          <w:tcPr>
            <w:tcW w:w="649" w:type="pct"/>
            <w:tcBorders>
              <w:top w:val="single" w:sz="4" w:space="0" w:color="auto"/>
              <w:left w:val="single" w:sz="6" w:space="0" w:color="000000"/>
              <w:bottom w:val="single" w:sz="4" w:space="0" w:color="auto"/>
              <w:right w:val="single" w:sz="6" w:space="0" w:color="000000"/>
            </w:tcBorders>
            <w:hideMark/>
          </w:tcPr>
          <w:p w14:paraId="44E7B2A6" w14:textId="77777777" w:rsidR="00E93EA1" w:rsidRDefault="00E93EA1" w:rsidP="005F61B8">
            <w:pPr>
              <w:pStyle w:val="TAC"/>
              <w:rPr>
                <w:ins w:id="943" w:author="Huawei" w:date="2021-08-09T17:58:00Z"/>
                <w:lang w:eastAsia="zh-CN"/>
              </w:rPr>
            </w:pPr>
            <w:ins w:id="944" w:author="Huawei" w:date="2021-08-09T17:58:00Z">
              <w:r>
                <w:rPr>
                  <w:lang w:eastAsia="zh-CN"/>
                </w:rPr>
                <w:t>1</w:t>
              </w:r>
            </w:ins>
          </w:p>
        </w:tc>
        <w:tc>
          <w:tcPr>
            <w:tcW w:w="583" w:type="pct"/>
            <w:tcBorders>
              <w:top w:val="single" w:sz="4" w:space="0" w:color="auto"/>
              <w:left w:val="single" w:sz="6" w:space="0" w:color="000000"/>
              <w:bottom w:val="single" w:sz="4" w:space="0" w:color="auto"/>
              <w:right w:val="single" w:sz="6" w:space="0" w:color="000000"/>
            </w:tcBorders>
            <w:hideMark/>
          </w:tcPr>
          <w:p w14:paraId="07BD5C34" w14:textId="77777777" w:rsidR="00E93EA1" w:rsidRDefault="00E93EA1" w:rsidP="005F61B8">
            <w:pPr>
              <w:pStyle w:val="TAC"/>
              <w:jc w:val="left"/>
              <w:rPr>
                <w:ins w:id="945" w:author="Huawei" w:date="2021-08-09T17:58:00Z"/>
                <w:lang w:eastAsia="zh-CN"/>
              </w:rPr>
            </w:pPr>
            <w:ins w:id="946" w:author="Huawei" w:date="2021-08-09T17:58:00Z">
              <w:r>
                <w:rPr>
                  <w:rFonts w:hint="eastAsia"/>
                  <w:lang w:eastAsia="zh-CN"/>
                </w:rPr>
                <w:t>20</w:t>
              </w:r>
              <w:r>
                <w:rPr>
                  <w:lang w:eastAsia="zh-CN"/>
                </w:rPr>
                <w:t>0 OK</w:t>
              </w:r>
            </w:ins>
          </w:p>
        </w:tc>
        <w:tc>
          <w:tcPr>
            <w:tcW w:w="2718" w:type="pct"/>
            <w:tcBorders>
              <w:top w:val="single" w:sz="4" w:space="0" w:color="auto"/>
              <w:left w:val="single" w:sz="6" w:space="0" w:color="000000"/>
              <w:bottom w:val="single" w:sz="4" w:space="0" w:color="auto"/>
              <w:right w:val="single" w:sz="6" w:space="0" w:color="000000"/>
            </w:tcBorders>
            <w:hideMark/>
          </w:tcPr>
          <w:p w14:paraId="0686FED3" w14:textId="77777777" w:rsidR="00E93EA1" w:rsidRDefault="00E93EA1" w:rsidP="005F61B8">
            <w:pPr>
              <w:pStyle w:val="TAL"/>
              <w:spacing w:afterLines="50" w:after="120"/>
              <w:rPr>
                <w:ins w:id="947" w:author="Huawei" w:date="2021-08-09T17:58:00Z"/>
              </w:rPr>
            </w:pPr>
            <w:ins w:id="948" w:author="Huawei" w:date="2021-08-09T17:58:00Z">
              <w:r>
                <w:t>The subscription was partial modified successfully</w:t>
              </w:r>
              <w:r>
                <w:rPr>
                  <w:noProof/>
                </w:rPr>
                <w:t xml:space="preserve"> and a representation is returned</w:t>
              </w:r>
              <w:r>
                <w:t xml:space="preserve">. </w:t>
              </w:r>
            </w:ins>
          </w:p>
        </w:tc>
      </w:tr>
      <w:tr w:rsidR="00E93EA1" w14:paraId="4E0BD120" w14:textId="77777777" w:rsidTr="005F61B8">
        <w:trPr>
          <w:jc w:val="center"/>
          <w:ins w:id="949" w:author="Huawei" w:date="2021-08-09T17:58:00Z"/>
        </w:trPr>
        <w:tc>
          <w:tcPr>
            <w:tcW w:w="825" w:type="pct"/>
            <w:tcBorders>
              <w:top w:val="single" w:sz="4" w:space="0" w:color="auto"/>
              <w:left w:val="single" w:sz="6" w:space="0" w:color="000000"/>
              <w:bottom w:val="single" w:sz="4" w:space="0" w:color="auto"/>
              <w:right w:val="single" w:sz="6" w:space="0" w:color="000000"/>
            </w:tcBorders>
          </w:tcPr>
          <w:p w14:paraId="5C02E2D4" w14:textId="77777777" w:rsidR="00E93EA1" w:rsidRDefault="00E93EA1" w:rsidP="005F61B8">
            <w:pPr>
              <w:pStyle w:val="TF"/>
              <w:jc w:val="left"/>
              <w:rPr>
                <w:ins w:id="950" w:author="Huawei" w:date="2021-08-09T17:58:00Z"/>
                <w:b w:val="0"/>
                <w:sz w:val="18"/>
                <w:lang w:eastAsia="zh-CN"/>
              </w:rPr>
            </w:pPr>
            <w:ins w:id="951" w:author="Huawei" w:date="2021-08-09T17:58:00Z">
              <w:r>
                <w:rPr>
                  <w:rFonts w:hint="eastAsia"/>
                  <w:b w:val="0"/>
                  <w:sz w:val="18"/>
                  <w:lang w:eastAsia="zh-CN"/>
                </w:rPr>
                <w:t>N</w:t>
              </w:r>
              <w:r>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75C4C6CA" w14:textId="77777777" w:rsidR="00E93EA1" w:rsidRDefault="00E93EA1" w:rsidP="005F61B8">
            <w:pPr>
              <w:pStyle w:val="TAC"/>
              <w:rPr>
                <w:ins w:id="952" w:author="Huawei" w:date="2021-08-09T17:58: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190B232E" w14:textId="77777777" w:rsidR="00E93EA1" w:rsidRDefault="00E93EA1" w:rsidP="005F61B8">
            <w:pPr>
              <w:pStyle w:val="TAC"/>
              <w:rPr>
                <w:ins w:id="953" w:author="Huawei" w:date="2021-08-09T17:58: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5B514F7C" w14:textId="77777777" w:rsidR="00E93EA1" w:rsidRDefault="00E93EA1" w:rsidP="005F61B8">
            <w:pPr>
              <w:pStyle w:val="TAC"/>
              <w:jc w:val="left"/>
              <w:rPr>
                <w:ins w:id="954" w:author="Huawei" w:date="2021-08-09T17:58:00Z"/>
                <w:lang w:eastAsia="zh-CN"/>
              </w:rPr>
            </w:pPr>
            <w:ins w:id="955" w:author="Huawei" w:date="2021-08-09T17:58:00Z">
              <w:r>
                <w:rPr>
                  <w:rFonts w:hint="eastAsia"/>
                  <w:lang w:eastAsia="zh-CN"/>
                </w:rPr>
                <w:t>2</w:t>
              </w:r>
              <w:r>
                <w:rPr>
                  <w:lang w:eastAsia="zh-CN"/>
                </w:rPr>
                <w:t>04 No Content</w:t>
              </w:r>
            </w:ins>
          </w:p>
        </w:tc>
        <w:tc>
          <w:tcPr>
            <w:tcW w:w="2718" w:type="pct"/>
            <w:tcBorders>
              <w:top w:val="single" w:sz="4" w:space="0" w:color="auto"/>
              <w:left w:val="single" w:sz="6" w:space="0" w:color="000000"/>
              <w:bottom w:val="single" w:sz="4" w:space="0" w:color="auto"/>
              <w:right w:val="single" w:sz="6" w:space="0" w:color="000000"/>
            </w:tcBorders>
          </w:tcPr>
          <w:p w14:paraId="59633597" w14:textId="77777777" w:rsidR="00E93EA1" w:rsidRDefault="00E93EA1" w:rsidP="005F61B8">
            <w:pPr>
              <w:pStyle w:val="TAL"/>
              <w:spacing w:afterLines="50" w:after="120"/>
              <w:rPr>
                <w:ins w:id="956" w:author="Huawei" w:date="2021-08-09T17:58:00Z"/>
              </w:rPr>
            </w:pPr>
            <w:ins w:id="957" w:author="Huawei" w:date="2021-08-09T17:58:00Z">
              <w:r>
                <w:t>The subscription was partial modified successfully.</w:t>
              </w:r>
            </w:ins>
          </w:p>
        </w:tc>
      </w:tr>
      <w:tr w:rsidR="00E93EA1" w14:paraId="1CF4112A" w14:textId="77777777" w:rsidTr="005F61B8">
        <w:trPr>
          <w:jc w:val="center"/>
          <w:ins w:id="958" w:author="Huawei" w:date="2021-08-09T17:58:00Z"/>
        </w:trPr>
        <w:tc>
          <w:tcPr>
            <w:tcW w:w="825" w:type="pct"/>
            <w:tcBorders>
              <w:top w:val="single" w:sz="4" w:space="0" w:color="auto"/>
              <w:left w:val="single" w:sz="6" w:space="0" w:color="000000"/>
              <w:bottom w:val="single" w:sz="4" w:space="0" w:color="auto"/>
              <w:right w:val="single" w:sz="6" w:space="0" w:color="000000"/>
            </w:tcBorders>
          </w:tcPr>
          <w:p w14:paraId="3662885A" w14:textId="77777777" w:rsidR="00E93EA1" w:rsidRDefault="00E93EA1" w:rsidP="005F61B8">
            <w:pPr>
              <w:pStyle w:val="TF"/>
              <w:jc w:val="left"/>
              <w:rPr>
                <w:ins w:id="959" w:author="Huawei" w:date="2021-08-09T17:58:00Z"/>
                <w:b w:val="0"/>
                <w:sz w:val="18"/>
                <w:lang w:eastAsia="zh-CN"/>
              </w:rPr>
            </w:pPr>
            <w:ins w:id="960" w:author="Huawei" w:date="2021-08-09T17:58:00Z">
              <w:r>
                <w:rPr>
                  <w:rFonts w:hint="eastAsia"/>
                  <w:b w:val="0"/>
                  <w:sz w:val="18"/>
                  <w:lang w:eastAsia="zh-CN"/>
                </w:rPr>
                <w:t>N</w:t>
              </w:r>
              <w:r>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7D15A25C" w14:textId="77777777" w:rsidR="00E93EA1" w:rsidRDefault="00E93EA1" w:rsidP="005F61B8">
            <w:pPr>
              <w:pStyle w:val="TAC"/>
              <w:rPr>
                <w:ins w:id="961" w:author="Huawei" w:date="2021-08-09T17:58: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42029011" w14:textId="77777777" w:rsidR="00E93EA1" w:rsidRDefault="00E93EA1" w:rsidP="005F61B8">
            <w:pPr>
              <w:pStyle w:val="TAC"/>
              <w:rPr>
                <w:ins w:id="962" w:author="Huawei" w:date="2021-08-09T17:58: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775DC4B3" w14:textId="77777777" w:rsidR="00E93EA1" w:rsidRDefault="00E93EA1" w:rsidP="005F61B8">
            <w:pPr>
              <w:pStyle w:val="TAC"/>
              <w:jc w:val="left"/>
              <w:rPr>
                <w:ins w:id="963" w:author="Huawei" w:date="2021-08-09T17:58:00Z"/>
                <w:lang w:eastAsia="zh-CN"/>
              </w:rPr>
            </w:pPr>
            <w:ins w:id="964" w:author="Huawei" w:date="2021-08-09T17:58: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634FEFC6" w14:textId="77777777" w:rsidR="00E93EA1" w:rsidRDefault="00E93EA1" w:rsidP="005F61B8">
            <w:pPr>
              <w:pStyle w:val="TAL"/>
              <w:rPr>
                <w:ins w:id="965" w:author="Huawei" w:date="2021-08-09T17:58:00Z"/>
              </w:rPr>
            </w:pPr>
            <w:ins w:id="966" w:author="Huawei" w:date="2021-08-09T17:58:00Z">
              <w:r>
                <w:t>Temporary redirection, during subscription modification. The response shall include a Location header field containing an alternative URI of the resource located in an alternative NEF.</w:t>
              </w:r>
            </w:ins>
          </w:p>
          <w:p w14:paraId="0CAE7CBD" w14:textId="19442740" w:rsidR="00E93EA1" w:rsidRDefault="00E93EA1" w:rsidP="005F61B8">
            <w:pPr>
              <w:pStyle w:val="TAL"/>
              <w:spacing w:afterLines="50" w:after="120"/>
              <w:rPr>
                <w:ins w:id="967" w:author="Huawei" w:date="2021-08-09T17:58:00Z"/>
              </w:rPr>
            </w:pPr>
            <w:ins w:id="968" w:author="Huawei" w:date="2021-08-09T17:58:00Z">
              <w:r>
                <w:t>Redirect</w:t>
              </w:r>
              <w:r w:rsidR="00570DF6">
                <w:t xml:space="preserve">ion handling is described in </w:t>
              </w:r>
              <w:r>
                <w:t>clause 5.2.10 of 3GPP TS 29.122 [4].</w:t>
              </w:r>
            </w:ins>
          </w:p>
        </w:tc>
      </w:tr>
      <w:tr w:rsidR="00E93EA1" w14:paraId="69FA7B90" w14:textId="77777777" w:rsidTr="005F61B8">
        <w:trPr>
          <w:jc w:val="center"/>
          <w:ins w:id="969" w:author="Huawei" w:date="2021-08-09T17:58:00Z"/>
        </w:trPr>
        <w:tc>
          <w:tcPr>
            <w:tcW w:w="825" w:type="pct"/>
            <w:tcBorders>
              <w:top w:val="single" w:sz="4" w:space="0" w:color="auto"/>
              <w:left w:val="single" w:sz="6" w:space="0" w:color="000000"/>
              <w:bottom w:val="single" w:sz="4" w:space="0" w:color="auto"/>
              <w:right w:val="single" w:sz="6" w:space="0" w:color="000000"/>
            </w:tcBorders>
          </w:tcPr>
          <w:p w14:paraId="5A433C11" w14:textId="77777777" w:rsidR="00E93EA1" w:rsidRDefault="00E93EA1" w:rsidP="005F61B8">
            <w:pPr>
              <w:pStyle w:val="TF"/>
              <w:jc w:val="left"/>
              <w:rPr>
                <w:ins w:id="970" w:author="Huawei" w:date="2021-08-09T17:58:00Z"/>
                <w:b w:val="0"/>
                <w:sz w:val="18"/>
                <w:lang w:eastAsia="zh-CN"/>
              </w:rPr>
            </w:pPr>
            <w:ins w:id="971" w:author="Huawei" w:date="2021-08-09T17:58:00Z">
              <w:r>
                <w:rPr>
                  <w:rFonts w:hint="eastAsia"/>
                  <w:b w:val="0"/>
                  <w:sz w:val="18"/>
                  <w:lang w:eastAsia="zh-CN"/>
                </w:rPr>
                <w:t>N</w:t>
              </w:r>
              <w:r>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606440C6" w14:textId="77777777" w:rsidR="00E93EA1" w:rsidRDefault="00E93EA1" w:rsidP="005F61B8">
            <w:pPr>
              <w:pStyle w:val="TAC"/>
              <w:rPr>
                <w:ins w:id="972" w:author="Huawei" w:date="2021-08-09T17:58: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0115DBA7" w14:textId="77777777" w:rsidR="00E93EA1" w:rsidRDefault="00E93EA1" w:rsidP="005F61B8">
            <w:pPr>
              <w:pStyle w:val="TAC"/>
              <w:rPr>
                <w:ins w:id="973" w:author="Huawei" w:date="2021-08-09T17:58: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3E98427A" w14:textId="77777777" w:rsidR="00E93EA1" w:rsidRDefault="00E93EA1" w:rsidP="005F61B8">
            <w:pPr>
              <w:pStyle w:val="TAC"/>
              <w:jc w:val="left"/>
              <w:rPr>
                <w:ins w:id="974" w:author="Huawei" w:date="2021-08-09T17:58:00Z"/>
                <w:lang w:eastAsia="zh-CN"/>
              </w:rPr>
            </w:pPr>
            <w:ins w:id="975" w:author="Huawei" w:date="2021-08-09T17:58: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723B0D9F" w14:textId="77777777" w:rsidR="00E93EA1" w:rsidRDefault="00E93EA1" w:rsidP="005F61B8">
            <w:pPr>
              <w:pStyle w:val="TAL"/>
              <w:rPr>
                <w:ins w:id="976" w:author="Huawei" w:date="2021-08-09T17:58:00Z"/>
              </w:rPr>
            </w:pPr>
            <w:ins w:id="977" w:author="Huawei" w:date="2021-08-09T17:58:00Z">
              <w:r>
                <w:t>Permanent redirection, during subscription modification. The response shall include a Location header field containing an alternative URI of the resource located in an alternative NEF.</w:t>
              </w:r>
            </w:ins>
          </w:p>
          <w:p w14:paraId="5E86871E" w14:textId="30ED60EE" w:rsidR="00E93EA1" w:rsidRDefault="00E93EA1" w:rsidP="005F61B8">
            <w:pPr>
              <w:pStyle w:val="TAL"/>
              <w:spacing w:afterLines="50" w:after="120"/>
              <w:rPr>
                <w:ins w:id="978" w:author="Huawei" w:date="2021-08-09T17:58:00Z"/>
              </w:rPr>
            </w:pPr>
            <w:ins w:id="979" w:author="Huawei" w:date="2021-08-09T17:58:00Z">
              <w:r>
                <w:t>Redirect</w:t>
              </w:r>
              <w:r w:rsidR="00570DF6">
                <w:t xml:space="preserve">ion handling is described in </w:t>
              </w:r>
              <w:r>
                <w:t>clause 5.2.10 of 3GPP TS 29.122 [4].</w:t>
              </w:r>
            </w:ins>
          </w:p>
        </w:tc>
      </w:tr>
      <w:tr w:rsidR="00E93EA1" w14:paraId="7D89EE7F" w14:textId="77777777" w:rsidTr="005F61B8">
        <w:trPr>
          <w:jc w:val="center"/>
          <w:ins w:id="980" w:author="Huawei" w:date="2021-08-09T17:58:00Z"/>
        </w:trPr>
        <w:tc>
          <w:tcPr>
            <w:tcW w:w="5000" w:type="pct"/>
            <w:gridSpan w:val="5"/>
            <w:tcBorders>
              <w:top w:val="single" w:sz="4" w:space="0" w:color="auto"/>
              <w:left w:val="single" w:sz="6" w:space="0" w:color="000000"/>
              <w:bottom w:val="single" w:sz="6" w:space="0" w:color="000000"/>
              <w:right w:val="single" w:sz="6" w:space="0" w:color="000000"/>
            </w:tcBorders>
          </w:tcPr>
          <w:p w14:paraId="49633235" w14:textId="77777777" w:rsidR="00E93EA1" w:rsidRDefault="00E93EA1" w:rsidP="005F61B8">
            <w:pPr>
              <w:pStyle w:val="TAN"/>
              <w:rPr>
                <w:ins w:id="981" w:author="Huawei" w:date="2021-08-09T17:58:00Z"/>
              </w:rPr>
            </w:pPr>
            <w:ins w:id="982" w:author="Huawei" w:date="2021-08-09T17:58:00Z">
              <w:r>
                <w:t>NOTE:</w:t>
              </w:r>
              <w:r>
                <w:tab/>
                <w:t>The mandatory HTTP error status codes for the PATCH method listed in table 5.2.6-1 of 3GPP TS 29.122 [4] also apply.</w:t>
              </w:r>
            </w:ins>
          </w:p>
        </w:tc>
      </w:tr>
    </w:tbl>
    <w:p w14:paraId="2F8F76C6" w14:textId="77777777" w:rsidR="00E93EA1" w:rsidRDefault="00E93EA1" w:rsidP="00E93EA1">
      <w:pPr>
        <w:rPr>
          <w:ins w:id="983" w:author="Huawei" w:date="2021-08-09T17:58:00Z"/>
        </w:rPr>
      </w:pPr>
    </w:p>
    <w:p w14:paraId="2DCC4E7E" w14:textId="77777777" w:rsidR="00E93EA1" w:rsidRDefault="00E93EA1" w:rsidP="00E93EA1">
      <w:pPr>
        <w:pStyle w:val="TH"/>
        <w:rPr>
          <w:ins w:id="984" w:author="Huawei" w:date="2021-08-09T17:58:00Z"/>
        </w:rPr>
      </w:pPr>
      <w:ins w:id="985" w:author="Huawei" w:date="2021-08-09T17:58:00Z">
        <w:r>
          <w:t>Table 5.X.1.3.3.4-3: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93EA1" w14:paraId="7C2CAA9D" w14:textId="77777777" w:rsidTr="005F61B8">
        <w:trPr>
          <w:jc w:val="center"/>
          <w:ins w:id="986" w:author="Huawei" w:date="2021-08-09T17: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EBF2F8" w14:textId="77777777" w:rsidR="00E93EA1" w:rsidRDefault="00E93EA1" w:rsidP="005F61B8">
            <w:pPr>
              <w:pStyle w:val="TAH"/>
              <w:rPr>
                <w:ins w:id="987" w:author="Huawei" w:date="2021-08-09T17:58:00Z"/>
              </w:rPr>
            </w:pPr>
            <w:ins w:id="988" w:author="Huawei" w:date="2021-08-09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D4DA9A" w14:textId="77777777" w:rsidR="00E93EA1" w:rsidRDefault="00E93EA1" w:rsidP="005F61B8">
            <w:pPr>
              <w:pStyle w:val="TAH"/>
              <w:rPr>
                <w:ins w:id="989" w:author="Huawei" w:date="2021-08-09T17:58:00Z"/>
              </w:rPr>
            </w:pPr>
            <w:ins w:id="990" w:author="Huawei" w:date="2021-08-09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D31CDD" w14:textId="77777777" w:rsidR="00E93EA1" w:rsidRDefault="00E93EA1" w:rsidP="005F61B8">
            <w:pPr>
              <w:pStyle w:val="TAH"/>
              <w:rPr>
                <w:ins w:id="991" w:author="Huawei" w:date="2021-08-09T17:58:00Z"/>
              </w:rPr>
            </w:pPr>
            <w:ins w:id="992" w:author="Huawei" w:date="2021-08-09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0718BC" w14:textId="77777777" w:rsidR="00E93EA1" w:rsidRDefault="00E93EA1" w:rsidP="005F61B8">
            <w:pPr>
              <w:pStyle w:val="TAH"/>
              <w:rPr>
                <w:ins w:id="993" w:author="Huawei" w:date="2021-08-09T17:58:00Z"/>
              </w:rPr>
            </w:pPr>
            <w:ins w:id="994" w:author="Huawei" w:date="2021-08-09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4CC4F4" w14:textId="77777777" w:rsidR="00E93EA1" w:rsidRDefault="00E93EA1" w:rsidP="005F61B8">
            <w:pPr>
              <w:pStyle w:val="TAH"/>
              <w:rPr>
                <w:ins w:id="995" w:author="Huawei" w:date="2021-08-09T17:58:00Z"/>
              </w:rPr>
            </w:pPr>
            <w:ins w:id="996" w:author="Huawei" w:date="2021-08-09T17:58:00Z">
              <w:r>
                <w:t>Description</w:t>
              </w:r>
            </w:ins>
          </w:p>
        </w:tc>
      </w:tr>
      <w:tr w:rsidR="00E93EA1" w14:paraId="49FB0B47" w14:textId="77777777" w:rsidTr="005F61B8">
        <w:trPr>
          <w:jc w:val="center"/>
          <w:ins w:id="997" w:author="Huawei" w:date="2021-08-09T17: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9A5167" w14:textId="77777777" w:rsidR="00E93EA1" w:rsidRDefault="00E93EA1" w:rsidP="005F61B8">
            <w:pPr>
              <w:pStyle w:val="TAL"/>
              <w:rPr>
                <w:ins w:id="998" w:author="Huawei" w:date="2021-08-09T17:58:00Z"/>
              </w:rPr>
            </w:pPr>
            <w:ins w:id="999" w:author="Huawei" w:date="2021-08-09T17:58:00Z">
              <w:r>
                <w:t>Location</w:t>
              </w:r>
            </w:ins>
          </w:p>
        </w:tc>
        <w:tc>
          <w:tcPr>
            <w:tcW w:w="732" w:type="pct"/>
            <w:tcBorders>
              <w:top w:val="single" w:sz="4" w:space="0" w:color="auto"/>
              <w:left w:val="single" w:sz="6" w:space="0" w:color="000000"/>
              <w:bottom w:val="single" w:sz="4" w:space="0" w:color="auto"/>
              <w:right w:val="single" w:sz="6" w:space="0" w:color="000000"/>
            </w:tcBorders>
          </w:tcPr>
          <w:p w14:paraId="3331CCBD" w14:textId="77777777" w:rsidR="00E93EA1" w:rsidRDefault="00E93EA1" w:rsidP="005F61B8">
            <w:pPr>
              <w:pStyle w:val="TAL"/>
              <w:rPr>
                <w:ins w:id="1000" w:author="Huawei" w:date="2021-08-09T17:58:00Z"/>
              </w:rPr>
            </w:pPr>
            <w:ins w:id="1001" w:author="Huawei" w:date="2021-08-09T17:58:00Z">
              <w:r>
                <w:t>string</w:t>
              </w:r>
            </w:ins>
          </w:p>
        </w:tc>
        <w:tc>
          <w:tcPr>
            <w:tcW w:w="217" w:type="pct"/>
            <w:tcBorders>
              <w:top w:val="single" w:sz="4" w:space="0" w:color="auto"/>
              <w:left w:val="single" w:sz="6" w:space="0" w:color="000000"/>
              <w:bottom w:val="single" w:sz="4" w:space="0" w:color="auto"/>
              <w:right w:val="single" w:sz="6" w:space="0" w:color="000000"/>
            </w:tcBorders>
          </w:tcPr>
          <w:p w14:paraId="18882CDA" w14:textId="77777777" w:rsidR="00E93EA1" w:rsidRDefault="00E93EA1" w:rsidP="005F61B8">
            <w:pPr>
              <w:pStyle w:val="TAC"/>
              <w:rPr>
                <w:ins w:id="1002" w:author="Huawei" w:date="2021-08-09T17:58:00Z"/>
              </w:rPr>
            </w:pPr>
            <w:ins w:id="1003" w:author="Huawei" w:date="2021-08-09T17:58:00Z">
              <w:r>
                <w:t>M</w:t>
              </w:r>
            </w:ins>
          </w:p>
        </w:tc>
        <w:tc>
          <w:tcPr>
            <w:tcW w:w="581" w:type="pct"/>
            <w:tcBorders>
              <w:top w:val="single" w:sz="4" w:space="0" w:color="auto"/>
              <w:left w:val="single" w:sz="6" w:space="0" w:color="000000"/>
              <w:bottom w:val="single" w:sz="4" w:space="0" w:color="auto"/>
              <w:right w:val="single" w:sz="6" w:space="0" w:color="000000"/>
            </w:tcBorders>
          </w:tcPr>
          <w:p w14:paraId="3B2D77E5" w14:textId="77777777" w:rsidR="00E93EA1" w:rsidRDefault="00E93EA1" w:rsidP="005F61B8">
            <w:pPr>
              <w:pStyle w:val="TAL"/>
              <w:rPr>
                <w:ins w:id="1004" w:author="Huawei" w:date="2021-08-09T17:58:00Z"/>
              </w:rPr>
            </w:pPr>
            <w:ins w:id="1005" w:author="Huawei" w:date="2021-08-09T17: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5D57B8" w14:textId="77777777" w:rsidR="00E93EA1" w:rsidRDefault="00E93EA1" w:rsidP="005F61B8">
            <w:pPr>
              <w:pStyle w:val="TAL"/>
              <w:rPr>
                <w:ins w:id="1006" w:author="Huawei" w:date="2021-08-09T17:58:00Z"/>
              </w:rPr>
            </w:pPr>
            <w:ins w:id="1007" w:author="Huawei" w:date="2021-08-09T17:58:00Z">
              <w:r>
                <w:t>An alternative URI of the resource located in an alternative NEF.</w:t>
              </w:r>
            </w:ins>
          </w:p>
        </w:tc>
      </w:tr>
    </w:tbl>
    <w:p w14:paraId="3EEC900A" w14:textId="77777777" w:rsidR="00E93EA1" w:rsidRDefault="00E93EA1" w:rsidP="00E93EA1">
      <w:pPr>
        <w:rPr>
          <w:ins w:id="1008" w:author="Huawei" w:date="2021-08-09T17:58:00Z"/>
        </w:rPr>
      </w:pPr>
    </w:p>
    <w:p w14:paraId="145EA308" w14:textId="77777777" w:rsidR="00E93EA1" w:rsidRDefault="00E93EA1" w:rsidP="00E93EA1">
      <w:pPr>
        <w:pStyle w:val="TH"/>
        <w:rPr>
          <w:ins w:id="1009" w:author="Huawei" w:date="2021-08-09T17:58:00Z"/>
        </w:rPr>
      </w:pPr>
      <w:ins w:id="1010" w:author="Huawei" w:date="2021-08-09T17:58:00Z">
        <w:r>
          <w:t>Table 5.X.1.3.3.4-4: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93EA1" w14:paraId="0E380B6F" w14:textId="77777777" w:rsidTr="005F61B8">
        <w:trPr>
          <w:jc w:val="center"/>
          <w:ins w:id="1011" w:author="Huawei" w:date="2021-08-09T17: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A123C1" w14:textId="77777777" w:rsidR="00E93EA1" w:rsidRDefault="00E93EA1" w:rsidP="005F61B8">
            <w:pPr>
              <w:pStyle w:val="TAH"/>
              <w:rPr>
                <w:ins w:id="1012" w:author="Huawei" w:date="2021-08-09T17:58:00Z"/>
              </w:rPr>
            </w:pPr>
            <w:ins w:id="1013" w:author="Huawei" w:date="2021-08-09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55F47" w14:textId="77777777" w:rsidR="00E93EA1" w:rsidRDefault="00E93EA1" w:rsidP="005F61B8">
            <w:pPr>
              <w:pStyle w:val="TAH"/>
              <w:rPr>
                <w:ins w:id="1014" w:author="Huawei" w:date="2021-08-09T17:58:00Z"/>
              </w:rPr>
            </w:pPr>
            <w:ins w:id="1015" w:author="Huawei" w:date="2021-08-09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852186" w14:textId="77777777" w:rsidR="00E93EA1" w:rsidRDefault="00E93EA1" w:rsidP="005F61B8">
            <w:pPr>
              <w:pStyle w:val="TAH"/>
              <w:rPr>
                <w:ins w:id="1016" w:author="Huawei" w:date="2021-08-09T17:58:00Z"/>
              </w:rPr>
            </w:pPr>
            <w:ins w:id="1017" w:author="Huawei" w:date="2021-08-09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63FFE6" w14:textId="77777777" w:rsidR="00E93EA1" w:rsidRDefault="00E93EA1" w:rsidP="005F61B8">
            <w:pPr>
              <w:pStyle w:val="TAH"/>
              <w:rPr>
                <w:ins w:id="1018" w:author="Huawei" w:date="2021-08-09T17:58:00Z"/>
              </w:rPr>
            </w:pPr>
            <w:ins w:id="1019" w:author="Huawei" w:date="2021-08-09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5CFBE3" w14:textId="77777777" w:rsidR="00E93EA1" w:rsidRDefault="00E93EA1" w:rsidP="005F61B8">
            <w:pPr>
              <w:pStyle w:val="TAH"/>
              <w:rPr>
                <w:ins w:id="1020" w:author="Huawei" w:date="2021-08-09T17:58:00Z"/>
              </w:rPr>
            </w:pPr>
            <w:ins w:id="1021" w:author="Huawei" w:date="2021-08-09T17:58:00Z">
              <w:r>
                <w:t>Description</w:t>
              </w:r>
            </w:ins>
          </w:p>
        </w:tc>
      </w:tr>
      <w:tr w:rsidR="00E93EA1" w14:paraId="269AF101" w14:textId="77777777" w:rsidTr="005F61B8">
        <w:trPr>
          <w:jc w:val="center"/>
          <w:ins w:id="1022" w:author="Huawei" w:date="2021-08-09T17: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1B5E3E" w14:textId="77777777" w:rsidR="00E93EA1" w:rsidRDefault="00E93EA1" w:rsidP="005F61B8">
            <w:pPr>
              <w:pStyle w:val="TAL"/>
              <w:rPr>
                <w:ins w:id="1023" w:author="Huawei" w:date="2021-08-09T17:58:00Z"/>
              </w:rPr>
            </w:pPr>
            <w:ins w:id="1024" w:author="Huawei" w:date="2021-08-09T17:58:00Z">
              <w:r>
                <w:t>Location</w:t>
              </w:r>
            </w:ins>
          </w:p>
        </w:tc>
        <w:tc>
          <w:tcPr>
            <w:tcW w:w="732" w:type="pct"/>
            <w:tcBorders>
              <w:top w:val="single" w:sz="4" w:space="0" w:color="auto"/>
              <w:left w:val="single" w:sz="6" w:space="0" w:color="000000"/>
              <w:bottom w:val="single" w:sz="4" w:space="0" w:color="auto"/>
              <w:right w:val="single" w:sz="6" w:space="0" w:color="000000"/>
            </w:tcBorders>
          </w:tcPr>
          <w:p w14:paraId="0FFB3DDA" w14:textId="77777777" w:rsidR="00E93EA1" w:rsidRDefault="00E93EA1" w:rsidP="005F61B8">
            <w:pPr>
              <w:pStyle w:val="TAL"/>
              <w:rPr>
                <w:ins w:id="1025" w:author="Huawei" w:date="2021-08-09T17:58:00Z"/>
              </w:rPr>
            </w:pPr>
            <w:ins w:id="1026" w:author="Huawei" w:date="2021-08-09T17:58:00Z">
              <w:r>
                <w:t>string</w:t>
              </w:r>
            </w:ins>
          </w:p>
        </w:tc>
        <w:tc>
          <w:tcPr>
            <w:tcW w:w="217" w:type="pct"/>
            <w:tcBorders>
              <w:top w:val="single" w:sz="4" w:space="0" w:color="auto"/>
              <w:left w:val="single" w:sz="6" w:space="0" w:color="000000"/>
              <w:bottom w:val="single" w:sz="4" w:space="0" w:color="auto"/>
              <w:right w:val="single" w:sz="6" w:space="0" w:color="000000"/>
            </w:tcBorders>
          </w:tcPr>
          <w:p w14:paraId="3480990E" w14:textId="77777777" w:rsidR="00E93EA1" w:rsidRDefault="00E93EA1" w:rsidP="005F61B8">
            <w:pPr>
              <w:pStyle w:val="TAC"/>
              <w:rPr>
                <w:ins w:id="1027" w:author="Huawei" w:date="2021-08-09T17:58:00Z"/>
              </w:rPr>
            </w:pPr>
            <w:ins w:id="1028" w:author="Huawei" w:date="2021-08-09T17:58:00Z">
              <w:r>
                <w:t>M</w:t>
              </w:r>
            </w:ins>
          </w:p>
        </w:tc>
        <w:tc>
          <w:tcPr>
            <w:tcW w:w="581" w:type="pct"/>
            <w:tcBorders>
              <w:top w:val="single" w:sz="4" w:space="0" w:color="auto"/>
              <w:left w:val="single" w:sz="6" w:space="0" w:color="000000"/>
              <w:bottom w:val="single" w:sz="4" w:space="0" w:color="auto"/>
              <w:right w:val="single" w:sz="6" w:space="0" w:color="000000"/>
            </w:tcBorders>
          </w:tcPr>
          <w:p w14:paraId="447C8527" w14:textId="77777777" w:rsidR="00E93EA1" w:rsidRDefault="00E93EA1" w:rsidP="005F61B8">
            <w:pPr>
              <w:pStyle w:val="TAL"/>
              <w:rPr>
                <w:ins w:id="1029" w:author="Huawei" w:date="2021-08-09T17:58:00Z"/>
              </w:rPr>
            </w:pPr>
            <w:ins w:id="1030" w:author="Huawei" w:date="2021-08-09T17: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0D058D" w14:textId="77777777" w:rsidR="00E93EA1" w:rsidRDefault="00E93EA1" w:rsidP="005F61B8">
            <w:pPr>
              <w:pStyle w:val="TAL"/>
              <w:rPr>
                <w:ins w:id="1031" w:author="Huawei" w:date="2021-08-09T17:58:00Z"/>
              </w:rPr>
            </w:pPr>
            <w:ins w:id="1032" w:author="Huawei" w:date="2021-08-09T17:58:00Z">
              <w:r>
                <w:t>An alternative URI of the resource located in an alternative NEF.</w:t>
              </w:r>
            </w:ins>
          </w:p>
        </w:tc>
      </w:tr>
    </w:tbl>
    <w:p w14:paraId="211C73BB" w14:textId="77777777" w:rsidR="00E93EA1" w:rsidRDefault="00E93EA1" w:rsidP="00E93EA1">
      <w:pPr>
        <w:rPr>
          <w:ins w:id="1033" w:author="Huawei" w:date="2021-08-09T17:58:00Z"/>
        </w:rPr>
      </w:pPr>
    </w:p>
    <w:p w14:paraId="5B908188" w14:textId="77777777" w:rsidR="00E93EA1" w:rsidRDefault="00E93EA1" w:rsidP="00E93EA1">
      <w:pPr>
        <w:pStyle w:val="6"/>
        <w:rPr>
          <w:ins w:id="1034" w:author="Huawei" w:date="2021-08-09T17:58:00Z"/>
        </w:rPr>
      </w:pPr>
      <w:bookmarkStart w:id="1035" w:name="_Toc28013367"/>
      <w:bookmarkStart w:id="1036" w:name="_Toc36040123"/>
      <w:bookmarkStart w:id="1037" w:name="_Toc44692740"/>
      <w:bookmarkStart w:id="1038" w:name="_Toc45134201"/>
      <w:bookmarkStart w:id="1039" w:name="_Toc49607265"/>
      <w:bookmarkStart w:id="1040" w:name="_Toc51763237"/>
      <w:bookmarkStart w:id="1041" w:name="_Toc58850135"/>
      <w:bookmarkStart w:id="1042" w:name="_Toc59018515"/>
      <w:bookmarkStart w:id="1043" w:name="_Toc68169521"/>
      <w:bookmarkStart w:id="1044" w:name="_Toc73715978"/>
      <w:ins w:id="1045" w:author="Huawei" w:date="2021-08-09T17:58:00Z">
        <w:r>
          <w:t>5.X.1.3.3.5</w:t>
        </w:r>
        <w:r>
          <w:tab/>
          <w:t>DELETE</w:t>
        </w:r>
        <w:bookmarkEnd w:id="1035"/>
        <w:bookmarkEnd w:id="1036"/>
        <w:bookmarkEnd w:id="1037"/>
        <w:bookmarkEnd w:id="1038"/>
        <w:bookmarkEnd w:id="1039"/>
        <w:bookmarkEnd w:id="1040"/>
        <w:bookmarkEnd w:id="1041"/>
        <w:bookmarkEnd w:id="1042"/>
        <w:bookmarkEnd w:id="1043"/>
        <w:bookmarkEnd w:id="1044"/>
      </w:ins>
    </w:p>
    <w:p w14:paraId="51C62BE0" w14:textId="6AFD4F26" w:rsidR="00E93EA1" w:rsidRDefault="00E93EA1" w:rsidP="00E93EA1">
      <w:pPr>
        <w:rPr>
          <w:ins w:id="1046" w:author="Huawei" w:date="2021-08-09T17:58:00Z"/>
          <w:noProof/>
          <w:lang w:eastAsia="zh-CN"/>
        </w:rPr>
      </w:pPr>
      <w:ins w:id="1047" w:author="Huawei" w:date="2021-08-09T17:58:00Z">
        <w:r>
          <w:rPr>
            <w:noProof/>
            <w:lang w:eastAsia="zh-CN"/>
          </w:rPr>
          <w:t xml:space="preserve">The DELETE method deletes </w:t>
        </w:r>
      </w:ins>
      <w:ins w:id="1048" w:author="Huawei" w:date="2021-08-09T19:20:00Z">
        <w:r w:rsidR="00334927">
          <w:rPr>
            <w:noProof/>
            <w:lang w:eastAsia="zh-CN"/>
          </w:rPr>
          <w:t xml:space="preserve">an existing individual </w:t>
        </w:r>
      </w:ins>
      <w:ins w:id="1049" w:author="Huawei" w:date="2021-08-09T17:58:00Z">
        <w:r>
          <w:rPr>
            <w:noProof/>
            <w:lang w:eastAsia="zh-CN"/>
          </w:rPr>
          <w:t>AM influence subscription for a given AF. The AF shall initiate the HTTP DELETE request message and the NEF shall respond to the message.</w:t>
        </w:r>
      </w:ins>
    </w:p>
    <w:p w14:paraId="3A8E18AD" w14:textId="77777777" w:rsidR="00E93EA1" w:rsidRDefault="00E93EA1" w:rsidP="00E93EA1">
      <w:pPr>
        <w:rPr>
          <w:ins w:id="1050" w:author="Huawei" w:date="2021-08-09T17:58:00Z"/>
        </w:rPr>
      </w:pPr>
      <w:ins w:id="1051" w:author="Huawei" w:date="2021-08-09T17:58:00Z">
        <w:r>
          <w:t>This method shall support the URI query parameters specified in table 5.X.1.3.3.5-1.</w:t>
        </w:r>
      </w:ins>
    </w:p>
    <w:p w14:paraId="785578B0" w14:textId="77777777" w:rsidR="00E93EA1" w:rsidRDefault="00E93EA1" w:rsidP="00E93EA1">
      <w:pPr>
        <w:pStyle w:val="TH"/>
        <w:spacing w:after="120"/>
        <w:rPr>
          <w:ins w:id="1052" w:author="Huawei" w:date="2021-08-09T17:58:00Z"/>
          <w:rFonts w:cs="Arial"/>
        </w:rPr>
      </w:pPr>
      <w:ins w:id="1053" w:author="Huawei" w:date="2021-08-09T17:58:00Z">
        <w:r>
          <w:t>Table 5.X.1.3.3.5-1: URI query parameters supported by the</w:t>
        </w:r>
        <w:r>
          <w:rPr>
            <w:rFonts w:ascii="Times New Roman" w:hAnsi="Times New Roman"/>
            <w:b w:val="0"/>
            <w:i/>
            <w:color w:val="0000FF"/>
          </w:rPr>
          <w:t xml:space="preserve"> </w:t>
        </w:r>
        <w:r>
          <w:t>DELETE method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E93EA1" w14:paraId="38087024" w14:textId="77777777" w:rsidTr="005F61B8">
        <w:trPr>
          <w:jc w:val="center"/>
          <w:ins w:id="1054" w:author="Huawei" w:date="2021-08-09T17:58: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0401F6" w14:textId="77777777" w:rsidR="00E93EA1" w:rsidRDefault="00E93EA1" w:rsidP="005F61B8">
            <w:pPr>
              <w:pStyle w:val="TAH"/>
              <w:rPr>
                <w:ins w:id="1055" w:author="Huawei" w:date="2021-08-09T17:58:00Z"/>
              </w:rPr>
            </w:pPr>
            <w:ins w:id="1056" w:author="Huawei" w:date="2021-08-09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CBDDF5" w14:textId="77777777" w:rsidR="00E93EA1" w:rsidRDefault="00E93EA1" w:rsidP="005F61B8">
            <w:pPr>
              <w:pStyle w:val="TAH"/>
              <w:rPr>
                <w:ins w:id="1057" w:author="Huawei" w:date="2021-08-09T17:58:00Z"/>
              </w:rPr>
            </w:pPr>
            <w:ins w:id="1058" w:author="Huawei" w:date="2021-08-09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0EE490" w14:textId="77777777" w:rsidR="00E93EA1" w:rsidRDefault="00E93EA1" w:rsidP="005F61B8">
            <w:pPr>
              <w:pStyle w:val="TAH"/>
              <w:rPr>
                <w:ins w:id="1059" w:author="Huawei" w:date="2021-08-09T17:58:00Z"/>
              </w:rPr>
            </w:pPr>
            <w:ins w:id="1060" w:author="Huawei" w:date="2021-08-09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6329BA" w14:textId="77777777" w:rsidR="00E93EA1" w:rsidRDefault="00E93EA1" w:rsidP="005F61B8">
            <w:pPr>
              <w:pStyle w:val="TAH"/>
              <w:rPr>
                <w:ins w:id="1061" w:author="Huawei" w:date="2021-08-09T17:58:00Z"/>
              </w:rPr>
            </w:pPr>
            <w:ins w:id="1062" w:author="Huawei" w:date="2021-08-09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448E00" w14:textId="77777777" w:rsidR="00E93EA1" w:rsidRDefault="00E93EA1" w:rsidP="005F61B8">
            <w:pPr>
              <w:pStyle w:val="TAH"/>
              <w:rPr>
                <w:ins w:id="1063" w:author="Huawei" w:date="2021-08-09T17:58:00Z"/>
              </w:rPr>
            </w:pPr>
            <w:ins w:id="1064" w:author="Huawei" w:date="2021-08-09T17:58:00Z">
              <w:r>
                <w:t>Description</w:t>
              </w:r>
            </w:ins>
          </w:p>
        </w:tc>
      </w:tr>
      <w:tr w:rsidR="00E93EA1" w14:paraId="5A8AA502" w14:textId="77777777" w:rsidTr="005F61B8">
        <w:trPr>
          <w:jc w:val="center"/>
          <w:ins w:id="1065" w:author="Huawei" w:date="2021-08-09T17:58:00Z"/>
        </w:trPr>
        <w:tc>
          <w:tcPr>
            <w:tcW w:w="825" w:type="pct"/>
            <w:tcBorders>
              <w:top w:val="single" w:sz="4" w:space="0" w:color="auto"/>
              <w:left w:val="single" w:sz="6" w:space="0" w:color="000000"/>
              <w:bottom w:val="single" w:sz="6" w:space="0" w:color="000000"/>
              <w:right w:val="single" w:sz="6" w:space="0" w:color="000000"/>
            </w:tcBorders>
            <w:hideMark/>
          </w:tcPr>
          <w:p w14:paraId="36C2DC43" w14:textId="77777777" w:rsidR="00E93EA1" w:rsidRDefault="00E93EA1" w:rsidP="005F61B8">
            <w:pPr>
              <w:pStyle w:val="TAL"/>
              <w:rPr>
                <w:ins w:id="1066" w:author="Huawei" w:date="2021-08-09T17:58:00Z"/>
                <w:lang w:eastAsia="zh-CN"/>
              </w:rPr>
            </w:pPr>
            <w:ins w:id="1067" w:author="Huawei" w:date="2021-08-09T17:58:00Z">
              <w:r>
                <w:rPr>
                  <w:rFonts w:hint="eastAsia"/>
                  <w:lang w:eastAsia="zh-CN"/>
                </w:rPr>
                <w:t>N/A</w:t>
              </w:r>
            </w:ins>
          </w:p>
        </w:tc>
        <w:tc>
          <w:tcPr>
            <w:tcW w:w="732" w:type="pct"/>
            <w:tcBorders>
              <w:top w:val="single" w:sz="4" w:space="0" w:color="auto"/>
              <w:left w:val="single" w:sz="6" w:space="0" w:color="000000"/>
              <w:bottom w:val="single" w:sz="6" w:space="0" w:color="000000"/>
              <w:right w:val="single" w:sz="6" w:space="0" w:color="000000"/>
            </w:tcBorders>
            <w:hideMark/>
          </w:tcPr>
          <w:p w14:paraId="6C88BF3E" w14:textId="77777777" w:rsidR="00E93EA1" w:rsidRDefault="00E93EA1" w:rsidP="005F61B8">
            <w:pPr>
              <w:pStyle w:val="TAL"/>
              <w:rPr>
                <w:ins w:id="1068" w:author="Huawei" w:date="2021-08-09T17:58:00Z"/>
              </w:rPr>
            </w:pPr>
          </w:p>
        </w:tc>
        <w:tc>
          <w:tcPr>
            <w:tcW w:w="217" w:type="pct"/>
            <w:tcBorders>
              <w:top w:val="single" w:sz="4" w:space="0" w:color="auto"/>
              <w:left w:val="single" w:sz="6" w:space="0" w:color="000000"/>
              <w:bottom w:val="single" w:sz="6" w:space="0" w:color="000000"/>
              <w:right w:val="single" w:sz="6" w:space="0" w:color="000000"/>
            </w:tcBorders>
            <w:hideMark/>
          </w:tcPr>
          <w:p w14:paraId="551DA39C" w14:textId="77777777" w:rsidR="00E93EA1" w:rsidRDefault="00E93EA1" w:rsidP="005F61B8">
            <w:pPr>
              <w:pStyle w:val="TAC"/>
              <w:rPr>
                <w:ins w:id="1069" w:author="Huawei" w:date="2021-08-09T17:58:00Z"/>
              </w:rPr>
            </w:pPr>
          </w:p>
        </w:tc>
        <w:tc>
          <w:tcPr>
            <w:tcW w:w="581" w:type="pct"/>
            <w:tcBorders>
              <w:top w:val="single" w:sz="4" w:space="0" w:color="auto"/>
              <w:left w:val="single" w:sz="6" w:space="0" w:color="000000"/>
              <w:bottom w:val="single" w:sz="6" w:space="0" w:color="000000"/>
              <w:right w:val="single" w:sz="6" w:space="0" w:color="000000"/>
            </w:tcBorders>
            <w:hideMark/>
          </w:tcPr>
          <w:p w14:paraId="6D1A7BB3" w14:textId="77777777" w:rsidR="00E93EA1" w:rsidRDefault="00E93EA1" w:rsidP="005F61B8">
            <w:pPr>
              <w:pStyle w:val="TAC"/>
              <w:rPr>
                <w:ins w:id="1070" w:author="Huawei" w:date="2021-08-09T17:58:00Z"/>
              </w:rPr>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C086EAD" w14:textId="77777777" w:rsidR="00E93EA1" w:rsidRDefault="00E93EA1" w:rsidP="005F61B8">
            <w:pPr>
              <w:pStyle w:val="TAL"/>
              <w:rPr>
                <w:ins w:id="1071" w:author="Huawei" w:date="2021-08-09T17:58:00Z"/>
              </w:rPr>
            </w:pPr>
          </w:p>
        </w:tc>
      </w:tr>
    </w:tbl>
    <w:p w14:paraId="13E9267B" w14:textId="77777777" w:rsidR="00E93EA1" w:rsidRDefault="00E93EA1" w:rsidP="00E93EA1">
      <w:pPr>
        <w:rPr>
          <w:ins w:id="1072" w:author="Huawei" w:date="2021-08-09T17:58:00Z"/>
        </w:rPr>
      </w:pPr>
    </w:p>
    <w:p w14:paraId="7275ED9C" w14:textId="77777777" w:rsidR="00E93EA1" w:rsidRDefault="00E93EA1" w:rsidP="00E93EA1">
      <w:pPr>
        <w:rPr>
          <w:ins w:id="1073" w:author="Huawei" w:date="2021-08-09T17:58:00Z"/>
        </w:rPr>
      </w:pPr>
      <w:ins w:id="1074" w:author="Huawei" w:date="2021-08-09T17:58:00Z">
        <w:r>
          <w:t>This method shall support the request data structures specified in table 5.X.1.3.3.5-2 and the response data structures and response codes specified in table 5.X.1.3.3.5-3.</w:t>
        </w:r>
      </w:ins>
    </w:p>
    <w:p w14:paraId="31296AF7" w14:textId="77777777" w:rsidR="00E93EA1" w:rsidRDefault="00E93EA1" w:rsidP="00E93EA1">
      <w:pPr>
        <w:pStyle w:val="TH"/>
        <w:spacing w:after="120"/>
        <w:rPr>
          <w:ins w:id="1075" w:author="Huawei" w:date="2021-08-09T17:58:00Z"/>
        </w:rPr>
      </w:pPr>
      <w:ins w:id="1076" w:author="Huawei" w:date="2021-08-09T17:58:00Z">
        <w:r>
          <w:t>Table 5.X.1.3.3.5-2: Data structures supported by the DELETE</w:t>
        </w:r>
        <w:r>
          <w:rPr>
            <w:rFonts w:ascii="Times New Roman" w:hAnsi="Times New Roman"/>
            <w:b w:val="0"/>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93EA1" w14:paraId="450446FF" w14:textId="77777777" w:rsidTr="005F61B8">
        <w:trPr>
          <w:jc w:val="center"/>
          <w:ins w:id="1077" w:author="Huawei" w:date="2021-08-09T17:58: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CF951C9" w14:textId="77777777" w:rsidR="00E93EA1" w:rsidRDefault="00E93EA1" w:rsidP="005F61B8">
            <w:pPr>
              <w:pStyle w:val="TAH"/>
              <w:rPr>
                <w:ins w:id="1078" w:author="Huawei" w:date="2021-08-09T17:58:00Z"/>
              </w:rPr>
            </w:pPr>
            <w:ins w:id="1079" w:author="Huawei" w:date="2021-08-09T17:58: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34D82" w14:textId="77777777" w:rsidR="00E93EA1" w:rsidRDefault="00E93EA1" w:rsidP="005F61B8">
            <w:pPr>
              <w:pStyle w:val="TAH"/>
              <w:rPr>
                <w:ins w:id="1080" w:author="Huawei" w:date="2021-08-09T17:58:00Z"/>
              </w:rPr>
            </w:pPr>
            <w:ins w:id="1081" w:author="Huawei" w:date="2021-08-09T17:58: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68144A1" w14:textId="77777777" w:rsidR="00E93EA1" w:rsidRDefault="00E93EA1" w:rsidP="005F61B8">
            <w:pPr>
              <w:pStyle w:val="TAH"/>
              <w:rPr>
                <w:ins w:id="1082" w:author="Huawei" w:date="2021-08-09T17:58:00Z"/>
              </w:rPr>
            </w:pPr>
            <w:ins w:id="1083" w:author="Huawei" w:date="2021-08-09T17:58: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328424" w14:textId="77777777" w:rsidR="00E93EA1" w:rsidRDefault="00E93EA1" w:rsidP="005F61B8">
            <w:pPr>
              <w:pStyle w:val="TAH"/>
              <w:rPr>
                <w:ins w:id="1084" w:author="Huawei" w:date="2021-08-09T17:58:00Z"/>
              </w:rPr>
            </w:pPr>
            <w:ins w:id="1085" w:author="Huawei" w:date="2021-08-09T17:58:00Z">
              <w:r>
                <w:t>Description</w:t>
              </w:r>
            </w:ins>
          </w:p>
        </w:tc>
      </w:tr>
      <w:tr w:rsidR="00E93EA1" w14:paraId="700C8EDB" w14:textId="77777777" w:rsidTr="005F61B8">
        <w:trPr>
          <w:trHeight w:val="413"/>
          <w:jc w:val="center"/>
          <w:ins w:id="1086" w:author="Huawei" w:date="2021-08-09T17:58:00Z"/>
        </w:trPr>
        <w:tc>
          <w:tcPr>
            <w:tcW w:w="1612" w:type="dxa"/>
            <w:tcBorders>
              <w:top w:val="single" w:sz="4" w:space="0" w:color="auto"/>
              <w:left w:val="single" w:sz="6" w:space="0" w:color="000000"/>
              <w:bottom w:val="single" w:sz="6" w:space="0" w:color="000000"/>
              <w:right w:val="single" w:sz="6" w:space="0" w:color="000000"/>
            </w:tcBorders>
            <w:hideMark/>
          </w:tcPr>
          <w:p w14:paraId="50249075" w14:textId="77777777" w:rsidR="00E93EA1" w:rsidRDefault="00E93EA1" w:rsidP="005F61B8">
            <w:pPr>
              <w:pStyle w:val="TAL"/>
              <w:rPr>
                <w:ins w:id="1087" w:author="Huawei" w:date="2021-08-09T17:58:00Z"/>
                <w:lang w:eastAsia="zh-CN"/>
              </w:rPr>
            </w:pPr>
            <w:ins w:id="1088" w:author="Huawei" w:date="2021-08-09T17:58:00Z">
              <w:r>
                <w:rPr>
                  <w:lang w:eastAsia="zh-CN"/>
                </w:rPr>
                <w:t>N/A</w:t>
              </w:r>
            </w:ins>
          </w:p>
        </w:tc>
        <w:tc>
          <w:tcPr>
            <w:tcW w:w="422" w:type="dxa"/>
            <w:tcBorders>
              <w:top w:val="single" w:sz="4" w:space="0" w:color="auto"/>
              <w:left w:val="single" w:sz="6" w:space="0" w:color="000000"/>
              <w:bottom w:val="single" w:sz="6" w:space="0" w:color="000000"/>
              <w:right w:val="single" w:sz="6" w:space="0" w:color="000000"/>
            </w:tcBorders>
          </w:tcPr>
          <w:p w14:paraId="25C6C0F5" w14:textId="77777777" w:rsidR="00E93EA1" w:rsidRDefault="00E93EA1" w:rsidP="005F61B8">
            <w:pPr>
              <w:pStyle w:val="TAC"/>
              <w:rPr>
                <w:ins w:id="1089" w:author="Huawei" w:date="2021-08-09T17:58:00Z"/>
                <w:lang w:eastAsia="zh-CN"/>
              </w:rPr>
            </w:pPr>
          </w:p>
        </w:tc>
        <w:tc>
          <w:tcPr>
            <w:tcW w:w="1264" w:type="dxa"/>
            <w:tcBorders>
              <w:top w:val="single" w:sz="4" w:space="0" w:color="auto"/>
              <w:left w:val="single" w:sz="6" w:space="0" w:color="000000"/>
              <w:bottom w:val="single" w:sz="6" w:space="0" w:color="000000"/>
              <w:right w:val="single" w:sz="6" w:space="0" w:color="000000"/>
            </w:tcBorders>
          </w:tcPr>
          <w:p w14:paraId="54E5326C" w14:textId="77777777" w:rsidR="00E93EA1" w:rsidRDefault="00E93EA1" w:rsidP="005F61B8">
            <w:pPr>
              <w:pStyle w:val="TAC"/>
              <w:rPr>
                <w:ins w:id="1090" w:author="Huawei" w:date="2021-08-09T17:58:00Z"/>
                <w:lang w:eastAsia="zh-CN"/>
              </w:rPr>
            </w:pPr>
          </w:p>
        </w:tc>
        <w:tc>
          <w:tcPr>
            <w:tcW w:w="6381" w:type="dxa"/>
            <w:tcBorders>
              <w:top w:val="single" w:sz="4" w:space="0" w:color="auto"/>
              <w:left w:val="single" w:sz="6" w:space="0" w:color="000000"/>
              <w:bottom w:val="single" w:sz="6" w:space="0" w:color="000000"/>
              <w:right w:val="single" w:sz="6" w:space="0" w:color="000000"/>
            </w:tcBorders>
          </w:tcPr>
          <w:p w14:paraId="77CC34A5" w14:textId="77777777" w:rsidR="00E93EA1" w:rsidRDefault="00E93EA1" w:rsidP="005F61B8">
            <w:pPr>
              <w:pStyle w:val="TAL"/>
              <w:rPr>
                <w:ins w:id="1091" w:author="Huawei" w:date="2021-08-09T17:58:00Z"/>
              </w:rPr>
            </w:pPr>
          </w:p>
        </w:tc>
      </w:tr>
    </w:tbl>
    <w:p w14:paraId="2CD15D92" w14:textId="77777777" w:rsidR="00E93EA1" w:rsidRDefault="00E93EA1" w:rsidP="00E93EA1">
      <w:pPr>
        <w:rPr>
          <w:ins w:id="1092" w:author="Huawei" w:date="2021-08-09T17:58:00Z"/>
        </w:rPr>
      </w:pPr>
    </w:p>
    <w:p w14:paraId="76FF872C" w14:textId="77777777" w:rsidR="00E93EA1" w:rsidRDefault="00E93EA1" w:rsidP="00E93EA1">
      <w:pPr>
        <w:pStyle w:val="TH"/>
        <w:spacing w:before="240" w:after="120"/>
        <w:rPr>
          <w:ins w:id="1093" w:author="Huawei" w:date="2021-08-09T17:58:00Z"/>
        </w:rPr>
      </w:pPr>
      <w:ins w:id="1094" w:author="Huawei" w:date="2021-08-09T17:58:00Z">
        <w:r>
          <w:lastRenderedPageBreak/>
          <w:t>Table 5.X.1.3.3.5-3: Data structures supported by the</w:t>
        </w:r>
        <w:r>
          <w:rPr>
            <w:rFonts w:ascii="Times New Roman" w:hAnsi="Times New Roman"/>
            <w:b w:val="0"/>
            <w:i/>
            <w:color w:val="0000FF"/>
          </w:rPr>
          <w:t xml:space="preserve"> </w:t>
        </w:r>
        <w:r>
          <w:t>DELETE</w:t>
        </w:r>
        <w:r>
          <w:rPr>
            <w:rFonts w:cs="Arial"/>
          </w:rPr>
          <w:t xml:space="preserve"> </w:t>
        </w:r>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E93EA1" w14:paraId="6AA56EC0" w14:textId="77777777" w:rsidTr="005F61B8">
        <w:trPr>
          <w:jc w:val="center"/>
          <w:ins w:id="1095" w:author="Huawei" w:date="2021-08-09T17:58: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F19AB8" w14:textId="77777777" w:rsidR="00E93EA1" w:rsidRDefault="00E93EA1" w:rsidP="005F61B8">
            <w:pPr>
              <w:pStyle w:val="TAH"/>
              <w:rPr>
                <w:ins w:id="1096" w:author="Huawei" w:date="2021-08-09T17:58:00Z"/>
              </w:rPr>
            </w:pPr>
            <w:ins w:id="1097" w:author="Huawei" w:date="2021-08-09T17:58: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C968E0" w14:textId="77777777" w:rsidR="00E93EA1" w:rsidRDefault="00E93EA1" w:rsidP="005F61B8">
            <w:pPr>
              <w:pStyle w:val="TAH"/>
              <w:rPr>
                <w:ins w:id="1098" w:author="Huawei" w:date="2021-08-09T17:58:00Z"/>
              </w:rPr>
            </w:pPr>
            <w:ins w:id="1099" w:author="Huawei" w:date="2021-08-09T17:58: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7C91FA9" w14:textId="77777777" w:rsidR="00E93EA1" w:rsidRDefault="00E93EA1" w:rsidP="005F61B8">
            <w:pPr>
              <w:pStyle w:val="TAH"/>
              <w:rPr>
                <w:ins w:id="1100" w:author="Huawei" w:date="2021-08-09T17:58:00Z"/>
              </w:rPr>
            </w:pPr>
            <w:ins w:id="1101" w:author="Huawei" w:date="2021-08-09T17:58: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D05869" w14:textId="77777777" w:rsidR="00E93EA1" w:rsidRDefault="00E93EA1" w:rsidP="005F61B8">
            <w:pPr>
              <w:pStyle w:val="TAH"/>
              <w:rPr>
                <w:ins w:id="1102" w:author="Huawei" w:date="2021-08-09T17:58:00Z"/>
              </w:rPr>
            </w:pPr>
            <w:ins w:id="1103" w:author="Huawei" w:date="2021-08-09T17:58: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DC6898" w14:textId="77777777" w:rsidR="00E93EA1" w:rsidRDefault="00E93EA1" w:rsidP="005F61B8">
            <w:pPr>
              <w:pStyle w:val="TAH"/>
              <w:rPr>
                <w:ins w:id="1104" w:author="Huawei" w:date="2021-08-09T17:58:00Z"/>
              </w:rPr>
            </w:pPr>
            <w:ins w:id="1105" w:author="Huawei" w:date="2021-08-09T17:58:00Z">
              <w:r>
                <w:t>Description</w:t>
              </w:r>
            </w:ins>
          </w:p>
        </w:tc>
      </w:tr>
      <w:tr w:rsidR="00E93EA1" w14:paraId="0E4D6653" w14:textId="77777777" w:rsidTr="005F61B8">
        <w:trPr>
          <w:jc w:val="center"/>
          <w:ins w:id="1106" w:author="Huawei" w:date="2021-08-09T17:58:00Z"/>
        </w:trPr>
        <w:tc>
          <w:tcPr>
            <w:tcW w:w="825" w:type="pct"/>
            <w:tcBorders>
              <w:top w:val="single" w:sz="4" w:space="0" w:color="auto"/>
              <w:left w:val="single" w:sz="6" w:space="0" w:color="000000"/>
              <w:bottom w:val="single" w:sz="4" w:space="0" w:color="auto"/>
              <w:right w:val="single" w:sz="6" w:space="0" w:color="000000"/>
            </w:tcBorders>
            <w:hideMark/>
          </w:tcPr>
          <w:p w14:paraId="6796AC4A" w14:textId="77777777" w:rsidR="00E93EA1" w:rsidRDefault="00E93EA1" w:rsidP="005F61B8">
            <w:pPr>
              <w:pStyle w:val="TAL"/>
              <w:rPr>
                <w:ins w:id="1107" w:author="Huawei" w:date="2021-08-09T17:58:00Z"/>
                <w:lang w:eastAsia="zh-CN"/>
              </w:rPr>
            </w:pPr>
            <w:ins w:id="1108" w:author="Huawei" w:date="2021-08-09T17:58: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1A5C8C58" w14:textId="77777777" w:rsidR="00E93EA1" w:rsidRDefault="00E93EA1" w:rsidP="005F61B8">
            <w:pPr>
              <w:pStyle w:val="TAC"/>
              <w:jc w:val="left"/>
              <w:rPr>
                <w:ins w:id="1109" w:author="Huawei" w:date="2021-08-09T17:58: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6B80D04D" w14:textId="77777777" w:rsidR="00E93EA1" w:rsidRDefault="00E93EA1" w:rsidP="005F61B8">
            <w:pPr>
              <w:pStyle w:val="TAC"/>
              <w:jc w:val="left"/>
              <w:rPr>
                <w:ins w:id="1110" w:author="Huawei" w:date="2021-08-09T17:58:00Z"/>
                <w:lang w:eastAsia="zh-CN"/>
              </w:rPr>
            </w:pPr>
          </w:p>
        </w:tc>
        <w:tc>
          <w:tcPr>
            <w:tcW w:w="583" w:type="pct"/>
            <w:tcBorders>
              <w:top w:val="single" w:sz="4" w:space="0" w:color="auto"/>
              <w:left w:val="single" w:sz="6" w:space="0" w:color="000000"/>
              <w:bottom w:val="single" w:sz="4" w:space="0" w:color="auto"/>
              <w:right w:val="single" w:sz="6" w:space="0" w:color="000000"/>
            </w:tcBorders>
            <w:hideMark/>
          </w:tcPr>
          <w:p w14:paraId="47C40CFD" w14:textId="77777777" w:rsidR="00E93EA1" w:rsidRDefault="00E93EA1" w:rsidP="005F61B8">
            <w:pPr>
              <w:pStyle w:val="TAC"/>
              <w:jc w:val="left"/>
              <w:rPr>
                <w:ins w:id="1111" w:author="Huawei" w:date="2021-08-09T17:58:00Z"/>
                <w:lang w:eastAsia="zh-CN"/>
              </w:rPr>
            </w:pPr>
            <w:ins w:id="1112" w:author="Huawei" w:date="2021-08-09T17:58:00Z">
              <w:r>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473318DB" w14:textId="77777777" w:rsidR="00E93EA1" w:rsidRDefault="00E93EA1" w:rsidP="005F61B8">
            <w:pPr>
              <w:pStyle w:val="TAC"/>
              <w:jc w:val="left"/>
              <w:rPr>
                <w:ins w:id="1113" w:author="Huawei" w:date="2021-08-09T17:58:00Z"/>
              </w:rPr>
            </w:pPr>
            <w:ins w:id="1114" w:author="Huawei" w:date="2021-08-09T17:58:00Z">
              <w:r>
                <w:t>The subscription was terminated successfully.</w:t>
              </w:r>
            </w:ins>
          </w:p>
        </w:tc>
      </w:tr>
      <w:tr w:rsidR="00E93EA1" w14:paraId="605926C6" w14:textId="77777777" w:rsidTr="005F61B8">
        <w:trPr>
          <w:jc w:val="center"/>
          <w:ins w:id="1115" w:author="Huawei" w:date="2021-08-09T17:58:00Z"/>
        </w:trPr>
        <w:tc>
          <w:tcPr>
            <w:tcW w:w="825" w:type="pct"/>
            <w:tcBorders>
              <w:top w:val="single" w:sz="4" w:space="0" w:color="auto"/>
              <w:left w:val="single" w:sz="6" w:space="0" w:color="000000"/>
              <w:bottom w:val="single" w:sz="4" w:space="0" w:color="auto"/>
              <w:right w:val="single" w:sz="6" w:space="0" w:color="000000"/>
            </w:tcBorders>
          </w:tcPr>
          <w:p w14:paraId="4A5B2CAF" w14:textId="77777777" w:rsidR="00E93EA1" w:rsidRDefault="00E93EA1" w:rsidP="005F61B8">
            <w:pPr>
              <w:pStyle w:val="TF"/>
              <w:jc w:val="left"/>
              <w:rPr>
                <w:ins w:id="1116" w:author="Huawei" w:date="2021-08-09T17:58:00Z"/>
                <w:lang w:eastAsia="zh-CN"/>
              </w:rPr>
            </w:pPr>
            <w:ins w:id="1117" w:author="Huawei" w:date="2021-08-09T17:58:00Z">
              <w:r>
                <w:rPr>
                  <w:rFonts w:hint="eastAsia"/>
                  <w:b w:val="0"/>
                  <w:sz w:val="18"/>
                  <w:lang w:eastAsia="zh-CN"/>
                </w:rPr>
                <w:t>N</w:t>
              </w:r>
              <w:r>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26CE07B3" w14:textId="77777777" w:rsidR="00E93EA1" w:rsidRDefault="00E93EA1" w:rsidP="005F61B8">
            <w:pPr>
              <w:pStyle w:val="TAC"/>
              <w:jc w:val="left"/>
              <w:rPr>
                <w:ins w:id="1118" w:author="Huawei" w:date="2021-08-09T17:58: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490A1480" w14:textId="77777777" w:rsidR="00E93EA1" w:rsidRDefault="00E93EA1" w:rsidP="005F61B8">
            <w:pPr>
              <w:pStyle w:val="TAC"/>
              <w:jc w:val="left"/>
              <w:rPr>
                <w:ins w:id="1119" w:author="Huawei" w:date="2021-08-09T17:58: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22C14E5D" w14:textId="77777777" w:rsidR="00E93EA1" w:rsidRDefault="00E93EA1" w:rsidP="005F61B8">
            <w:pPr>
              <w:pStyle w:val="TAC"/>
              <w:jc w:val="left"/>
              <w:rPr>
                <w:ins w:id="1120" w:author="Huawei" w:date="2021-08-09T17:58:00Z"/>
              </w:rPr>
            </w:pPr>
            <w:ins w:id="1121" w:author="Huawei" w:date="2021-08-09T17:58: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6CE813C8" w14:textId="77777777" w:rsidR="00E93EA1" w:rsidRDefault="00E93EA1" w:rsidP="005F61B8">
            <w:pPr>
              <w:pStyle w:val="TAL"/>
              <w:rPr>
                <w:ins w:id="1122" w:author="Huawei" w:date="2021-08-09T17:58:00Z"/>
              </w:rPr>
            </w:pPr>
            <w:ins w:id="1123" w:author="Huawei" w:date="2021-08-09T17:58:00Z">
              <w:r>
                <w:t>Temporary redirection, during subscription termination. The response shall include a Location header field containing an alternative URI of the resource located in an alternative NEF.</w:t>
              </w:r>
            </w:ins>
          </w:p>
          <w:p w14:paraId="1E4BE33C" w14:textId="5C3C5E7B" w:rsidR="00E93EA1" w:rsidRDefault="00E93EA1" w:rsidP="005F61B8">
            <w:pPr>
              <w:pStyle w:val="TAC"/>
              <w:jc w:val="left"/>
              <w:rPr>
                <w:ins w:id="1124" w:author="Huawei" w:date="2021-08-09T17:58:00Z"/>
              </w:rPr>
            </w:pPr>
            <w:ins w:id="1125" w:author="Huawei" w:date="2021-08-09T17:58:00Z">
              <w:r>
                <w:t>Redirect</w:t>
              </w:r>
              <w:r w:rsidR="00570DF6">
                <w:t xml:space="preserve">ion handling is described in </w:t>
              </w:r>
              <w:r>
                <w:t>clause 5.2.10 of 3GPP TS 29.122 [4].</w:t>
              </w:r>
            </w:ins>
          </w:p>
        </w:tc>
      </w:tr>
      <w:tr w:rsidR="00E93EA1" w14:paraId="407492B0" w14:textId="77777777" w:rsidTr="005F61B8">
        <w:trPr>
          <w:jc w:val="center"/>
          <w:ins w:id="1126" w:author="Huawei" w:date="2021-08-09T17:58:00Z"/>
        </w:trPr>
        <w:tc>
          <w:tcPr>
            <w:tcW w:w="825" w:type="pct"/>
            <w:tcBorders>
              <w:top w:val="single" w:sz="4" w:space="0" w:color="auto"/>
              <w:left w:val="single" w:sz="6" w:space="0" w:color="000000"/>
              <w:bottom w:val="single" w:sz="4" w:space="0" w:color="auto"/>
              <w:right w:val="single" w:sz="6" w:space="0" w:color="000000"/>
            </w:tcBorders>
          </w:tcPr>
          <w:p w14:paraId="573159B0" w14:textId="77777777" w:rsidR="00E93EA1" w:rsidRDefault="00E93EA1" w:rsidP="005F61B8">
            <w:pPr>
              <w:pStyle w:val="TF"/>
              <w:jc w:val="left"/>
              <w:rPr>
                <w:ins w:id="1127" w:author="Huawei" w:date="2021-08-09T17:58:00Z"/>
                <w:lang w:eastAsia="zh-CN"/>
              </w:rPr>
            </w:pPr>
            <w:ins w:id="1128" w:author="Huawei" w:date="2021-08-09T17:58:00Z">
              <w:r>
                <w:rPr>
                  <w:rFonts w:hint="eastAsia"/>
                  <w:b w:val="0"/>
                  <w:sz w:val="18"/>
                  <w:lang w:eastAsia="zh-CN"/>
                </w:rPr>
                <w:t>N</w:t>
              </w:r>
              <w:r>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1B4A9406" w14:textId="77777777" w:rsidR="00E93EA1" w:rsidRDefault="00E93EA1" w:rsidP="005F61B8">
            <w:pPr>
              <w:pStyle w:val="TAC"/>
              <w:jc w:val="left"/>
              <w:rPr>
                <w:ins w:id="1129" w:author="Huawei" w:date="2021-08-09T17:58: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171D70EA" w14:textId="77777777" w:rsidR="00E93EA1" w:rsidRDefault="00E93EA1" w:rsidP="005F61B8">
            <w:pPr>
              <w:pStyle w:val="TAC"/>
              <w:jc w:val="left"/>
              <w:rPr>
                <w:ins w:id="1130" w:author="Huawei" w:date="2021-08-09T17:58: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5F818677" w14:textId="77777777" w:rsidR="00E93EA1" w:rsidRDefault="00E93EA1" w:rsidP="005F61B8">
            <w:pPr>
              <w:pStyle w:val="TAC"/>
              <w:jc w:val="left"/>
              <w:rPr>
                <w:ins w:id="1131" w:author="Huawei" w:date="2021-08-09T17:58:00Z"/>
              </w:rPr>
            </w:pPr>
            <w:ins w:id="1132" w:author="Huawei" w:date="2021-08-09T17:58: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07106BAF" w14:textId="77777777" w:rsidR="00E93EA1" w:rsidRDefault="00E93EA1" w:rsidP="005F61B8">
            <w:pPr>
              <w:pStyle w:val="TAL"/>
              <w:rPr>
                <w:ins w:id="1133" w:author="Huawei" w:date="2021-08-09T17:58:00Z"/>
              </w:rPr>
            </w:pPr>
            <w:ins w:id="1134" w:author="Huawei" w:date="2021-08-09T17:58:00Z">
              <w:r>
                <w:t>Permanent redirection, during subscription termination. The response shall include a Location header field containing an alternative URI of the resource located in an alternative NEF.</w:t>
              </w:r>
            </w:ins>
          </w:p>
          <w:p w14:paraId="1BFFD3FF" w14:textId="12A8E02E" w:rsidR="00E93EA1" w:rsidRDefault="00E93EA1" w:rsidP="005F61B8">
            <w:pPr>
              <w:pStyle w:val="TAC"/>
              <w:jc w:val="left"/>
              <w:rPr>
                <w:ins w:id="1135" w:author="Huawei" w:date="2021-08-09T17:58:00Z"/>
              </w:rPr>
            </w:pPr>
            <w:ins w:id="1136" w:author="Huawei" w:date="2021-08-09T17:58:00Z">
              <w:r>
                <w:t>Redirect</w:t>
              </w:r>
              <w:r w:rsidR="00570DF6">
                <w:t xml:space="preserve">ion handling is described in </w:t>
              </w:r>
              <w:r>
                <w:t>clause 5.2.10 of 3GPP TS 29.122 [4].</w:t>
              </w:r>
            </w:ins>
          </w:p>
        </w:tc>
      </w:tr>
      <w:tr w:rsidR="00E93EA1" w14:paraId="61E69558" w14:textId="77777777" w:rsidTr="005F61B8">
        <w:trPr>
          <w:jc w:val="center"/>
          <w:ins w:id="1137" w:author="Huawei" w:date="2021-08-09T17:58:00Z"/>
        </w:trPr>
        <w:tc>
          <w:tcPr>
            <w:tcW w:w="5000" w:type="pct"/>
            <w:gridSpan w:val="5"/>
            <w:tcBorders>
              <w:top w:val="single" w:sz="4" w:space="0" w:color="auto"/>
              <w:left w:val="single" w:sz="6" w:space="0" w:color="000000"/>
              <w:bottom w:val="single" w:sz="6" w:space="0" w:color="000000"/>
              <w:right w:val="single" w:sz="6" w:space="0" w:color="000000"/>
            </w:tcBorders>
          </w:tcPr>
          <w:p w14:paraId="532C347E" w14:textId="77777777" w:rsidR="00E93EA1" w:rsidRDefault="00E93EA1" w:rsidP="005F61B8">
            <w:pPr>
              <w:pStyle w:val="TAN"/>
              <w:rPr>
                <w:ins w:id="1138" w:author="Huawei" w:date="2021-08-09T17:58:00Z"/>
              </w:rPr>
            </w:pPr>
            <w:ins w:id="1139" w:author="Huawei" w:date="2021-08-09T17:58:00Z">
              <w:r>
                <w:t>NOTE:</w:t>
              </w:r>
              <w:r>
                <w:tab/>
                <w:t>The mandatory HTTP error status codes for the DELETE method listed in table 5.2.6-1 of 3GPP TS 29.122 [4] also apply.</w:t>
              </w:r>
            </w:ins>
          </w:p>
        </w:tc>
      </w:tr>
    </w:tbl>
    <w:p w14:paraId="65FC4D6C" w14:textId="77777777" w:rsidR="00E93EA1" w:rsidRDefault="00E93EA1" w:rsidP="00E93EA1">
      <w:pPr>
        <w:rPr>
          <w:ins w:id="1140" w:author="Huawei" w:date="2021-08-09T17:58:00Z"/>
        </w:rPr>
      </w:pPr>
    </w:p>
    <w:p w14:paraId="1B331D20" w14:textId="77777777" w:rsidR="00E93EA1" w:rsidRDefault="00E93EA1" w:rsidP="00E93EA1">
      <w:pPr>
        <w:pStyle w:val="TH"/>
        <w:rPr>
          <w:ins w:id="1141" w:author="Huawei" w:date="2021-08-09T17:58:00Z"/>
        </w:rPr>
      </w:pPr>
      <w:ins w:id="1142" w:author="Huawei" w:date="2021-08-09T17:58:00Z">
        <w:r>
          <w:t>Table 5.X.1.3.3.5-4: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93EA1" w14:paraId="0D9FA3DD" w14:textId="77777777" w:rsidTr="005F61B8">
        <w:trPr>
          <w:jc w:val="center"/>
          <w:ins w:id="1143" w:author="Huawei" w:date="2021-08-09T17: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F115E4" w14:textId="77777777" w:rsidR="00E93EA1" w:rsidRDefault="00E93EA1" w:rsidP="005F61B8">
            <w:pPr>
              <w:pStyle w:val="TAH"/>
              <w:rPr>
                <w:ins w:id="1144" w:author="Huawei" w:date="2021-08-09T17:58:00Z"/>
              </w:rPr>
            </w:pPr>
            <w:ins w:id="1145" w:author="Huawei" w:date="2021-08-09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E18752" w14:textId="77777777" w:rsidR="00E93EA1" w:rsidRDefault="00E93EA1" w:rsidP="005F61B8">
            <w:pPr>
              <w:pStyle w:val="TAH"/>
              <w:rPr>
                <w:ins w:id="1146" w:author="Huawei" w:date="2021-08-09T17:58:00Z"/>
              </w:rPr>
            </w:pPr>
            <w:ins w:id="1147" w:author="Huawei" w:date="2021-08-09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11372B" w14:textId="77777777" w:rsidR="00E93EA1" w:rsidRDefault="00E93EA1" w:rsidP="005F61B8">
            <w:pPr>
              <w:pStyle w:val="TAH"/>
              <w:rPr>
                <w:ins w:id="1148" w:author="Huawei" w:date="2021-08-09T17:58:00Z"/>
              </w:rPr>
            </w:pPr>
            <w:ins w:id="1149" w:author="Huawei" w:date="2021-08-09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7E596B" w14:textId="77777777" w:rsidR="00E93EA1" w:rsidRDefault="00E93EA1" w:rsidP="005F61B8">
            <w:pPr>
              <w:pStyle w:val="TAH"/>
              <w:rPr>
                <w:ins w:id="1150" w:author="Huawei" w:date="2021-08-09T17:58:00Z"/>
              </w:rPr>
            </w:pPr>
            <w:ins w:id="1151" w:author="Huawei" w:date="2021-08-09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392DD2" w14:textId="77777777" w:rsidR="00E93EA1" w:rsidRDefault="00E93EA1" w:rsidP="005F61B8">
            <w:pPr>
              <w:pStyle w:val="TAH"/>
              <w:rPr>
                <w:ins w:id="1152" w:author="Huawei" w:date="2021-08-09T17:58:00Z"/>
              </w:rPr>
            </w:pPr>
            <w:ins w:id="1153" w:author="Huawei" w:date="2021-08-09T17:58:00Z">
              <w:r>
                <w:t>Description</w:t>
              </w:r>
            </w:ins>
          </w:p>
        </w:tc>
      </w:tr>
      <w:tr w:rsidR="00E93EA1" w14:paraId="3B042961" w14:textId="77777777" w:rsidTr="005F61B8">
        <w:trPr>
          <w:jc w:val="center"/>
          <w:ins w:id="1154" w:author="Huawei" w:date="2021-08-09T17: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E0F34" w14:textId="77777777" w:rsidR="00E93EA1" w:rsidRDefault="00E93EA1" w:rsidP="005F61B8">
            <w:pPr>
              <w:pStyle w:val="TAL"/>
              <w:rPr>
                <w:ins w:id="1155" w:author="Huawei" w:date="2021-08-09T17:58:00Z"/>
              </w:rPr>
            </w:pPr>
            <w:ins w:id="1156" w:author="Huawei" w:date="2021-08-09T17:58:00Z">
              <w:r>
                <w:t>Location</w:t>
              </w:r>
            </w:ins>
          </w:p>
        </w:tc>
        <w:tc>
          <w:tcPr>
            <w:tcW w:w="732" w:type="pct"/>
            <w:tcBorders>
              <w:top w:val="single" w:sz="4" w:space="0" w:color="auto"/>
              <w:left w:val="single" w:sz="6" w:space="0" w:color="000000"/>
              <w:bottom w:val="single" w:sz="4" w:space="0" w:color="auto"/>
              <w:right w:val="single" w:sz="6" w:space="0" w:color="000000"/>
            </w:tcBorders>
          </w:tcPr>
          <w:p w14:paraId="737A2763" w14:textId="77777777" w:rsidR="00E93EA1" w:rsidRDefault="00E93EA1" w:rsidP="005F61B8">
            <w:pPr>
              <w:pStyle w:val="TAL"/>
              <w:rPr>
                <w:ins w:id="1157" w:author="Huawei" w:date="2021-08-09T17:58:00Z"/>
              </w:rPr>
            </w:pPr>
            <w:ins w:id="1158" w:author="Huawei" w:date="2021-08-09T17:58:00Z">
              <w:r>
                <w:t>string</w:t>
              </w:r>
            </w:ins>
          </w:p>
        </w:tc>
        <w:tc>
          <w:tcPr>
            <w:tcW w:w="217" w:type="pct"/>
            <w:tcBorders>
              <w:top w:val="single" w:sz="4" w:space="0" w:color="auto"/>
              <w:left w:val="single" w:sz="6" w:space="0" w:color="000000"/>
              <w:bottom w:val="single" w:sz="4" w:space="0" w:color="auto"/>
              <w:right w:val="single" w:sz="6" w:space="0" w:color="000000"/>
            </w:tcBorders>
          </w:tcPr>
          <w:p w14:paraId="3045F794" w14:textId="77777777" w:rsidR="00E93EA1" w:rsidRDefault="00E93EA1" w:rsidP="005F61B8">
            <w:pPr>
              <w:pStyle w:val="TAC"/>
              <w:rPr>
                <w:ins w:id="1159" w:author="Huawei" w:date="2021-08-09T17:58:00Z"/>
              </w:rPr>
            </w:pPr>
            <w:ins w:id="1160" w:author="Huawei" w:date="2021-08-09T17:58:00Z">
              <w:r>
                <w:t>M</w:t>
              </w:r>
            </w:ins>
          </w:p>
        </w:tc>
        <w:tc>
          <w:tcPr>
            <w:tcW w:w="581" w:type="pct"/>
            <w:tcBorders>
              <w:top w:val="single" w:sz="4" w:space="0" w:color="auto"/>
              <w:left w:val="single" w:sz="6" w:space="0" w:color="000000"/>
              <w:bottom w:val="single" w:sz="4" w:space="0" w:color="auto"/>
              <w:right w:val="single" w:sz="6" w:space="0" w:color="000000"/>
            </w:tcBorders>
          </w:tcPr>
          <w:p w14:paraId="0737B0ED" w14:textId="77777777" w:rsidR="00E93EA1" w:rsidRDefault="00E93EA1" w:rsidP="005F61B8">
            <w:pPr>
              <w:pStyle w:val="TAL"/>
              <w:rPr>
                <w:ins w:id="1161" w:author="Huawei" w:date="2021-08-09T17:58:00Z"/>
              </w:rPr>
            </w:pPr>
            <w:ins w:id="1162" w:author="Huawei" w:date="2021-08-09T17: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8B247F" w14:textId="77777777" w:rsidR="00E93EA1" w:rsidRDefault="00E93EA1" w:rsidP="005F61B8">
            <w:pPr>
              <w:pStyle w:val="TAL"/>
              <w:rPr>
                <w:ins w:id="1163" w:author="Huawei" w:date="2021-08-09T17:58:00Z"/>
              </w:rPr>
            </w:pPr>
            <w:ins w:id="1164" w:author="Huawei" w:date="2021-08-09T17:58:00Z">
              <w:r>
                <w:t>An alternative URI of the resource located in an alternative NEF.</w:t>
              </w:r>
            </w:ins>
          </w:p>
        </w:tc>
      </w:tr>
    </w:tbl>
    <w:p w14:paraId="29B430DA" w14:textId="77777777" w:rsidR="00E93EA1" w:rsidRDefault="00E93EA1" w:rsidP="00E93EA1">
      <w:pPr>
        <w:rPr>
          <w:ins w:id="1165" w:author="Huawei" w:date="2021-08-09T17:58:00Z"/>
        </w:rPr>
      </w:pPr>
    </w:p>
    <w:p w14:paraId="00C2E108" w14:textId="77777777" w:rsidR="00E93EA1" w:rsidRDefault="00E93EA1" w:rsidP="00E93EA1">
      <w:pPr>
        <w:pStyle w:val="TH"/>
        <w:rPr>
          <w:ins w:id="1166" w:author="Huawei" w:date="2021-08-09T17:58:00Z"/>
        </w:rPr>
      </w:pPr>
      <w:ins w:id="1167" w:author="Huawei" w:date="2021-08-09T17:58:00Z">
        <w:r>
          <w:t>Table 5.X.1.3.3.5-5: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93EA1" w14:paraId="3998CBE9" w14:textId="77777777" w:rsidTr="005F61B8">
        <w:trPr>
          <w:jc w:val="center"/>
          <w:ins w:id="1168" w:author="Huawei" w:date="2021-08-09T17: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3FAE79" w14:textId="77777777" w:rsidR="00E93EA1" w:rsidRDefault="00E93EA1" w:rsidP="005F61B8">
            <w:pPr>
              <w:pStyle w:val="TAH"/>
              <w:rPr>
                <w:ins w:id="1169" w:author="Huawei" w:date="2021-08-09T17:58:00Z"/>
              </w:rPr>
            </w:pPr>
            <w:ins w:id="1170" w:author="Huawei" w:date="2021-08-09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152522" w14:textId="77777777" w:rsidR="00E93EA1" w:rsidRDefault="00E93EA1" w:rsidP="005F61B8">
            <w:pPr>
              <w:pStyle w:val="TAH"/>
              <w:rPr>
                <w:ins w:id="1171" w:author="Huawei" w:date="2021-08-09T17:58:00Z"/>
              </w:rPr>
            </w:pPr>
            <w:ins w:id="1172" w:author="Huawei" w:date="2021-08-09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3E721B" w14:textId="77777777" w:rsidR="00E93EA1" w:rsidRDefault="00E93EA1" w:rsidP="005F61B8">
            <w:pPr>
              <w:pStyle w:val="TAH"/>
              <w:rPr>
                <w:ins w:id="1173" w:author="Huawei" w:date="2021-08-09T17:58:00Z"/>
              </w:rPr>
            </w:pPr>
            <w:ins w:id="1174" w:author="Huawei" w:date="2021-08-09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AC26BD" w14:textId="77777777" w:rsidR="00E93EA1" w:rsidRDefault="00E93EA1" w:rsidP="005F61B8">
            <w:pPr>
              <w:pStyle w:val="TAH"/>
              <w:rPr>
                <w:ins w:id="1175" w:author="Huawei" w:date="2021-08-09T17:58:00Z"/>
              </w:rPr>
            </w:pPr>
            <w:ins w:id="1176" w:author="Huawei" w:date="2021-08-09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56EB96" w14:textId="77777777" w:rsidR="00E93EA1" w:rsidRDefault="00E93EA1" w:rsidP="005F61B8">
            <w:pPr>
              <w:pStyle w:val="TAH"/>
              <w:rPr>
                <w:ins w:id="1177" w:author="Huawei" w:date="2021-08-09T17:58:00Z"/>
              </w:rPr>
            </w:pPr>
            <w:ins w:id="1178" w:author="Huawei" w:date="2021-08-09T17:58:00Z">
              <w:r>
                <w:t>Description</w:t>
              </w:r>
            </w:ins>
          </w:p>
        </w:tc>
      </w:tr>
      <w:tr w:rsidR="00E93EA1" w14:paraId="3F97111D" w14:textId="77777777" w:rsidTr="005F61B8">
        <w:trPr>
          <w:jc w:val="center"/>
          <w:ins w:id="1179" w:author="Huawei" w:date="2021-08-09T17: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D36B35" w14:textId="77777777" w:rsidR="00E93EA1" w:rsidRDefault="00E93EA1" w:rsidP="005F61B8">
            <w:pPr>
              <w:pStyle w:val="TAL"/>
              <w:rPr>
                <w:ins w:id="1180" w:author="Huawei" w:date="2021-08-09T17:58:00Z"/>
              </w:rPr>
            </w:pPr>
            <w:ins w:id="1181" w:author="Huawei" w:date="2021-08-09T17:58:00Z">
              <w:r>
                <w:t>Location</w:t>
              </w:r>
            </w:ins>
          </w:p>
        </w:tc>
        <w:tc>
          <w:tcPr>
            <w:tcW w:w="732" w:type="pct"/>
            <w:tcBorders>
              <w:top w:val="single" w:sz="4" w:space="0" w:color="auto"/>
              <w:left w:val="single" w:sz="6" w:space="0" w:color="000000"/>
              <w:bottom w:val="single" w:sz="4" w:space="0" w:color="auto"/>
              <w:right w:val="single" w:sz="6" w:space="0" w:color="000000"/>
            </w:tcBorders>
          </w:tcPr>
          <w:p w14:paraId="0AC4A7A0" w14:textId="77777777" w:rsidR="00E93EA1" w:rsidRDefault="00E93EA1" w:rsidP="005F61B8">
            <w:pPr>
              <w:pStyle w:val="TAL"/>
              <w:rPr>
                <w:ins w:id="1182" w:author="Huawei" w:date="2021-08-09T17:58:00Z"/>
              </w:rPr>
            </w:pPr>
            <w:ins w:id="1183" w:author="Huawei" w:date="2021-08-09T17:58:00Z">
              <w:r>
                <w:t>string</w:t>
              </w:r>
            </w:ins>
          </w:p>
        </w:tc>
        <w:tc>
          <w:tcPr>
            <w:tcW w:w="217" w:type="pct"/>
            <w:tcBorders>
              <w:top w:val="single" w:sz="4" w:space="0" w:color="auto"/>
              <w:left w:val="single" w:sz="6" w:space="0" w:color="000000"/>
              <w:bottom w:val="single" w:sz="4" w:space="0" w:color="auto"/>
              <w:right w:val="single" w:sz="6" w:space="0" w:color="000000"/>
            </w:tcBorders>
          </w:tcPr>
          <w:p w14:paraId="355F50A9" w14:textId="77777777" w:rsidR="00E93EA1" w:rsidRDefault="00E93EA1" w:rsidP="005F61B8">
            <w:pPr>
              <w:pStyle w:val="TAC"/>
              <w:rPr>
                <w:ins w:id="1184" w:author="Huawei" w:date="2021-08-09T17:58:00Z"/>
              </w:rPr>
            </w:pPr>
            <w:ins w:id="1185" w:author="Huawei" w:date="2021-08-09T17:58:00Z">
              <w:r>
                <w:t>M</w:t>
              </w:r>
            </w:ins>
          </w:p>
        </w:tc>
        <w:tc>
          <w:tcPr>
            <w:tcW w:w="581" w:type="pct"/>
            <w:tcBorders>
              <w:top w:val="single" w:sz="4" w:space="0" w:color="auto"/>
              <w:left w:val="single" w:sz="6" w:space="0" w:color="000000"/>
              <w:bottom w:val="single" w:sz="4" w:space="0" w:color="auto"/>
              <w:right w:val="single" w:sz="6" w:space="0" w:color="000000"/>
            </w:tcBorders>
          </w:tcPr>
          <w:p w14:paraId="24A62B54" w14:textId="77777777" w:rsidR="00E93EA1" w:rsidRDefault="00E93EA1" w:rsidP="005F61B8">
            <w:pPr>
              <w:pStyle w:val="TAL"/>
              <w:rPr>
                <w:ins w:id="1186" w:author="Huawei" w:date="2021-08-09T17:58:00Z"/>
              </w:rPr>
            </w:pPr>
            <w:ins w:id="1187" w:author="Huawei" w:date="2021-08-09T17: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D8F761" w14:textId="77777777" w:rsidR="00E93EA1" w:rsidRDefault="00E93EA1" w:rsidP="005F61B8">
            <w:pPr>
              <w:pStyle w:val="TAL"/>
              <w:rPr>
                <w:ins w:id="1188" w:author="Huawei" w:date="2021-08-09T17:58:00Z"/>
              </w:rPr>
            </w:pPr>
            <w:ins w:id="1189" w:author="Huawei" w:date="2021-08-09T17:58:00Z">
              <w:r>
                <w:t>An alternative URI of the resource located in an alternative NEF.</w:t>
              </w:r>
            </w:ins>
          </w:p>
        </w:tc>
      </w:tr>
    </w:tbl>
    <w:p w14:paraId="21786D50" w14:textId="77777777" w:rsidR="00E93EA1" w:rsidRDefault="00E93EA1" w:rsidP="00E93EA1">
      <w:pPr>
        <w:rPr>
          <w:ins w:id="1190" w:author="Huawei" w:date="2021-08-09T17:58:00Z"/>
        </w:rPr>
      </w:pPr>
    </w:p>
    <w:p w14:paraId="24065F7F" w14:textId="77777777" w:rsidR="00E93EA1" w:rsidRDefault="00E93EA1" w:rsidP="00E93EA1">
      <w:pPr>
        <w:pStyle w:val="3"/>
        <w:rPr>
          <w:ins w:id="1191" w:author="Huawei" w:date="2021-08-09T17:58:00Z"/>
        </w:rPr>
      </w:pPr>
      <w:bookmarkStart w:id="1192" w:name="_Toc28013368"/>
      <w:bookmarkStart w:id="1193" w:name="_Toc36040124"/>
      <w:bookmarkStart w:id="1194" w:name="_Toc44692741"/>
      <w:bookmarkStart w:id="1195" w:name="_Toc45134202"/>
      <w:bookmarkStart w:id="1196" w:name="_Toc49607266"/>
      <w:bookmarkStart w:id="1197" w:name="_Toc51763238"/>
      <w:bookmarkStart w:id="1198" w:name="_Toc58850136"/>
      <w:bookmarkStart w:id="1199" w:name="_Toc59018516"/>
      <w:bookmarkStart w:id="1200" w:name="_Toc68169522"/>
      <w:bookmarkStart w:id="1201" w:name="_Toc73715979"/>
      <w:ins w:id="1202" w:author="Huawei" w:date="2021-08-09T17:58:00Z">
        <w:r>
          <w:t>5.X.2</w:t>
        </w:r>
        <w:r>
          <w:tab/>
          <w:t>Notifications</w:t>
        </w:r>
        <w:bookmarkEnd w:id="1192"/>
        <w:bookmarkEnd w:id="1193"/>
        <w:bookmarkEnd w:id="1194"/>
        <w:bookmarkEnd w:id="1195"/>
        <w:bookmarkEnd w:id="1196"/>
        <w:bookmarkEnd w:id="1197"/>
        <w:bookmarkEnd w:id="1198"/>
        <w:bookmarkEnd w:id="1199"/>
        <w:bookmarkEnd w:id="1200"/>
        <w:bookmarkEnd w:id="1201"/>
      </w:ins>
    </w:p>
    <w:p w14:paraId="238A3EEA" w14:textId="77777777" w:rsidR="00E93EA1" w:rsidRDefault="00E93EA1" w:rsidP="00E93EA1">
      <w:pPr>
        <w:pStyle w:val="4"/>
        <w:rPr>
          <w:ins w:id="1203" w:author="Huawei" w:date="2021-08-09T17:58:00Z"/>
        </w:rPr>
      </w:pPr>
      <w:bookmarkStart w:id="1204" w:name="_Toc28013369"/>
      <w:bookmarkStart w:id="1205" w:name="_Toc36040125"/>
      <w:bookmarkStart w:id="1206" w:name="_Toc44692742"/>
      <w:bookmarkStart w:id="1207" w:name="_Toc45134203"/>
      <w:bookmarkStart w:id="1208" w:name="_Toc49607267"/>
      <w:bookmarkStart w:id="1209" w:name="_Toc51763239"/>
      <w:bookmarkStart w:id="1210" w:name="_Toc58850137"/>
      <w:bookmarkStart w:id="1211" w:name="_Toc59018517"/>
      <w:bookmarkStart w:id="1212" w:name="_Toc68169523"/>
      <w:bookmarkStart w:id="1213" w:name="_Toc73715980"/>
      <w:ins w:id="1214" w:author="Huawei" w:date="2021-08-09T17:58:00Z">
        <w:r>
          <w:t>5.X.2.1</w:t>
        </w:r>
        <w:r>
          <w:tab/>
          <w:t>Introduction</w:t>
        </w:r>
        <w:bookmarkEnd w:id="1204"/>
        <w:bookmarkEnd w:id="1205"/>
        <w:bookmarkEnd w:id="1206"/>
        <w:bookmarkEnd w:id="1207"/>
        <w:bookmarkEnd w:id="1208"/>
        <w:bookmarkEnd w:id="1209"/>
        <w:bookmarkEnd w:id="1210"/>
        <w:bookmarkEnd w:id="1211"/>
        <w:bookmarkEnd w:id="1212"/>
        <w:bookmarkEnd w:id="1213"/>
      </w:ins>
    </w:p>
    <w:p w14:paraId="099C5E31" w14:textId="0CA73489" w:rsidR="00E93EA1" w:rsidRDefault="00E93EA1" w:rsidP="00E93EA1">
      <w:pPr>
        <w:tabs>
          <w:tab w:val="left" w:pos="3247"/>
        </w:tabs>
        <w:rPr>
          <w:ins w:id="1215" w:author="Huawei" w:date="2021-08-09T17:58:00Z"/>
        </w:rPr>
      </w:pPr>
      <w:ins w:id="1216" w:author="Huawei" w:date="2021-08-09T17:58:00Z">
        <w:r>
          <w:rPr>
            <w:lang w:eastAsia="zh-CN"/>
          </w:rPr>
          <w:t xml:space="preserve">Upon receipt of a service area coverage outcome event from the PCF, </w:t>
        </w:r>
        <w:r>
          <w:t xml:space="preserve">the NEF shall send an HTTP POST message including the notified event to the </w:t>
        </w:r>
        <w:proofErr w:type="spellStart"/>
        <w:r>
          <w:t>AF.The</w:t>
        </w:r>
        <w:proofErr w:type="spellEnd"/>
        <w:r>
          <w:t xml:space="preserve"> NEF and the AF shall support the notificati</w:t>
        </w:r>
        <w:r w:rsidR="00570DF6">
          <w:t xml:space="preserve">on mechanism as described in </w:t>
        </w:r>
        <w:r>
          <w:t>clause 5.2.5 of 3GPP TS 29.122 [4].</w:t>
        </w:r>
      </w:ins>
    </w:p>
    <w:p w14:paraId="4ED646B5" w14:textId="77777777" w:rsidR="00E93EA1" w:rsidRDefault="00E93EA1" w:rsidP="00E93EA1">
      <w:pPr>
        <w:pStyle w:val="TH"/>
        <w:rPr>
          <w:ins w:id="1217" w:author="Huawei" w:date="2021-08-09T17:58:00Z"/>
          <w:noProof/>
        </w:rPr>
      </w:pPr>
      <w:ins w:id="1218" w:author="Huawei" w:date="2021-08-09T17:58:00Z">
        <w:r>
          <w:rPr>
            <w:noProof/>
          </w:rPr>
          <w:t>Table </w:t>
        </w:r>
        <w:r>
          <w:t>5.X.2.1</w:t>
        </w:r>
        <w:r>
          <w:rPr>
            <w:noProof/>
          </w:rPr>
          <w:t>-1: Notifications overview</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918"/>
        <w:gridCol w:w="2126"/>
        <w:gridCol w:w="1701"/>
        <w:gridCol w:w="4045"/>
      </w:tblGrid>
      <w:tr w:rsidR="00E93EA1" w14:paraId="15D9345B" w14:textId="77777777" w:rsidTr="005F61B8">
        <w:trPr>
          <w:jc w:val="center"/>
          <w:ins w:id="1219" w:author="Huawei" w:date="2021-08-09T17:58:00Z"/>
        </w:trPr>
        <w:tc>
          <w:tcPr>
            <w:tcW w:w="1918" w:type="dxa"/>
            <w:tcBorders>
              <w:top w:val="single" w:sz="4" w:space="0" w:color="auto"/>
              <w:left w:val="single" w:sz="4" w:space="0" w:color="auto"/>
              <w:bottom w:val="single" w:sz="4" w:space="0" w:color="auto"/>
              <w:right w:val="single" w:sz="4" w:space="0" w:color="auto"/>
            </w:tcBorders>
            <w:shd w:val="clear" w:color="auto" w:fill="C0C0C0"/>
          </w:tcPr>
          <w:p w14:paraId="0D635D7B" w14:textId="77777777" w:rsidR="00E93EA1" w:rsidRDefault="00E93EA1" w:rsidP="005F61B8">
            <w:pPr>
              <w:pStyle w:val="TAH"/>
              <w:rPr>
                <w:ins w:id="1220" w:author="Huawei" w:date="2021-08-09T17:58:00Z"/>
                <w:noProof/>
              </w:rPr>
            </w:pPr>
            <w:ins w:id="1221" w:author="Huawei" w:date="2021-08-09T17:58:00Z">
              <w:r>
                <w:t>Notification</w:t>
              </w:r>
            </w:ins>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05F55A" w14:textId="77777777" w:rsidR="00E93EA1" w:rsidRDefault="00E93EA1" w:rsidP="005F61B8">
            <w:pPr>
              <w:pStyle w:val="TAH"/>
              <w:rPr>
                <w:ins w:id="1222" w:author="Huawei" w:date="2021-08-09T17:58:00Z"/>
                <w:noProof/>
              </w:rPr>
            </w:pPr>
            <w:ins w:id="1223" w:author="Huawei" w:date="2021-08-09T17:58:00Z">
              <w:r>
                <w:rPr>
                  <w:noProof/>
                </w:rPr>
                <w:t>Callback URI</w:t>
              </w:r>
            </w:ins>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A243FA" w14:textId="77777777" w:rsidR="00E93EA1" w:rsidRDefault="00E93EA1" w:rsidP="005F61B8">
            <w:pPr>
              <w:pStyle w:val="TAH"/>
              <w:rPr>
                <w:ins w:id="1224" w:author="Huawei" w:date="2021-08-09T17:58:00Z"/>
                <w:noProof/>
              </w:rPr>
            </w:pPr>
            <w:ins w:id="1225" w:author="Huawei" w:date="2021-08-09T17:58:00Z">
              <w:r>
                <w:rPr>
                  <w:noProof/>
                </w:rPr>
                <w:t>HTTP method</w:t>
              </w:r>
              <w:r>
                <w:t xml:space="preserve"> or custom operation</w:t>
              </w:r>
            </w:ins>
          </w:p>
        </w:tc>
        <w:tc>
          <w:tcPr>
            <w:tcW w:w="40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16B633" w14:textId="77777777" w:rsidR="00E93EA1" w:rsidRDefault="00E93EA1" w:rsidP="005F61B8">
            <w:pPr>
              <w:pStyle w:val="TAH"/>
              <w:rPr>
                <w:ins w:id="1226" w:author="Huawei" w:date="2021-08-09T17:58:00Z"/>
              </w:rPr>
            </w:pPr>
            <w:ins w:id="1227" w:author="Huawei" w:date="2021-08-09T17:58:00Z">
              <w:r>
                <w:rPr>
                  <w:noProof/>
                </w:rPr>
                <w:t>Description</w:t>
              </w:r>
            </w:ins>
          </w:p>
          <w:p w14:paraId="0D5876FB" w14:textId="77777777" w:rsidR="00E93EA1" w:rsidRDefault="00E93EA1" w:rsidP="005F61B8">
            <w:pPr>
              <w:pStyle w:val="TAH"/>
              <w:rPr>
                <w:ins w:id="1228" w:author="Huawei" w:date="2021-08-09T17:58:00Z"/>
                <w:noProof/>
              </w:rPr>
            </w:pPr>
            <w:ins w:id="1229" w:author="Huawei" w:date="2021-08-09T17:58:00Z">
              <w:r>
                <w:t>(service operation)</w:t>
              </w:r>
            </w:ins>
          </w:p>
        </w:tc>
      </w:tr>
      <w:tr w:rsidR="00E93EA1" w14:paraId="33EA205A" w14:textId="77777777" w:rsidTr="005F61B8">
        <w:trPr>
          <w:jc w:val="center"/>
          <w:ins w:id="1230" w:author="Huawei" w:date="2021-08-09T17:58:00Z"/>
        </w:trPr>
        <w:tc>
          <w:tcPr>
            <w:tcW w:w="1918" w:type="dxa"/>
            <w:tcBorders>
              <w:top w:val="single" w:sz="4" w:space="0" w:color="auto"/>
              <w:left w:val="single" w:sz="4" w:space="0" w:color="auto"/>
              <w:bottom w:val="single" w:sz="4" w:space="0" w:color="auto"/>
              <w:right w:val="single" w:sz="4" w:space="0" w:color="auto"/>
            </w:tcBorders>
          </w:tcPr>
          <w:p w14:paraId="48BA513D" w14:textId="77777777" w:rsidR="00E93EA1" w:rsidRDefault="00E93EA1" w:rsidP="005F61B8">
            <w:pPr>
              <w:pStyle w:val="TAL"/>
              <w:rPr>
                <w:ins w:id="1231" w:author="Huawei" w:date="2021-08-09T17:58:00Z"/>
              </w:rPr>
            </w:pPr>
            <w:ins w:id="1232" w:author="Huawei" w:date="2021-08-09T17:58:00Z">
              <w:r>
                <w:t>Event Notification</w:t>
              </w:r>
            </w:ins>
          </w:p>
        </w:tc>
        <w:tc>
          <w:tcPr>
            <w:tcW w:w="2126" w:type="dxa"/>
            <w:tcBorders>
              <w:top w:val="single" w:sz="4" w:space="0" w:color="auto"/>
              <w:left w:val="single" w:sz="4" w:space="0" w:color="auto"/>
              <w:bottom w:val="single" w:sz="4" w:space="0" w:color="auto"/>
              <w:right w:val="single" w:sz="4" w:space="0" w:color="auto"/>
            </w:tcBorders>
            <w:hideMark/>
          </w:tcPr>
          <w:p w14:paraId="2ECB6442" w14:textId="77777777" w:rsidR="00E93EA1" w:rsidRDefault="00E93EA1" w:rsidP="005F61B8">
            <w:pPr>
              <w:pStyle w:val="TAL"/>
              <w:rPr>
                <w:ins w:id="1233" w:author="Huawei" w:date="2021-08-09T17:58:00Z"/>
                <w:noProof/>
              </w:rPr>
            </w:pPr>
            <w:ins w:id="1234" w:author="Huawei" w:date="2021-08-09T17:58:00Z">
              <w:r>
                <w:t>{</w:t>
              </w:r>
              <w:proofErr w:type="spellStart"/>
              <w:r>
                <w:t>notificationDestination</w:t>
              </w:r>
              <w:proofErr w:type="spellEnd"/>
              <w:r>
                <w:t>}</w:t>
              </w:r>
            </w:ins>
          </w:p>
        </w:tc>
        <w:tc>
          <w:tcPr>
            <w:tcW w:w="1701" w:type="dxa"/>
            <w:tcBorders>
              <w:top w:val="single" w:sz="4" w:space="0" w:color="auto"/>
              <w:left w:val="single" w:sz="4" w:space="0" w:color="auto"/>
              <w:bottom w:val="single" w:sz="4" w:space="0" w:color="auto"/>
              <w:right w:val="single" w:sz="4" w:space="0" w:color="auto"/>
            </w:tcBorders>
            <w:hideMark/>
          </w:tcPr>
          <w:p w14:paraId="4BD1FC50" w14:textId="77777777" w:rsidR="00E93EA1" w:rsidRDefault="00E93EA1" w:rsidP="005F61B8">
            <w:pPr>
              <w:pStyle w:val="TAL"/>
              <w:rPr>
                <w:ins w:id="1235" w:author="Huawei" w:date="2021-08-09T17:58:00Z"/>
                <w:noProof/>
              </w:rPr>
            </w:pPr>
            <w:ins w:id="1236" w:author="Huawei" w:date="2021-08-09T17:58:00Z">
              <w:r>
                <w:rPr>
                  <w:noProof/>
                </w:rPr>
                <w:t>POST</w:t>
              </w:r>
            </w:ins>
          </w:p>
        </w:tc>
        <w:tc>
          <w:tcPr>
            <w:tcW w:w="4045" w:type="dxa"/>
            <w:tcBorders>
              <w:top w:val="single" w:sz="4" w:space="0" w:color="auto"/>
              <w:left w:val="single" w:sz="4" w:space="0" w:color="auto"/>
              <w:bottom w:val="single" w:sz="4" w:space="0" w:color="auto"/>
              <w:right w:val="single" w:sz="4" w:space="0" w:color="auto"/>
            </w:tcBorders>
            <w:hideMark/>
          </w:tcPr>
          <w:p w14:paraId="51C955B7" w14:textId="0597179B" w:rsidR="00E93EA1" w:rsidRDefault="00E93EA1" w:rsidP="0015201E">
            <w:pPr>
              <w:pStyle w:val="TAL"/>
              <w:rPr>
                <w:ins w:id="1237" w:author="Huawei" w:date="2021-08-09T17:58:00Z"/>
                <w:noProof/>
              </w:rPr>
            </w:pPr>
            <w:ins w:id="1238" w:author="Huawei" w:date="2021-08-09T17:58:00Z">
              <w:r>
                <w:rPr>
                  <w:noProof/>
                </w:rPr>
                <w:t xml:space="preserve">The </w:t>
              </w:r>
              <w:r>
                <w:rPr>
                  <w:lang w:eastAsia="zh-CN"/>
                </w:rPr>
                <w:t>service area coverage outcome event</w:t>
              </w:r>
              <w:r>
                <w:rPr>
                  <w:noProof/>
                </w:rPr>
                <w:t xml:space="preserve"> from the NEF to the AF.</w:t>
              </w:r>
            </w:ins>
          </w:p>
        </w:tc>
      </w:tr>
    </w:tbl>
    <w:p w14:paraId="37E7F27D" w14:textId="77777777" w:rsidR="00E93EA1" w:rsidRDefault="00E93EA1" w:rsidP="00E93EA1">
      <w:pPr>
        <w:tabs>
          <w:tab w:val="left" w:pos="3247"/>
        </w:tabs>
        <w:rPr>
          <w:ins w:id="1239" w:author="Huawei" w:date="2021-08-09T17:58:00Z"/>
          <w:lang w:eastAsia="zh-CN"/>
        </w:rPr>
      </w:pPr>
    </w:p>
    <w:p w14:paraId="584E7E6C" w14:textId="77777777" w:rsidR="00E93EA1" w:rsidRDefault="00E93EA1" w:rsidP="00E93EA1">
      <w:pPr>
        <w:pStyle w:val="4"/>
        <w:rPr>
          <w:ins w:id="1240" w:author="Huawei" w:date="2021-08-09T17:58:00Z"/>
        </w:rPr>
      </w:pPr>
      <w:bookmarkStart w:id="1241" w:name="_Toc28013370"/>
      <w:bookmarkStart w:id="1242" w:name="_Toc36040126"/>
      <w:bookmarkStart w:id="1243" w:name="_Toc44692743"/>
      <w:bookmarkStart w:id="1244" w:name="_Toc45134204"/>
      <w:bookmarkStart w:id="1245" w:name="_Toc49607268"/>
      <w:bookmarkStart w:id="1246" w:name="_Toc51763240"/>
      <w:bookmarkStart w:id="1247" w:name="_Toc58850138"/>
      <w:bookmarkStart w:id="1248" w:name="_Toc59018518"/>
      <w:bookmarkStart w:id="1249" w:name="_Toc68169524"/>
      <w:bookmarkStart w:id="1250" w:name="_Toc73715981"/>
      <w:ins w:id="1251" w:author="Huawei" w:date="2021-08-09T17:58:00Z">
        <w:r>
          <w:t>5.X.2.2</w:t>
        </w:r>
        <w:r>
          <w:tab/>
          <w:t>Event Notification</w:t>
        </w:r>
        <w:bookmarkEnd w:id="1241"/>
        <w:bookmarkEnd w:id="1242"/>
        <w:bookmarkEnd w:id="1243"/>
        <w:bookmarkEnd w:id="1244"/>
        <w:bookmarkEnd w:id="1245"/>
        <w:bookmarkEnd w:id="1246"/>
        <w:bookmarkEnd w:id="1247"/>
        <w:bookmarkEnd w:id="1248"/>
        <w:bookmarkEnd w:id="1249"/>
        <w:bookmarkEnd w:id="1250"/>
      </w:ins>
    </w:p>
    <w:p w14:paraId="5654ED58" w14:textId="77777777" w:rsidR="00E93EA1" w:rsidRDefault="00E93EA1" w:rsidP="00E93EA1">
      <w:pPr>
        <w:pStyle w:val="5"/>
        <w:rPr>
          <w:ins w:id="1252" w:author="Huawei" w:date="2021-08-09T17:58:00Z"/>
          <w:noProof/>
        </w:rPr>
      </w:pPr>
      <w:bookmarkStart w:id="1253" w:name="_Toc28013371"/>
      <w:bookmarkStart w:id="1254" w:name="_Toc36040127"/>
      <w:bookmarkStart w:id="1255" w:name="_Toc44692744"/>
      <w:bookmarkStart w:id="1256" w:name="_Toc45134205"/>
      <w:bookmarkStart w:id="1257" w:name="_Toc49607269"/>
      <w:bookmarkStart w:id="1258" w:name="_Toc51763241"/>
      <w:bookmarkStart w:id="1259" w:name="_Toc58850139"/>
      <w:bookmarkStart w:id="1260" w:name="_Toc59018519"/>
      <w:bookmarkStart w:id="1261" w:name="_Toc68169525"/>
      <w:bookmarkStart w:id="1262" w:name="_Toc73715982"/>
      <w:ins w:id="1263" w:author="Huawei" w:date="2021-08-09T17:58:00Z">
        <w:r>
          <w:rPr>
            <w:noProof/>
          </w:rPr>
          <w:t>5.X.2.2.1</w:t>
        </w:r>
        <w:r>
          <w:rPr>
            <w:noProof/>
          </w:rPr>
          <w:tab/>
          <w:t>Description</w:t>
        </w:r>
        <w:bookmarkEnd w:id="1253"/>
        <w:bookmarkEnd w:id="1254"/>
        <w:bookmarkEnd w:id="1255"/>
        <w:bookmarkEnd w:id="1256"/>
        <w:bookmarkEnd w:id="1257"/>
        <w:bookmarkEnd w:id="1258"/>
        <w:bookmarkEnd w:id="1259"/>
        <w:bookmarkEnd w:id="1260"/>
        <w:bookmarkEnd w:id="1261"/>
        <w:bookmarkEnd w:id="1262"/>
      </w:ins>
    </w:p>
    <w:p w14:paraId="13222954" w14:textId="4AAFC3C9" w:rsidR="00E93EA1" w:rsidRDefault="00E93EA1" w:rsidP="00E93EA1">
      <w:pPr>
        <w:rPr>
          <w:ins w:id="1264" w:author="Huawei" w:date="2021-08-09T17:58:00Z"/>
          <w:noProof/>
        </w:rPr>
      </w:pPr>
      <w:ins w:id="1265" w:author="Huawei" w:date="2021-08-09T17:58:00Z">
        <w:r>
          <w:rPr>
            <w:noProof/>
          </w:rPr>
          <w:t>The Event Notification is used by the NEF to report</w:t>
        </w:r>
      </w:ins>
      <w:ins w:id="1266" w:author="Huawei" w:date="2021-08-10T11:47:00Z">
        <w:r w:rsidR="00777852" w:rsidRPr="00777852">
          <w:rPr>
            <w:noProof/>
          </w:rPr>
          <w:t xml:space="preserve"> </w:t>
        </w:r>
        <w:r w:rsidR="00777852">
          <w:rPr>
            <w:noProof/>
          </w:rPr>
          <w:t>notification of</w:t>
        </w:r>
      </w:ins>
      <w:ins w:id="1267" w:author="Huawei" w:date="2021-08-09T17:58:00Z">
        <w:r>
          <w:rPr>
            <w:noProof/>
          </w:rPr>
          <w:t xml:space="preserve"> the </w:t>
        </w:r>
        <w:r>
          <w:rPr>
            <w:lang w:eastAsia="zh-CN"/>
          </w:rPr>
          <w:t>service area coverage outcome event</w:t>
        </w:r>
        <w:r>
          <w:rPr>
            <w:noProof/>
          </w:rPr>
          <w:t xml:space="preserve"> from the PCF to the AF.</w:t>
        </w:r>
      </w:ins>
    </w:p>
    <w:p w14:paraId="2098459F" w14:textId="77777777" w:rsidR="00E93EA1" w:rsidRDefault="00E93EA1" w:rsidP="00E93EA1">
      <w:pPr>
        <w:pStyle w:val="5"/>
        <w:rPr>
          <w:ins w:id="1268" w:author="Huawei" w:date="2021-08-09T17:58:00Z"/>
          <w:noProof/>
        </w:rPr>
      </w:pPr>
      <w:bookmarkStart w:id="1269" w:name="_Toc28013372"/>
      <w:bookmarkStart w:id="1270" w:name="_Toc36040128"/>
      <w:bookmarkStart w:id="1271" w:name="_Toc44692745"/>
      <w:bookmarkStart w:id="1272" w:name="_Toc45134206"/>
      <w:bookmarkStart w:id="1273" w:name="_Toc49607270"/>
      <w:bookmarkStart w:id="1274" w:name="_Toc51763242"/>
      <w:bookmarkStart w:id="1275" w:name="_Toc58850140"/>
      <w:bookmarkStart w:id="1276" w:name="_Toc59018520"/>
      <w:bookmarkStart w:id="1277" w:name="_Toc68169526"/>
      <w:bookmarkStart w:id="1278" w:name="_Toc73715983"/>
      <w:ins w:id="1279" w:author="Huawei" w:date="2021-08-09T17:58:00Z">
        <w:r>
          <w:rPr>
            <w:noProof/>
          </w:rPr>
          <w:t>5.X.2.2.2</w:t>
        </w:r>
        <w:r>
          <w:rPr>
            <w:noProof/>
          </w:rPr>
          <w:tab/>
          <w:t>Target URI</w:t>
        </w:r>
        <w:bookmarkEnd w:id="1269"/>
        <w:bookmarkEnd w:id="1270"/>
        <w:bookmarkEnd w:id="1271"/>
        <w:bookmarkEnd w:id="1272"/>
        <w:bookmarkEnd w:id="1273"/>
        <w:bookmarkEnd w:id="1274"/>
        <w:bookmarkEnd w:id="1275"/>
        <w:bookmarkEnd w:id="1276"/>
        <w:bookmarkEnd w:id="1277"/>
        <w:bookmarkEnd w:id="1278"/>
      </w:ins>
    </w:p>
    <w:p w14:paraId="0CB3B0E4" w14:textId="77777777" w:rsidR="00E93EA1" w:rsidRDefault="00E93EA1" w:rsidP="00E93EA1">
      <w:pPr>
        <w:rPr>
          <w:ins w:id="1280" w:author="Huawei" w:date="2021-08-09T17:58:00Z"/>
          <w:rFonts w:ascii="Arial" w:hAnsi="Arial" w:cs="Arial"/>
        </w:rPr>
      </w:pPr>
      <w:ins w:id="1281" w:author="Huawei" w:date="2021-08-09T17:58:00Z">
        <w:r>
          <w:rPr>
            <w:noProof/>
          </w:rPr>
          <w:t xml:space="preserve">The </w:t>
        </w:r>
        <w:proofErr w:type="spellStart"/>
        <w:r>
          <w:t>Callback</w:t>
        </w:r>
        <w:proofErr w:type="spellEnd"/>
        <w:r>
          <w:t xml:space="preserve"> URI</w:t>
        </w:r>
        <w:r>
          <w:rPr>
            <w:b/>
            <w:noProof/>
          </w:rPr>
          <w:t xml:space="preserve"> "</w:t>
        </w:r>
        <w:r>
          <w:rPr>
            <w:rFonts w:ascii="Arial" w:hAnsi="Arial"/>
            <w:b/>
            <w:sz w:val="18"/>
          </w:rPr>
          <w:t>{</w:t>
        </w:r>
        <w:proofErr w:type="spellStart"/>
        <w:r>
          <w:rPr>
            <w:rFonts w:ascii="Arial" w:hAnsi="Arial"/>
            <w:b/>
            <w:sz w:val="18"/>
          </w:rPr>
          <w:t>notificationDestination</w:t>
        </w:r>
        <w:proofErr w:type="spellEnd"/>
        <w:r>
          <w:rPr>
            <w:rFonts w:ascii="Arial" w:hAnsi="Arial"/>
            <w:b/>
            <w:sz w:val="18"/>
          </w:rPr>
          <w:t>}</w:t>
        </w:r>
        <w:r>
          <w:rPr>
            <w:b/>
            <w:noProof/>
          </w:rPr>
          <w:t>"</w:t>
        </w:r>
        <w:r>
          <w:rPr>
            <w:noProof/>
          </w:rPr>
          <w:t xml:space="preserve"> shall be used with the callback</w:t>
        </w:r>
        <w:r>
          <w:t xml:space="preserve"> URI variables defined in table 5.X.2.2.2-1</w:t>
        </w:r>
        <w:r>
          <w:rPr>
            <w:rFonts w:ascii="Arial" w:hAnsi="Arial" w:cs="Arial"/>
          </w:rPr>
          <w:t>.</w:t>
        </w:r>
      </w:ins>
    </w:p>
    <w:p w14:paraId="6495E348" w14:textId="77777777" w:rsidR="00E93EA1" w:rsidRDefault="00E93EA1" w:rsidP="00E93EA1">
      <w:pPr>
        <w:pStyle w:val="TH"/>
        <w:rPr>
          <w:ins w:id="1282" w:author="Huawei" w:date="2021-08-09T17:58:00Z"/>
          <w:rFonts w:cs="Arial"/>
        </w:rPr>
      </w:pPr>
      <w:ins w:id="1283" w:author="Huawei" w:date="2021-08-09T17:58:00Z">
        <w:r>
          <w:lastRenderedPageBreak/>
          <w:t xml:space="preserve">Table 5.X.2.2.2-1: </w:t>
        </w:r>
        <w:proofErr w:type="spellStart"/>
        <w:r>
          <w:t>Callback</w:t>
        </w:r>
        <w:proofErr w:type="spellEnd"/>
        <w:r>
          <w:t xml:space="preserve"> URI variables </w:t>
        </w:r>
      </w:ins>
    </w:p>
    <w:tbl>
      <w:tblPr>
        <w:tblW w:w="4932"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1557"/>
        <w:gridCol w:w="6001"/>
      </w:tblGrid>
      <w:tr w:rsidR="00E93EA1" w14:paraId="054EADB3" w14:textId="77777777" w:rsidTr="005F61B8">
        <w:trPr>
          <w:jc w:val="center"/>
          <w:ins w:id="1284" w:author="Huawei" w:date="2021-08-09T17:58:00Z"/>
        </w:trPr>
        <w:tc>
          <w:tcPr>
            <w:tcW w:w="1019" w:type="pct"/>
            <w:tcBorders>
              <w:top w:val="single" w:sz="6" w:space="0" w:color="000000"/>
              <w:left w:val="single" w:sz="6" w:space="0" w:color="000000"/>
              <w:bottom w:val="single" w:sz="6" w:space="0" w:color="000000"/>
              <w:right w:val="single" w:sz="6" w:space="0" w:color="000000"/>
            </w:tcBorders>
            <w:shd w:val="clear" w:color="auto" w:fill="CCCCCC"/>
            <w:hideMark/>
          </w:tcPr>
          <w:p w14:paraId="653D33CB" w14:textId="77777777" w:rsidR="00E93EA1" w:rsidRDefault="00E93EA1" w:rsidP="005F61B8">
            <w:pPr>
              <w:pStyle w:val="TAH"/>
              <w:rPr>
                <w:ins w:id="1285" w:author="Huawei" w:date="2021-08-09T17:58:00Z"/>
              </w:rPr>
            </w:pPr>
            <w:ins w:id="1286" w:author="Huawei" w:date="2021-08-09T17:58:00Z">
              <w:r>
                <w:t>Name</w:t>
              </w:r>
            </w:ins>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77F8EF80" w14:textId="77777777" w:rsidR="00E93EA1" w:rsidRDefault="00E93EA1" w:rsidP="005F61B8">
            <w:pPr>
              <w:pStyle w:val="TAH"/>
              <w:rPr>
                <w:ins w:id="1287" w:author="Huawei" w:date="2021-08-09T17:58:00Z"/>
              </w:rPr>
            </w:pPr>
            <w:ins w:id="1288" w:author="Huawei" w:date="2021-08-09T17:58:00Z">
              <w:r>
                <w:t>Data type</w:t>
              </w:r>
            </w:ins>
          </w:p>
        </w:tc>
        <w:tc>
          <w:tcPr>
            <w:tcW w:w="31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08EBE6" w14:textId="77777777" w:rsidR="00E93EA1" w:rsidRDefault="00E93EA1" w:rsidP="005F61B8">
            <w:pPr>
              <w:pStyle w:val="TAH"/>
              <w:rPr>
                <w:ins w:id="1289" w:author="Huawei" w:date="2021-08-09T17:58:00Z"/>
              </w:rPr>
            </w:pPr>
            <w:ins w:id="1290" w:author="Huawei" w:date="2021-08-09T17:58:00Z">
              <w:r>
                <w:t>Definition</w:t>
              </w:r>
            </w:ins>
          </w:p>
        </w:tc>
      </w:tr>
      <w:tr w:rsidR="00E93EA1" w14:paraId="670CAADE" w14:textId="77777777" w:rsidTr="005F61B8">
        <w:trPr>
          <w:jc w:val="center"/>
          <w:ins w:id="1291" w:author="Huawei" w:date="2021-08-09T17:58:00Z"/>
        </w:trPr>
        <w:tc>
          <w:tcPr>
            <w:tcW w:w="1019" w:type="pct"/>
            <w:tcBorders>
              <w:top w:val="single" w:sz="6" w:space="0" w:color="000000"/>
              <w:left w:val="single" w:sz="6" w:space="0" w:color="000000"/>
              <w:bottom w:val="single" w:sz="6" w:space="0" w:color="000000"/>
              <w:right w:val="single" w:sz="6" w:space="0" w:color="000000"/>
            </w:tcBorders>
            <w:hideMark/>
          </w:tcPr>
          <w:p w14:paraId="366A6905" w14:textId="77777777" w:rsidR="00E93EA1" w:rsidRDefault="00E93EA1" w:rsidP="005F61B8">
            <w:pPr>
              <w:pStyle w:val="TF"/>
              <w:keepNext/>
              <w:spacing w:after="0"/>
              <w:jc w:val="left"/>
              <w:rPr>
                <w:ins w:id="1292" w:author="Huawei" w:date="2021-08-09T17:58:00Z"/>
                <w:b w:val="0"/>
              </w:rPr>
            </w:pPr>
            <w:proofErr w:type="spellStart"/>
            <w:ins w:id="1293" w:author="Huawei" w:date="2021-08-09T17:58:00Z">
              <w:r>
                <w:rPr>
                  <w:b w:val="0"/>
                  <w:sz w:val="18"/>
                </w:rPr>
                <w:t>notificationDestination</w:t>
              </w:r>
              <w:proofErr w:type="spellEnd"/>
            </w:ins>
          </w:p>
        </w:tc>
        <w:tc>
          <w:tcPr>
            <w:tcW w:w="820" w:type="pct"/>
            <w:tcBorders>
              <w:top w:val="single" w:sz="6" w:space="0" w:color="000000"/>
              <w:left w:val="single" w:sz="6" w:space="0" w:color="000000"/>
              <w:bottom w:val="single" w:sz="6" w:space="0" w:color="000000"/>
              <w:right w:val="single" w:sz="6" w:space="0" w:color="000000"/>
            </w:tcBorders>
          </w:tcPr>
          <w:p w14:paraId="2B4BB91D" w14:textId="77777777" w:rsidR="00E93EA1" w:rsidRDefault="00E93EA1" w:rsidP="005F61B8">
            <w:pPr>
              <w:pStyle w:val="TF"/>
              <w:keepNext/>
              <w:spacing w:after="0"/>
              <w:jc w:val="left"/>
              <w:rPr>
                <w:ins w:id="1294" w:author="Huawei" w:date="2021-08-09T17:58:00Z"/>
                <w:b w:val="0"/>
                <w:sz w:val="18"/>
              </w:rPr>
            </w:pPr>
            <w:ins w:id="1295" w:author="Huawei" w:date="2021-08-09T17:58:00Z">
              <w:r>
                <w:rPr>
                  <w:rFonts w:hint="eastAsia"/>
                  <w:b w:val="0"/>
                  <w:sz w:val="18"/>
                  <w:lang w:eastAsia="zh-CN"/>
                </w:rPr>
                <w:t>L</w:t>
              </w:r>
              <w:r>
                <w:rPr>
                  <w:b w:val="0"/>
                  <w:sz w:val="18"/>
                  <w:lang w:eastAsia="zh-CN"/>
                </w:rPr>
                <w:t>ink</w:t>
              </w:r>
            </w:ins>
          </w:p>
        </w:tc>
        <w:tc>
          <w:tcPr>
            <w:tcW w:w="3162" w:type="pct"/>
            <w:tcBorders>
              <w:top w:val="single" w:sz="6" w:space="0" w:color="000000"/>
              <w:left w:val="single" w:sz="6" w:space="0" w:color="000000"/>
              <w:bottom w:val="single" w:sz="6" w:space="0" w:color="000000"/>
              <w:right w:val="single" w:sz="6" w:space="0" w:color="000000"/>
            </w:tcBorders>
            <w:vAlign w:val="center"/>
            <w:hideMark/>
          </w:tcPr>
          <w:p w14:paraId="13094E47" w14:textId="77777777" w:rsidR="00E93EA1" w:rsidRDefault="00E93EA1" w:rsidP="005F61B8">
            <w:pPr>
              <w:pStyle w:val="TF"/>
              <w:keepNext/>
              <w:spacing w:after="0"/>
              <w:jc w:val="left"/>
              <w:rPr>
                <w:ins w:id="1296" w:author="Huawei" w:date="2021-08-09T17:58:00Z"/>
                <w:b w:val="0"/>
                <w:sz w:val="18"/>
                <w:szCs w:val="18"/>
              </w:rPr>
            </w:pPr>
            <w:proofErr w:type="spellStart"/>
            <w:ins w:id="1297" w:author="Huawei" w:date="2021-08-09T17:58:00Z">
              <w:r>
                <w:rPr>
                  <w:b w:val="0"/>
                  <w:sz w:val="18"/>
                </w:rPr>
                <w:t>Callback</w:t>
              </w:r>
              <w:proofErr w:type="spellEnd"/>
              <w:r>
                <w:rPr>
                  <w:b w:val="0"/>
                  <w:sz w:val="18"/>
                </w:rPr>
                <w:t xml:space="preserve"> reference provided by the AF during creation/modification of the subscription within the </w:t>
              </w:r>
              <w:proofErr w:type="spellStart"/>
              <w:r>
                <w:rPr>
                  <w:b w:val="0"/>
                  <w:sz w:val="18"/>
                </w:rPr>
                <w:t>AmInfluSub</w:t>
              </w:r>
              <w:proofErr w:type="spellEnd"/>
              <w:r>
                <w:rPr>
                  <w:b w:val="0"/>
                  <w:sz w:val="18"/>
                </w:rPr>
                <w:t xml:space="preserve"> data type as defined in Table 5.X.3.3.2-1.</w:t>
              </w:r>
            </w:ins>
          </w:p>
        </w:tc>
      </w:tr>
    </w:tbl>
    <w:p w14:paraId="6C0405E0" w14:textId="77777777" w:rsidR="00E93EA1" w:rsidRDefault="00E93EA1" w:rsidP="00E93EA1">
      <w:pPr>
        <w:rPr>
          <w:ins w:id="1298" w:author="Huawei" w:date="2021-08-09T17:58:00Z"/>
        </w:rPr>
      </w:pPr>
    </w:p>
    <w:p w14:paraId="71624C8C" w14:textId="77777777" w:rsidR="00E93EA1" w:rsidRDefault="00E93EA1" w:rsidP="00E93EA1">
      <w:pPr>
        <w:pStyle w:val="4"/>
        <w:rPr>
          <w:ins w:id="1299" w:author="Huawei" w:date="2021-08-09T17:58:00Z"/>
        </w:rPr>
      </w:pPr>
      <w:bookmarkStart w:id="1300" w:name="_Toc28013373"/>
      <w:bookmarkStart w:id="1301" w:name="_Toc36040129"/>
      <w:bookmarkStart w:id="1302" w:name="_Toc44692746"/>
      <w:bookmarkStart w:id="1303" w:name="_Toc45134207"/>
      <w:bookmarkStart w:id="1304" w:name="_Toc49607271"/>
      <w:bookmarkStart w:id="1305" w:name="_Toc51763243"/>
      <w:bookmarkStart w:id="1306" w:name="_Toc58850141"/>
      <w:bookmarkStart w:id="1307" w:name="_Toc59018521"/>
      <w:bookmarkStart w:id="1308" w:name="_Toc68169527"/>
      <w:bookmarkStart w:id="1309" w:name="_Toc73715984"/>
      <w:ins w:id="1310" w:author="Huawei" w:date="2021-08-09T17:58:00Z">
        <w:r>
          <w:t>5.X.2.2.3</w:t>
        </w:r>
        <w:r>
          <w:tab/>
          <w:t>Operation Definition</w:t>
        </w:r>
        <w:bookmarkEnd w:id="1300"/>
        <w:bookmarkEnd w:id="1301"/>
        <w:bookmarkEnd w:id="1302"/>
        <w:bookmarkEnd w:id="1303"/>
        <w:bookmarkEnd w:id="1304"/>
        <w:bookmarkEnd w:id="1305"/>
        <w:bookmarkEnd w:id="1306"/>
        <w:bookmarkEnd w:id="1307"/>
        <w:bookmarkEnd w:id="1308"/>
        <w:bookmarkEnd w:id="1309"/>
      </w:ins>
    </w:p>
    <w:p w14:paraId="631F7F88" w14:textId="77777777" w:rsidR="00E93EA1" w:rsidRDefault="00E93EA1" w:rsidP="00E93EA1">
      <w:pPr>
        <w:pStyle w:val="5"/>
        <w:rPr>
          <w:ins w:id="1311" w:author="Huawei" w:date="2021-08-09T17:58:00Z"/>
        </w:rPr>
      </w:pPr>
      <w:bookmarkStart w:id="1312" w:name="_Toc28013374"/>
      <w:bookmarkStart w:id="1313" w:name="_Toc36040130"/>
      <w:bookmarkStart w:id="1314" w:name="_Toc44692747"/>
      <w:bookmarkStart w:id="1315" w:name="_Toc45134208"/>
      <w:bookmarkStart w:id="1316" w:name="_Toc49607272"/>
      <w:bookmarkStart w:id="1317" w:name="_Toc51763244"/>
      <w:bookmarkStart w:id="1318" w:name="_Toc58850142"/>
      <w:bookmarkStart w:id="1319" w:name="_Toc59018522"/>
      <w:bookmarkStart w:id="1320" w:name="_Toc68169528"/>
      <w:bookmarkStart w:id="1321" w:name="_Toc73715985"/>
      <w:ins w:id="1322" w:author="Huawei" w:date="2021-08-09T17:58:00Z">
        <w:r>
          <w:t>5.X.2.2.3.1</w:t>
        </w:r>
        <w:r>
          <w:tab/>
          <w:t>Notification via HTTP POST</w:t>
        </w:r>
        <w:bookmarkEnd w:id="1312"/>
        <w:bookmarkEnd w:id="1313"/>
        <w:bookmarkEnd w:id="1314"/>
        <w:bookmarkEnd w:id="1315"/>
        <w:bookmarkEnd w:id="1316"/>
        <w:bookmarkEnd w:id="1317"/>
        <w:bookmarkEnd w:id="1318"/>
        <w:bookmarkEnd w:id="1319"/>
        <w:bookmarkEnd w:id="1320"/>
        <w:bookmarkEnd w:id="1321"/>
      </w:ins>
    </w:p>
    <w:p w14:paraId="4A6C7B2B" w14:textId="77777777" w:rsidR="00E93EA1" w:rsidRDefault="00E93EA1" w:rsidP="00E93EA1">
      <w:pPr>
        <w:rPr>
          <w:ins w:id="1323" w:author="Huawei" w:date="2021-08-09T17:58:00Z"/>
        </w:rPr>
      </w:pPr>
      <w:ins w:id="1324" w:author="Huawei" w:date="2021-08-09T17:58:00Z">
        <w:r>
          <w:t>This method shall support the request data structures specified in table 5.X.2.2.3.1-1 and the response data structures and response codes specified in table 5.X.2.2.3.1-2.</w:t>
        </w:r>
      </w:ins>
    </w:p>
    <w:p w14:paraId="3EBDF6A4" w14:textId="77777777" w:rsidR="00E93EA1" w:rsidRDefault="00E93EA1" w:rsidP="00E93EA1">
      <w:pPr>
        <w:pStyle w:val="TH"/>
        <w:rPr>
          <w:ins w:id="1325" w:author="Huawei" w:date="2021-08-09T17:58:00Z"/>
        </w:rPr>
      </w:pPr>
      <w:ins w:id="1326" w:author="Huawei" w:date="2021-08-09T17:58:00Z">
        <w:r>
          <w:t>Table 5.X.2.2.3.1-1: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93EA1" w14:paraId="3D002805" w14:textId="77777777" w:rsidTr="005F61B8">
        <w:trPr>
          <w:jc w:val="center"/>
          <w:ins w:id="1327" w:author="Huawei" w:date="2021-08-09T17:58: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ABB923" w14:textId="77777777" w:rsidR="00E93EA1" w:rsidRDefault="00E93EA1" w:rsidP="005F61B8">
            <w:pPr>
              <w:pStyle w:val="TAH"/>
              <w:rPr>
                <w:ins w:id="1328" w:author="Huawei" w:date="2021-08-09T17:58:00Z"/>
              </w:rPr>
            </w:pPr>
            <w:ins w:id="1329" w:author="Huawei" w:date="2021-08-09T17:5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EA391A" w14:textId="77777777" w:rsidR="00E93EA1" w:rsidRDefault="00E93EA1" w:rsidP="005F61B8">
            <w:pPr>
              <w:pStyle w:val="TAH"/>
              <w:rPr>
                <w:ins w:id="1330" w:author="Huawei" w:date="2021-08-09T17:58:00Z"/>
              </w:rPr>
            </w:pPr>
            <w:ins w:id="1331" w:author="Huawei" w:date="2021-08-09T17:58: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A9D5590" w14:textId="77777777" w:rsidR="00E93EA1" w:rsidRDefault="00E93EA1" w:rsidP="005F61B8">
            <w:pPr>
              <w:pStyle w:val="TAH"/>
              <w:rPr>
                <w:ins w:id="1332" w:author="Huawei" w:date="2021-08-09T17:58:00Z"/>
              </w:rPr>
            </w:pPr>
            <w:ins w:id="1333" w:author="Huawei" w:date="2021-08-09T17:58: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E85B38" w14:textId="77777777" w:rsidR="00E93EA1" w:rsidRDefault="00E93EA1" w:rsidP="005F61B8">
            <w:pPr>
              <w:pStyle w:val="TAH"/>
              <w:rPr>
                <w:ins w:id="1334" w:author="Huawei" w:date="2021-08-09T17:58:00Z"/>
              </w:rPr>
            </w:pPr>
            <w:ins w:id="1335" w:author="Huawei" w:date="2021-08-09T17:58:00Z">
              <w:r>
                <w:t>Description</w:t>
              </w:r>
            </w:ins>
          </w:p>
        </w:tc>
      </w:tr>
      <w:tr w:rsidR="00E93EA1" w14:paraId="2E224BEC" w14:textId="77777777" w:rsidTr="005F61B8">
        <w:trPr>
          <w:jc w:val="center"/>
          <w:ins w:id="1336" w:author="Huawei" w:date="2021-08-09T17:58:00Z"/>
        </w:trPr>
        <w:tc>
          <w:tcPr>
            <w:tcW w:w="1627" w:type="dxa"/>
            <w:tcBorders>
              <w:top w:val="single" w:sz="4" w:space="0" w:color="auto"/>
              <w:left w:val="single" w:sz="6" w:space="0" w:color="000000"/>
              <w:bottom w:val="single" w:sz="6" w:space="0" w:color="000000"/>
              <w:right w:val="single" w:sz="6" w:space="0" w:color="000000"/>
            </w:tcBorders>
            <w:hideMark/>
          </w:tcPr>
          <w:p w14:paraId="4A0C15E4" w14:textId="30B92B72" w:rsidR="00E93EA1" w:rsidRDefault="00C536DE" w:rsidP="005F61B8">
            <w:pPr>
              <w:pStyle w:val="TF"/>
              <w:keepNext/>
              <w:spacing w:after="0"/>
              <w:jc w:val="left"/>
              <w:rPr>
                <w:ins w:id="1337" w:author="Huawei" w:date="2021-08-09T17:58:00Z"/>
              </w:rPr>
            </w:pPr>
            <w:proofErr w:type="spellStart"/>
            <w:ins w:id="1338" w:author="Huawei" w:date="2021-08-10T09:21:00Z">
              <w:r w:rsidRPr="00C536DE">
                <w:rPr>
                  <w:b w:val="0"/>
                  <w:sz w:val="18"/>
                </w:rPr>
                <w:t>AmInfluEventNotif</w:t>
              </w:r>
            </w:ins>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4CB0B002" w14:textId="77777777" w:rsidR="00E93EA1" w:rsidRDefault="00E93EA1" w:rsidP="005F61B8">
            <w:pPr>
              <w:pStyle w:val="TF"/>
              <w:keepNext/>
              <w:spacing w:after="0"/>
              <w:jc w:val="left"/>
              <w:rPr>
                <w:ins w:id="1339" w:author="Huawei" w:date="2021-08-09T17:58:00Z"/>
                <w:b w:val="0"/>
                <w:sz w:val="18"/>
                <w:lang w:eastAsia="zh-CN"/>
              </w:rPr>
            </w:pPr>
            <w:ins w:id="1340" w:author="Huawei" w:date="2021-08-09T17:58:00Z">
              <w:r>
                <w:rPr>
                  <w:rFonts w:hint="eastAsia"/>
                  <w:b w:val="0"/>
                  <w:sz w:val="18"/>
                  <w:lang w:eastAsia="zh-CN"/>
                </w:rPr>
                <w:t>M</w:t>
              </w:r>
            </w:ins>
          </w:p>
        </w:tc>
        <w:tc>
          <w:tcPr>
            <w:tcW w:w="1276" w:type="dxa"/>
            <w:tcBorders>
              <w:top w:val="single" w:sz="4" w:space="0" w:color="auto"/>
              <w:left w:val="single" w:sz="6" w:space="0" w:color="000000"/>
              <w:bottom w:val="single" w:sz="6" w:space="0" w:color="000000"/>
              <w:right w:val="single" w:sz="6" w:space="0" w:color="000000"/>
            </w:tcBorders>
            <w:hideMark/>
          </w:tcPr>
          <w:p w14:paraId="315D10F2" w14:textId="77777777" w:rsidR="00E93EA1" w:rsidRDefault="00E93EA1" w:rsidP="005F61B8">
            <w:pPr>
              <w:pStyle w:val="TF"/>
              <w:keepNext/>
              <w:spacing w:after="0"/>
              <w:jc w:val="left"/>
              <w:rPr>
                <w:ins w:id="1341" w:author="Huawei" w:date="2021-08-09T17:58:00Z"/>
                <w:b w:val="0"/>
                <w:sz w:val="18"/>
              </w:rPr>
            </w:pPr>
            <w:ins w:id="1342" w:author="Huawei" w:date="2021-08-09T17:58:00Z">
              <w:r>
                <w:rPr>
                  <w:b w:val="0"/>
                  <w:sz w:val="18"/>
                </w:rPr>
                <w:t xml:space="preserve">1 </w:t>
              </w:r>
            </w:ins>
          </w:p>
        </w:tc>
        <w:tc>
          <w:tcPr>
            <w:tcW w:w="6447" w:type="dxa"/>
            <w:tcBorders>
              <w:top w:val="single" w:sz="4" w:space="0" w:color="auto"/>
              <w:left w:val="single" w:sz="6" w:space="0" w:color="000000"/>
              <w:bottom w:val="single" w:sz="6" w:space="0" w:color="000000"/>
              <w:right w:val="single" w:sz="6" w:space="0" w:color="000000"/>
            </w:tcBorders>
            <w:hideMark/>
          </w:tcPr>
          <w:p w14:paraId="5A5FF40C" w14:textId="6680677D" w:rsidR="00E93EA1" w:rsidRDefault="00E93EA1" w:rsidP="0015201E">
            <w:pPr>
              <w:pStyle w:val="TF"/>
              <w:keepNext/>
              <w:spacing w:after="0"/>
              <w:jc w:val="left"/>
              <w:rPr>
                <w:ins w:id="1343" w:author="Huawei" w:date="2021-08-09T17:58:00Z"/>
                <w:b w:val="0"/>
                <w:sz w:val="18"/>
                <w:lang w:eastAsia="zh-CN"/>
              </w:rPr>
            </w:pPr>
            <w:ins w:id="1344" w:author="Huawei" w:date="2021-08-09T17:58:00Z">
              <w:r>
                <w:rPr>
                  <w:b w:val="0"/>
                  <w:sz w:val="18"/>
                  <w:lang w:eastAsia="zh-CN"/>
                </w:rPr>
                <w:t>The service area coverage outcome event notification is provided by the NEF to the AF.</w:t>
              </w:r>
            </w:ins>
          </w:p>
        </w:tc>
      </w:tr>
    </w:tbl>
    <w:p w14:paraId="74C77539" w14:textId="77777777" w:rsidR="00E93EA1" w:rsidRDefault="00E93EA1" w:rsidP="00E93EA1">
      <w:pPr>
        <w:rPr>
          <w:ins w:id="1345" w:author="Huawei" w:date="2021-08-09T17:58:00Z"/>
        </w:rPr>
      </w:pPr>
    </w:p>
    <w:p w14:paraId="22E8F967" w14:textId="77777777" w:rsidR="00E93EA1" w:rsidRDefault="00E93EA1" w:rsidP="00E93EA1">
      <w:pPr>
        <w:pStyle w:val="TH"/>
        <w:rPr>
          <w:ins w:id="1346" w:author="Huawei" w:date="2021-08-09T17:58:00Z"/>
        </w:rPr>
      </w:pPr>
      <w:ins w:id="1347" w:author="Huawei" w:date="2021-08-09T17:58:00Z">
        <w:r>
          <w:t>Table 5.X.2.2.3.1-2: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6"/>
        <w:gridCol w:w="278"/>
        <w:gridCol w:w="1684"/>
        <w:gridCol w:w="1112"/>
        <w:gridCol w:w="4763"/>
      </w:tblGrid>
      <w:tr w:rsidR="00E93EA1" w14:paraId="7B1B3682" w14:textId="77777777" w:rsidTr="005F61B8">
        <w:trPr>
          <w:jc w:val="center"/>
          <w:ins w:id="1348" w:author="Huawei" w:date="2021-08-09T17:58:00Z"/>
        </w:trPr>
        <w:tc>
          <w:tcPr>
            <w:tcW w:w="890" w:type="pct"/>
            <w:tcBorders>
              <w:top w:val="single" w:sz="4" w:space="0" w:color="auto"/>
              <w:left w:val="single" w:sz="4" w:space="0" w:color="auto"/>
              <w:bottom w:val="single" w:sz="4" w:space="0" w:color="auto"/>
              <w:right w:val="single" w:sz="4" w:space="0" w:color="auto"/>
            </w:tcBorders>
            <w:shd w:val="clear" w:color="auto" w:fill="C0C0C0"/>
            <w:hideMark/>
          </w:tcPr>
          <w:p w14:paraId="5EB4BB42" w14:textId="77777777" w:rsidR="00E93EA1" w:rsidRDefault="00E93EA1" w:rsidP="005F61B8">
            <w:pPr>
              <w:pStyle w:val="TAH"/>
              <w:rPr>
                <w:ins w:id="1349" w:author="Huawei" w:date="2021-08-09T17:58:00Z"/>
              </w:rPr>
            </w:pPr>
            <w:ins w:id="1350" w:author="Huawei" w:date="2021-08-09T17:58:00Z">
              <w:r>
                <w:t>Data type</w:t>
              </w:r>
            </w:ins>
          </w:p>
        </w:tc>
        <w:tc>
          <w:tcPr>
            <w:tcW w:w="146" w:type="pct"/>
            <w:tcBorders>
              <w:top w:val="single" w:sz="4" w:space="0" w:color="auto"/>
              <w:left w:val="single" w:sz="4" w:space="0" w:color="auto"/>
              <w:bottom w:val="single" w:sz="4" w:space="0" w:color="auto"/>
              <w:right w:val="single" w:sz="4" w:space="0" w:color="auto"/>
            </w:tcBorders>
            <w:shd w:val="clear" w:color="auto" w:fill="C0C0C0"/>
            <w:hideMark/>
          </w:tcPr>
          <w:p w14:paraId="5680C0D2" w14:textId="77777777" w:rsidR="00E93EA1" w:rsidRDefault="00E93EA1" w:rsidP="005F61B8">
            <w:pPr>
              <w:pStyle w:val="TAH"/>
              <w:rPr>
                <w:ins w:id="1351" w:author="Huawei" w:date="2021-08-09T17:58:00Z"/>
              </w:rPr>
            </w:pPr>
            <w:ins w:id="1352" w:author="Huawei" w:date="2021-08-09T17:58:00Z">
              <w:r>
                <w:t>P</w:t>
              </w:r>
            </w:ins>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14:paraId="24721D12" w14:textId="77777777" w:rsidR="00E93EA1" w:rsidRDefault="00E93EA1" w:rsidP="005F61B8">
            <w:pPr>
              <w:pStyle w:val="TAH"/>
              <w:rPr>
                <w:ins w:id="1353" w:author="Huawei" w:date="2021-08-09T17:58:00Z"/>
              </w:rPr>
            </w:pPr>
            <w:ins w:id="1354" w:author="Huawei" w:date="2021-08-09T17:58: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8D1FAC7" w14:textId="77777777" w:rsidR="00E93EA1" w:rsidRDefault="00E93EA1" w:rsidP="005F61B8">
            <w:pPr>
              <w:pStyle w:val="TAH"/>
              <w:rPr>
                <w:ins w:id="1355" w:author="Huawei" w:date="2021-08-09T17:58:00Z"/>
              </w:rPr>
            </w:pPr>
            <w:ins w:id="1356" w:author="Huawei" w:date="2021-08-09T17:58:00Z">
              <w:r>
                <w:t>Response</w:t>
              </w:r>
            </w:ins>
          </w:p>
          <w:p w14:paraId="3A8E89D2" w14:textId="77777777" w:rsidR="00E93EA1" w:rsidRDefault="00E93EA1" w:rsidP="005F61B8">
            <w:pPr>
              <w:pStyle w:val="TAH"/>
              <w:rPr>
                <w:ins w:id="1357" w:author="Huawei" w:date="2021-08-09T17:58:00Z"/>
              </w:rPr>
            </w:pPr>
            <w:ins w:id="1358" w:author="Huawei" w:date="2021-08-09T17:58:00Z">
              <w:r>
                <w:t>codes</w:t>
              </w:r>
            </w:ins>
          </w:p>
        </w:tc>
        <w:tc>
          <w:tcPr>
            <w:tcW w:w="2498" w:type="pct"/>
            <w:tcBorders>
              <w:top w:val="single" w:sz="4" w:space="0" w:color="auto"/>
              <w:left w:val="single" w:sz="4" w:space="0" w:color="auto"/>
              <w:bottom w:val="single" w:sz="4" w:space="0" w:color="auto"/>
              <w:right w:val="single" w:sz="4" w:space="0" w:color="auto"/>
            </w:tcBorders>
            <w:shd w:val="clear" w:color="auto" w:fill="C0C0C0"/>
            <w:hideMark/>
          </w:tcPr>
          <w:p w14:paraId="094A1BDA" w14:textId="77777777" w:rsidR="00E93EA1" w:rsidRDefault="00E93EA1" w:rsidP="005F61B8">
            <w:pPr>
              <w:pStyle w:val="TAH"/>
              <w:rPr>
                <w:ins w:id="1359" w:author="Huawei" w:date="2021-08-09T17:58:00Z"/>
              </w:rPr>
            </w:pPr>
            <w:ins w:id="1360" w:author="Huawei" w:date="2021-08-09T17:58:00Z">
              <w:r>
                <w:t>Description</w:t>
              </w:r>
            </w:ins>
          </w:p>
        </w:tc>
      </w:tr>
      <w:tr w:rsidR="00E93EA1" w14:paraId="4C82D045" w14:textId="77777777" w:rsidTr="005F61B8">
        <w:trPr>
          <w:jc w:val="center"/>
          <w:ins w:id="1361" w:author="Huawei" w:date="2021-08-09T17:58:00Z"/>
        </w:trPr>
        <w:tc>
          <w:tcPr>
            <w:tcW w:w="890" w:type="pct"/>
            <w:tcBorders>
              <w:top w:val="single" w:sz="4" w:space="0" w:color="auto"/>
              <w:left w:val="single" w:sz="6" w:space="0" w:color="000000"/>
              <w:bottom w:val="single" w:sz="4" w:space="0" w:color="auto"/>
              <w:right w:val="single" w:sz="6" w:space="0" w:color="000000"/>
            </w:tcBorders>
            <w:hideMark/>
          </w:tcPr>
          <w:p w14:paraId="5E0721E5" w14:textId="77777777" w:rsidR="00E93EA1" w:rsidRDefault="00E93EA1" w:rsidP="005F61B8">
            <w:pPr>
              <w:pStyle w:val="TF"/>
              <w:keepNext/>
              <w:spacing w:after="0"/>
              <w:jc w:val="left"/>
              <w:rPr>
                <w:ins w:id="1362" w:author="Huawei" w:date="2021-08-09T17:58:00Z"/>
              </w:rPr>
            </w:pPr>
            <w:ins w:id="1363" w:author="Huawei" w:date="2021-08-09T17:58:00Z">
              <w:r>
                <w:rPr>
                  <w:b w:val="0"/>
                  <w:sz w:val="18"/>
                </w:rPr>
                <w:t>N/A</w:t>
              </w:r>
            </w:ins>
          </w:p>
        </w:tc>
        <w:tc>
          <w:tcPr>
            <w:tcW w:w="146" w:type="pct"/>
            <w:tcBorders>
              <w:top w:val="single" w:sz="4" w:space="0" w:color="auto"/>
              <w:left w:val="single" w:sz="6" w:space="0" w:color="000000"/>
              <w:bottom w:val="single" w:sz="4" w:space="0" w:color="auto"/>
              <w:right w:val="single" w:sz="6" w:space="0" w:color="000000"/>
            </w:tcBorders>
            <w:hideMark/>
          </w:tcPr>
          <w:p w14:paraId="52AC3405" w14:textId="77777777" w:rsidR="00E93EA1" w:rsidRDefault="00E93EA1" w:rsidP="005F61B8">
            <w:pPr>
              <w:pStyle w:val="TAC"/>
              <w:rPr>
                <w:ins w:id="1364" w:author="Huawei" w:date="2021-08-09T17:58:00Z"/>
              </w:rPr>
            </w:pPr>
          </w:p>
        </w:tc>
        <w:tc>
          <w:tcPr>
            <w:tcW w:w="883" w:type="pct"/>
            <w:tcBorders>
              <w:top w:val="single" w:sz="4" w:space="0" w:color="auto"/>
              <w:left w:val="single" w:sz="6" w:space="0" w:color="000000"/>
              <w:bottom w:val="single" w:sz="4" w:space="0" w:color="auto"/>
              <w:right w:val="single" w:sz="6" w:space="0" w:color="000000"/>
            </w:tcBorders>
            <w:hideMark/>
          </w:tcPr>
          <w:p w14:paraId="335477E3" w14:textId="77777777" w:rsidR="00E93EA1" w:rsidRDefault="00E93EA1" w:rsidP="005F61B8">
            <w:pPr>
              <w:pStyle w:val="TF"/>
              <w:keepNext/>
              <w:spacing w:after="0"/>
              <w:jc w:val="left"/>
              <w:rPr>
                <w:ins w:id="1365" w:author="Huawei" w:date="2021-08-09T17:58:00Z"/>
                <w:b w:val="0"/>
                <w:sz w:val="18"/>
              </w:rPr>
            </w:pPr>
            <w:ins w:id="1366" w:author="Huawei" w:date="2021-08-09T17:58:00Z">
              <w:r>
                <w:rPr>
                  <w:b w:val="0"/>
                  <w:sz w:val="18"/>
                </w:rPr>
                <w:t xml:space="preserve"> </w:t>
              </w:r>
            </w:ins>
          </w:p>
        </w:tc>
        <w:tc>
          <w:tcPr>
            <w:tcW w:w="583" w:type="pct"/>
            <w:tcBorders>
              <w:top w:val="single" w:sz="4" w:space="0" w:color="auto"/>
              <w:left w:val="single" w:sz="6" w:space="0" w:color="000000"/>
              <w:bottom w:val="single" w:sz="4" w:space="0" w:color="auto"/>
              <w:right w:val="single" w:sz="6" w:space="0" w:color="000000"/>
            </w:tcBorders>
            <w:hideMark/>
          </w:tcPr>
          <w:p w14:paraId="4A8811A9" w14:textId="77777777" w:rsidR="00E93EA1" w:rsidRDefault="00E93EA1" w:rsidP="005F61B8">
            <w:pPr>
              <w:pStyle w:val="TF"/>
              <w:keepNext/>
              <w:spacing w:after="0"/>
              <w:jc w:val="left"/>
              <w:rPr>
                <w:ins w:id="1367" w:author="Huawei" w:date="2021-08-09T17:58:00Z"/>
              </w:rPr>
            </w:pPr>
            <w:ins w:id="1368" w:author="Huawei" w:date="2021-08-09T17:58:00Z">
              <w:r>
                <w:rPr>
                  <w:b w:val="0"/>
                  <w:sz w:val="18"/>
                </w:rPr>
                <w:t>204 No Content</w:t>
              </w:r>
            </w:ins>
          </w:p>
        </w:tc>
        <w:tc>
          <w:tcPr>
            <w:tcW w:w="2498" w:type="pct"/>
            <w:tcBorders>
              <w:top w:val="single" w:sz="4" w:space="0" w:color="auto"/>
              <w:left w:val="single" w:sz="6" w:space="0" w:color="000000"/>
              <w:bottom w:val="single" w:sz="4" w:space="0" w:color="auto"/>
              <w:right w:val="single" w:sz="6" w:space="0" w:color="000000"/>
            </w:tcBorders>
          </w:tcPr>
          <w:p w14:paraId="611A6433" w14:textId="77777777" w:rsidR="00E93EA1" w:rsidRDefault="00E93EA1" w:rsidP="005F61B8">
            <w:pPr>
              <w:pStyle w:val="TAL"/>
              <w:rPr>
                <w:ins w:id="1369" w:author="Huawei" w:date="2021-08-09T17:58:00Z"/>
                <w:lang w:eastAsia="zh-CN"/>
              </w:rPr>
            </w:pPr>
            <w:ins w:id="1370" w:author="Huawei" w:date="2021-08-09T17:58:00Z">
              <w:r>
                <w:rPr>
                  <w:rFonts w:hint="eastAsia"/>
                  <w:lang w:eastAsia="zh-CN"/>
                </w:rPr>
                <w:t xml:space="preserve">The </w:t>
              </w:r>
              <w:r>
                <w:rPr>
                  <w:lang w:eastAsia="zh-CN"/>
                </w:rPr>
                <w:t>event notification is received successfully.</w:t>
              </w:r>
            </w:ins>
          </w:p>
        </w:tc>
      </w:tr>
      <w:tr w:rsidR="00E93EA1" w14:paraId="7525F128" w14:textId="77777777" w:rsidTr="005F61B8">
        <w:trPr>
          <w:jc w:val="center"/>
          <w:ins w:id="1371" w:author="Huawei" w:date="2021-08-09T17:58:00Z"/>
        </w:trPr>
        <w:tc>
          <w:tcPr>
            <w:tcW w:w="890" w:type="pct"/>
            <w:tcBorders>
              <w:top w:val="single" w:sz="4" w:space="0" w:color="auto"/>
              <w:left w:val="single" w:sz="6" w:space="0" w:color="000000"/>
              <w:bottom w:val="single" w:sz="4" w:space="0" w:color="auto"/>
              <w:right w:val="single" w:sz="6" w:space="0" w:color="000000"/>
            </w:tcBorders>
          </w:tcPr>
          <w:p w14:paraId="517CB571" w14:textId="77777777" w:rsidR="00E93EA1" w:rsidRDefault="00E93EA1" w:rsidP="005F61B8">
            <w:pPr>
              <w:pStyle w:val="TF"/>
              <w:keepNext/>
              <w:spacing w:after="0"/>
              <w:jc w:val="left"/>
              <w:rPr>
                <w:ins w:id="1372" w:author="Huawei" w:date="2021-08-09T17:58:00Z"/>
                <w:b w:val="0"/>
                <w:sz w:val="18"/>
              </w:rPr>
            </w:pPr>
            <w:ins w:id="1373" w:author="Huawei" w:date="2021-08-09T17:58:00Z">
              <w:r>
                <w:rPr>
                  <w:rFonts w:hint="eastAsia"/>
                  <w:b w:val="0"/>
                  <w:sz w:val="18"/>
                  <w:lang w:eastAsia="zh-CN"/>
                </w:rPr>
                <w:t>N</w:t>
              </w:r>
              <w:r>
                <w:rPr>
                  <w:b w:val="0"/>
                  <w:sz w:val="18"/>
                  <w:lang w:eastAsia="zh-CN"/>
                </w:rPr>
                <w:t>/A</w:t>
              </w:r>
            </w:ins>
          </w:p>
        </w:tc>
        <w:tc>
          <w:tcPr>
            <w:tcW w:w="146" w:type="pct"/>
            <w:tcBorders>
              <w:top w:val="single" w:sz="4" w:space="0" w:color="auto"/>
              <w:left w:val="single" w:sz="6" w:space="0" w:color="000000"/>
              <w:bottom w:val="single" w:sz="4" w:space="0" w:color="auto"/>
              <w:right w:val="single" w:sz="6" w:space="0" w:color="000000"/>
            </w:tcBorders>
          </w:tcPr>
          <w:p w14:paraId="384989BE" w14:textId="77777777" w:rsidR="00E93EA1" w:rsidRDefault="00E93EA1" w:rsidP="005F61B8">
            <w:pPr>
              <w:pStyle w:val="TAC"/>
              <w:rPr>
                <w:ins w:id="1374" w:author="Huawei" w:date="2021-08-09T17:58:00Z"/>
              </w:rPr>
            </w:pPr>
          </w:p>
        </w:tc>
        <w:tc>
          <w:tcPr>
            <w:tcW w:w="883" w:type="pct"/>
            <w:tcBorders>
              <w:top w:val="single" w:sz="4" w:space="0" w:color="auto"/>
              <w:left w:val="single" w:sz="6" w:space="0" w:color="000000"/>
              <w:bottom w:val="single" w:sz="4" w:space="0" w:color="auto"/>
              <w:right w:val="single" w:sz="6" w:space="0" w:color="000000"/>
            </w:tcBorders>
          </w:tcPr>
          <w:p w14:paraId="783601C1" w14:textId="77777777" w:rsidR="00E93EA1" w:rsidRDefault="00E93EA1" w:rsidP="005F61B8">
            <w:pPr>
              <w:pStyle w:val="TF"/>
              <w:keepNext/>
              <w:spacing w:after="0"/>
              <w:jc w:val="left"/>
              <w:rPr>
                <w:ins w:id="1375" w:author="Huawei" w:date="2021-08-09T17:58:00Z"/>
                <w:b w:val="0"/>
                <w:sz w:val="18"/>
              </w:rPr>
            </w:pPr>
          </w:p>
        </w:tc>
        <w:tc>
          <w:tcPr>
            <w:tcW w:w="583" w:type="pct"/>
            <w:tcBorders>
              <w:top w:val="single" w:sz="4" w:space="0" w:color="auto"/>
              <w:left w:val="single" w:sz="6" w:space="0" w:color="000000"/>
              <w:bottom w:val="single" w:sz="4" w:space="0" w:color="auto"/>
              <w:right w:val="single" w:sz="6" w:space="0" w:color="000000"/>
            </w:tcBorders>
          </w:tcPr>
          <w:p w14:paraId="4AEE511C" w14:textId="77777777" w:rsidR="00E93EA1" w:rsidRDefault="00E93EA1" w:rsidP="005F61B8">
            <w:pPr>
              <w:pStyle w:val="TF"/>
              <w:keepNext/>
              <w:spacing w:after="0"/>
              <w:jc w:val="left"/>
              <w:rPr>
                <w:ins w:id="1376" w:author="Huawei" w:date="2021-08-09T17:58:00Z"/>
                <w:b w:val="0"/>
                <w:sz w:val="18"/>
              </w:rPr>
            </w:pPr>
            <w:ins w:id="1377" w:author="Huawei" w:date="2021-08-09T17:58:00Z">
              <w:r>
                <w:rPr>
                  <w:b w:val="0"/>
                  <w:sz w:val="18"/>
                </w:rPr>
                <w:t>307 Temporary Redirect</w:t>
              </w:r>
            </w:ins>
          </w:p>
        </w:tc>
        <w:tc>
          <w:tcPr>
            <w:tcW w:w="2498" w:type="pct"/>
            <w:tcBorders>
              <w:top w:val="single" w:sz="4" w:space="0" w:color="auto"/>
              <w:left w:val="single" w:sz="6" w:space="0" w:color="000000"/>
              <w:bottom w:val="single" w:sz="4" w:space="0" w:color="auto"/>
              <w:right w:val="single" w:sz="6" w:space="0" w:color="000000"/>
            </w:tcBorders>
          </w:tcPr>
          <w:p w14:paraId="33AA6CB9" w14:textId="77777777" w:rsidR="00E93EA1" w:rsidRDefault="00E93EA1" w:rsidP="005F61B8">
            <w:pPr>
              <w:pStyle w:val="TAL"/>
              <w:rPr>
                <w:ins w:id="1378" w:author="Huawei" w:date="2021-08-09T17:58:00Z"/>
              </w:rPr>
            </w:pPr>
            <w:ins w:id="1379" w:author="Huawei" w:date="2021-08-09T17:58:00Z">
              <w:r>
                <w:t>Temporary redirection, during event notification. The response shall include a Location header field containing an alternative URI representing the end point of an alternative AF where the notification should be sent.</w:t>
              </w:r>
            </w:ins>
          </w:p>
          <w:p w14:paraId="2C19CEF9" w14:textId="46B3108B" w:rsidR="00E93EA1" w:rsidRDefault="00E93EA1" w:rsidP="005F61B8">
            <w:pPr>
              <w:pStyle w:val="TAL"/>
              <w:rPr>
                <w:ins w:id="1380" w:author="Huawei" w:date="2021-08-09T17:58:00Z"/>
                <w:lang w:eastAsia="zh-CN"/>
              </w:rPr>
            </w:pPr>
            <w:ins w:id="1381" w:author="Huawei" w:date="2021-08-09T17:58:00Z">
              <w:r>
                <w:t>Redirection handling is descr</w:t>
              </w:r>
              <w:r w:rsidR="00570DF6">
                <w:t xml:space="preserve">ibed in </w:t>
              </w:r>
              <w:r>
                <w:t>clause 5.2.10 of 3GPP TS 29.122 [4].</w:t>
              </w:r>
            </w:ins>
          </w:p>
        </w:tc>
      </w:tr>
      <w:tr w:rsidR="00E93EA1" w14:paraId="47C7352C" w14:textId="77777777" w:rsidTr="005F61B8">
        <w:trPr>
          <w:jc w:val="center"/>
          <w:ins w:id="1382" w:author="Huawei" w:date="2021-08-09T17:58:00Z"/>
        </w:trPr>
        <w:tc>
          <w:tcPr>
            <w:tcW w:w="890" w:type="pct"/>
            <w:tcBorders>
              <w:top w:val="single" w:sz="4" w:space="0" w:color="auto"/>
              <w:left w:val="single" w:sz="6" w:space="0" w:color="000000"/>
              <w:bottom w:val="single" w:sz="4" w:space="0" w:color="auto"/>
              <w:right w:val="single" w:sz="6" w:space="0" w:color="000000"/>
            </w:tcBorders>
          </w:tcPr>
          <w:p w14:paraId="4BA18F68" w14:textId="77777777" w:rsidR="00E93EA1" w:rsidRDefault="00E93EA1" w:rsidP="005F61B8">
            <w:pPr>
              <w:pStyle w:val="TF"/>
              <w:keepNext/>
              <w:spacing w:after="0"/>
              <w:jc w:val="left"/>
              <w:rPr>
                <w:ins w:id="1383" w:author="Huawei" w:date="2021-08-09T17:58:00Z"/>
                <w:b w:val="0"/>
                <w:sz w:val="18"/>
              </w:rPr>
            </w:pPr>
            <w:ins w:id="1384" w:author="Huawei" w:date="2021-08-09T17:58:00Z">
              <w:r>
                <w:rPr>
                  <w:rFonts w:hint="eastAsia"/>
                  <w:b w:val="0"/>
                  <w:sz w:val="18"/>
                  <w:lang w:eastAsia="zh-CN"/>
                </w:rPr>
                <w:t>N</w:t>
              </w:r>
              <w:r>
                <w:rPr>
                  <w:b w:val="0"/>
                  <w:sz w:val="18"/>
                  <w:lang w:eastAsia="zh-CN"/>
                </w:rPr>
                <w:t>/A</w:t>
              </w:r>
            </w:ins>
          </w:p>
        </w:tc>
        <w:tc>
          <w:tcPr>
            <w:tcW w:w="146" w:type="pct"/>
            <w:tcBorders>
              <w:top w:val="single" w:sz="4" w:space="0" w:color="auto"/>
              <w:left w:val="single" w:sz="6" w:space="0" w:color="000000"/>
              <w:bottom w:val="single" w:sz="4" w:space="0" w:color="auto"/>
              <w:right w:val="single" w:sz="6" w:space="0" w:color="000000"/>
            </w:tcBorders>
          </w:tcPr>
          <w:p w14:paraId="100756A3" w14:textId="77777777" w:rsidR="00E93EA1" w:rsidRDefault="00E93EA1" w:rsidP="005F61B8">
            <w:pPr>
              <w:pStyle w:val="TAC"/>
              <w:rPr>
                <w:ins w:id="1385" w:author="Huawei" w:date="2021-08-09T17:58:00Z"/>
              </w:rPr>
            </w:pPr>
          </w:p>
        </w:tc>
        <w:tc>
          <w:tcPr>
            <w:tcW w:w="883" w:type="pct"/>
            <w:tcBorders>
              <w:top w:val="single" w:sz="4" w:space="0" w:color="auto"/>
              <w:left w:val="single" w:sz="6" w:space="0" w:color="000000"/>
              <w:bottom w:val="single" w:sz="4" w:space="0" w:color="auto"/>
              <w:right w:val="single" w:sz="6" w:space="0" w:color="000000"/>
            </w:tcBorders>
          </w:tcPr>
          <w:p w14:paraId="04935421" w14:textId="77777777" w:rsidR="00E93EA1" w:rsidRDefault="00E93EA1" w:rsidP="005F61B8">
            <w:pPr>
              <w:pStyle w:val="TF"/>
              <w:keepNext/>
              <w:spacing w:after="0"/>
              <w:jc w:val="left"/>
              <w:rPr>
                <w:ins w:id="1386" w:author="Huawei" w:date="2021-08-09T17:58:00Z"/>
                <w:b w:val="0"/>
                <w:sz w:val="18"/>
              </w:rPr>
            </w:pPr>
          </w:p>
        </w:tc>
        <w:tc>
          <w:tcPr>
            <w:tcW w:w="583" w:type="pct"/>
            <w:tcBorders>
              <w:top w:val="single" w:sz="4" w:space="0" w:color="auto"/>
              <w:left w:val="single" w:sz="6" w:space="0" w:color="000000"/>
              <w:bottom w:val="single" w:sz="4" w:space="0" w:color="auto"/>
              <w:right w:val="single" w:sz="6" w:space="0" w:color="000000"/>
            </w:tcBorders>
          </w:tcPr>
          <w:p w14:paraId="230F3036" w14:textId="77777777" w:rsidR="00E93EA1" w:rsidRDefault="00E93EA1" w:rsidP="005F61B8">
            <w:pPr>
              <w:pStyle w:val="TF"/>
              <w:keepNext/>
              <w:spacing w:after="0"/>
              <w:jc w:val="left"/>
              <w:rPr>
                <w:ins w:id="1387" w:author="Huawei" w:date="2021-08-09T17:58:00Z"/>
                <w:b w:val="0"/>
                <w:sz w:val="18"/>
              </w:rPr>
            </w:pPr>
            <w:ins w:id="1388" w:author="Huawei" w:date="2021-08-09T17:58:00Z">
              <w:r>
                <w:rPr>
                  <w:b w:val="0"/>
                  <w:sz w:val="18"/>
                </w:rPr>
                <w:t>308 Permanent Redirect</w:t>
              </w:r>
            </w:ins>
          </w:p>
        </w:tc>
        <w:tc>
          <w:tcPr>
            <w:tcW w:w="2498" w:type="pct"/>
            <w:tcBorders>
              <w:top w:val="single" w:sz="4" w:space="0" w:color="auto"/>
              <w:left w:val="single" w:sz="6" w:space="0" w:color="000000"/>
              <w:bottom w:val="single" w:sz="4" w:space="0" w:color="auto"/>
              <w:right w:val="single" w:sz="6" w:space="0" w:color="000000"/>
            </w:tcBorders>
          </w:tcPr>
          <w:p w14:paraId="18B94044" w14:textId="77777777" w:rsidR="00E93EA1" w:rsidRDefault="00E93EA1" w:rsidP="005F61B8">
            <w:pPr>
              <w:pStyle w:val="TAL"/>
              <w:rPr>
                <w:ins w:id="1389" w:author="Huawei" w:date="2021-08-09T17:58:00Z"/>
              </w:rPr>
            </w:pPr>
            <w:ins w:id="1390" w:author="Huawei" w:date="2021-08-09T17:58:00Z">
              <w:r>
                <w:t>Permanent redirection, during event notification. The response shall include a Location header field containing an alternative URI representing the end point of an alternative AF where the notification should be sent.</w:t>
              </w:r>
            </w:ins>
          </w:p>
          <w:p w14:paraId="15E33078" w14:textId="5E8E8407" w:rsidR="00E93EA1" w:rsidRDefault="00E93EA1" w:rsidP="00570DF6">
            <w:pPr>
              <w:pStyle w:val="TAL"/>
              <w:rPr>
                <w:ins w:id="1391" w:author="Huawei" w:date="2021-08-09T17:58:00Z"/>
                <w:lang w:eastAsia="zh-CN"/>
              </w:rPr>
            </w:pPr>
            <w:ins w:id="1392" w:author="Huawei" w:date="2021-08-09T17:58:00Z">
              <w:r>
                <w:t>Redirection handling is described in clause 5.2.10 of 3GPP TS 29.122 [4].</w:t>
              </w:r>
            </w:ins>
          </w:p>
        </w:tc>
      </w:tr>
      <w:tr w:rsidR="00E93EA1" w14:paraId="4EAE41C0" w14:textId="77777777" w:rsidTr="005F61B8">
        <w:trPr>
          <w:jc w:val="center"/>
          <w:ins w:id="1393" w:author="Huawei" w:date="2021-08-09T17:58:00Z"/>
        </w:trPr>
        <w:tc>
          <w:tcPr>
            <w:tcW w:w="5000" w:type="pct"/>
            <w:gridSpan w:val="5"/>
            <w:tcBorders>
              <w:top w:val="single" w:sz="4" w:space="0" w:color="auto"/>
              <w:left w:val="single" w:sz="6" w:space="0" w:color="000000"/>
              <w:right w:val="single" w:sz="6" w:space="0" w:color="000000"/>
            </w:tcBorders>
          </w:tcPr>
          <w:p w14:paraId="404FC10F" w14:textId="77777777" w:rsidR="00E93EA1" w:rsidRDefault="00E93EA1" w:rsidP="005F61B8">
            <w:pPr>
              <w:pStyle w:val="TAN"/>
              <w:rPr>
                <w:ins w:id="1394" w:author="Huawei" w:date="2021-08-09T17:58:00Z"/>
                <w:lang w:eastAsia="zh-CN"/>
              </w:rPr>
            </w:pPr>
            <w:ins w:id="1395" w:author="Huawei" w:date="2021-08-09T17:58:00Z">
              <w:r>
                <w:t>NOTE:</w:t>
              </w:r>
              <w:r>
                <w:tab/>
                <w:t>The mandatory HTTP error status codes for the POST method listed in table 5.2.6-1 of 3GPP TS 29.122 [4] also apply.</w:t>
              </w:r>
            </w:ins>
          </w:p>
        </w:tc>
      </w:tr>
    </w:tbl>
    <w:p w14:paraId="0E1D52C5" w14:textId="77777777" w:rsidR="00E93EA1" w:rsidRDefault="00E93EA1" w:rsidP="00E93EA1">
      <w:pPr>
        <w:rPr>
          <w:ins w:id="1396" w:author="Huawei" w:date="2021-08-09T17:58:00Z"/>
          <w:noProof/>
        </w:rPr>
      </w:pPr>
    </w:p>
    <w:p w14:paraId="15FD1840" w14:textId="77777777" w:rsidR="00E93EA1" w:rsidRDefault="00E93EA1" w:rsidP="00E93EA1">
      <w:pPr>
        <w:pStyle w:val="TH"/>
        <w:rPr>
          <w:ins w:id="1397" w:author="Huawei" w:date="2021-08-09T17:58:00Z"/>
        </w:rPr>
      </w:pPr>
      <w:ins w:id="1398" w:author="Huawei" w:date="2021-08-09T17:58:00Z">
        <w:r>
          <w:t>Table 5.X.2.2.3.1-3: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93EA1" w14:paraId="4CA8B008" w14:textId="77777777" w:rsidTr="005F61B8">
        <w:trPr>
          <w:jc w:val="center"/>
          <w:ins w:id="1399" w:author="Huawei" w:date="2021-08-09T17: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980A12" w14:textId="77777777" w:rsidR="00E93EA1" w:rsidRDefault="00E93EA1" w:rsidP="005F61B8">
            <w:pPr>
              <w:pStyle w:val="TAH"/>
              <w:rPr>
                <w:ins w:id="1400" w:author="Huawei" w:date="2021-08-09T17:58:00Z"/>
              </w:rPr>
            </w:pPr>
            <w:ins w:id="1401" w:author="Huawei" w:date="2021-08-09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C71E91" w14:textId="77777777" w:rsidR="00E93EA1" w:rsidRDefault="00E93EA1" w:rsidP="005F61B8">
            <w:pPr>
              <w:pStyle w:val="TAH"/>
              <w:rPr>
                <w:ins w:id="1402" w:author="Huawei" w:date="2021-08-09T17:58:00Z"/>
              </w:rPr>
            </w:pPr>
            <w:ins w:id="1403" w:author="Huawei" w:date="2021-08-09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EC8C33" w14:textId="77777777" w:rsidR="00E93EA1" w:rsidRDefault="00E93EA1" w:rsidP="005F61B8">
            <w:pPr>
              <w:pStyle w:val="TAH"/>
              <w:rPr>
                <w:ins w:id="1404" w:author="Huawei" w:date="2021-08-09T17:58:00Z"/>
              </w:rPr>
            </w:pPr>
            <w:ins w:id="1405" w:author="Huawei" w:date="2021-08-09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CB4D1B" w14:textId="77777777" w:rsidR="00E93EA1" w:rsidRDefault="00E93EA1" w:rsidP="005F61B8">
            <w:pPr>
              <w:pStyle w:val="TAH"/>
              <w:rPr>
                <w:ins w:id="1406" w:author="Huawei" w:date="2021-08-09T17:58:00Z"/>
              </w:rPr>
            </w:pPr>
            <w:ins w:id="1407" w:author="Huawei" w:date="2021-08-09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59D0B5" w14:textId="77777777" w:rsidR="00E93EA1" w:rsidRDefault="00E93EA1" w:rsidP="005F61B8">
            <w:pPr>
              <w:pStyle w:val="TAH"/>
              <w:rPr>
                <w:ins w:id="1408" w:author="Huawei" w:date="2021-08-09T17:58:00Z"/>
              </w:rPr>
            </w:pPr>
            <w:ins w:id="1409" w:author="Huawei" w:date="2021-08-09T17:58:00Z">
              <w:r>
                <w:t>Description</w:t>
              </w:r>
            </w:ins>
          </w:p>
        </w:tc>
      </w:tr>
      <w:tr w:rsidR="00E93EA1" w14:paraId="5F39A7BB" w14:textId="77777777" w:rsidTr="005F61B8">
        <w:trPr>
          <w:jc w:val="center"/>
          <w:ins w:id="1410" w:author="Huawei" w:date="2021-08-09T17: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75FB8B" w14:textId="77777777" w:rsidR="00E93EA1" w:rsidRDefault="00E93EA1" w:rsidP="005F61B8">
            <w:pPr>
              <w:pStyle w:val="TAL"/>
              <w:rPr>
                <w:ins w:id="1411" w:author="Huawei" w:date="2021-08-09T17:58:00Z"/>
              </w:rPr>
            </w:pPr>
            <w:ins w:id="1412" w:author="Huawei" w:date="2021-08-09T17:58:00Z">
              <w:r>
                <w:t>Location</w:t>
              </w:r>
            </w:ins>
          </w:p>
        </w:tc>
        <w:tc>
          <w:tcPr>
            <w:tcW w:w="732" w:type="pct"/>
            <w:tcBorders>
              <w:top w:val="single" w:sz="4" w:space="0" w:color="auto"/>
              <w:left w:val="single" w:sz="6" w:space="0" w:color="000000"/>
              <w:bottom w:val="single" w:sz="4" w:space="0" w:color="auto"/>
              <w:right w:val="single" w:sz="6" w:space="0" w:color="000000"/>
            </w:tcBorders>
          </w:tcPr>
          <w:p w14:paraId="0F3FFF22" w14:textId="77777777" w:rsidR="00E93EA1" w:rsidRDefault="00E93EA1" w:rsidP="005F61B8">
            <w:pPr>
              <w:pStyle w:val="TAL"/>
              <w:rPr>
                <w:ins w:id="1413" w:author="Huawei" w:date="2021-08-09T17:58:00Z"/>
              </w:rPr>
            </w:pPr>
            <w:ins w:id="1414" w:author="Huawei" w:date="2021-08-09T17:58:00Z">
              <w:r>
                <w:t>string</w:t>
              </w:r>
            </w:ins>
          </w:p>
        </w:tc>
        <w:tc>
          <w:tcPr>
            <w:tcW w:w="217" w:type="pct"/>
            <w:tcBorders>
              <w:top w:val="single" w:sz="4" w:space="0" w:color="auto"/>
              <w:left w:val="single" w:sz="6" w:space="0" w:color="000000"/>
              <w:bottom w:val="single" w:sz="4" w:space="0" w:color="auto"/>
              <w:right w:val="single" w:sz="6" w:space="0" w:color="000000"/>
            </w:tcBorders>
          </w:tcPr>
          <w:p w14:paraId="252B63BD" w14:textId="77777777" w:rsidR="00E93EA1" w:rsidRDefault="00E93EA1" w:rsidP="005F61B8">
            <w:pPr>
              <w:pStyle w:val="TAC"/>
              <w:rPr>
                <w:ins w:id="1415" w:author="Huawei" w:date="2021-08-09T17:58:00Z"/>
              </w:rPr>
            </w:pPr>
            <w:ins w:id="1416" w:author="Huawei" w:date="2021-08-09T17:58:00Z">
              <w:r>
                <w:t>M</w:t>
              </w:r>
            </w:ins>
          </w:p>
        </w:tc>
        <w:tc>
          <w:tcPr>
            <w:tcW w:w="581" w:type="pct"/>
            <w:tcBorders>
              <w:top w:val="single" w:sz="4" w:space="0" w:color="auto"/>
              <w:left w:val="single" w:sz="6" w:space="0" w:color="000000"/>
              <w:bottom w:val="single" w:sz="4" w:space="0" w:color="auto"/>
              <w:right w:val="single" w:sz="6" w:space="0" w:color="000000"/>
            </w:tcBorders>
          </w:tcPr>
          <w:p w14:paraId="0C9E1FD5" w14:textId="77777777" w:rsidR="00E93EA1" w:rsidRDefault="00E93EA1" w:rsidP="005F61B8">
            <w:pPr>
              <w:pStyle w:val="TAL"/>
              <w:rPr>
                <w:ins w:id="1417" w:author="Huawei" w:date="2021-08-09T17:58:00Z"/>
              </w:rPr>
            </w:pPr>
            <w:ins w:id="1418" w:author="Huawei" w:date="2021-08-09T17: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37DD83" w14:textId="77777777" w:rsidR="00E93EA1" w:rsidRDefault="00E93EA1" w:rsidP="005F61B8">
            <w:pPr>
              <w:pStyle w:val="TAL"/>
              <w:rPr>
                <w:ins w:id="1419" w:author="Huawei" w:date="2021-08-09T17:58:00Z"/>
              </w:rPr>
            </w:pPr>
            <w:ins w:id="1420" w:author="Huawei" w:date="2021-08-09T17:58:00Z">
              <w:r>
                <w:t>An alternative URI representing the end point of an alternative AF towards which the notification should be redirected.</w:t>
              </w:r>
            </w:ins>
          </w:p>
        </w:tc>
      </w:tr>
    </w:tbl>
    <w:p w14:paraId="41E4932A" w14:textId="77777777" w:rsidR="00E93EA1" w:rsidRDefault="00E93EA1" w:rsidP="00E93EA1">
      <w:pPr>
        <w:rPr>
          <w:ins w:id="1421" w:author="Huawei" w:date="2021-08-09T17:58:00Z"/>
        </w:rPr>
      </w:pPr>
    </w:p>
    <w:p w14:paraId="78EE911D" w14:textId="77777777" w:rsidR="00E93EA1" w:rsidRDefault="00E93EA1" w:rsidP="00E93EA1">
      <w:pPr>
        <w:pStyle w:val="TH"/>
        <w:rPr>
          <w:ins w:id="1422" w:author="Huawei" w:date="2021-08-09T17:58:00Z"/>
        </w:rPr>
      </w:pPr>
      <w:ins w:id="1423" w:author="Huawei" w:date="2021-08-09T17:58:00Z">
        <w:r>
          <w:t>Table 5.X.2.2.3.1-4: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93EA1" w14:paraId="424B789C" w14:textId="77777777" w:rsidTr="005F61B8">
        <w:trPr>
          <w:jc w:val="center"/>
          <w:ins w:id="1424" w:author="Huawei" w:date="2021-08-09T17: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420416" w14:textId="77777777" w:rsidR="00E93EA1" w:rsidRDefault="00E93EA1" w:rsidP="005F61B8">
            <w:pPr>
              <w:pStyle w:val="TAH"/>
              <w:rPr>
                <w:ins w:id="1425" w:author="Huawei" w:date="2021-08-09T17:58:00Z"/>
              </w:rPr>
            </w:pPr>
            <w:ins w:id="1426" w:author="Huawei" w:date="2021-08-09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A3B841" w14:textId="77777777" w:rsidR="00E93EA1" w:rsidRDefault="00E93EA1" w:rsidP="005F61B8">
            <w:pPr>
              <w:pStyle w:val="TAH"/>
              <w:rPr>
                <w:ins w:id="1427" w:author="Huawei" w:date="2021-08-09T17:58:00Z"/>
              </w:rPr>
            </w:pPr>
            <w:ins w:id="1428" w:author="Huawei" w:date="2021-08-09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E05D9F" w14:textId="77777777" w:rsidR="00E93EA1" w:rsidRDefault="00E93EA1" w:rsidP="005F61B8">
            <w:pPr>
              <w:pStyle w:val="TAH"/>
              <w:rPr>
                <w:ins w:id="1429" w:author="Huawei" w:date="2021-08-09T17:58:00Z"/>
              </w:rPr>
            </w:pPr>
            <w:ins w:id="1430" w:author="Huawei" w:date="2021-08-09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746597" w14:textId="77777777" w:rsidR="00E93EA1" w:rsidRDefault="00E93EA1" w:rsidP="005F61B8">
            <w:pPr>
              <w:pStyle w:val="TAH"/>
              <w:rPr>
                <w:ins w:id="1431" w:author="Huawei" w:date="2021-08-09T17:58:00Z"/>
              </w:rPr>
            </w:pPr>
            <w:ins w:id="1432" w:author="Huawei" w:date="2021-08-09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6A40F9" w14:textId="77777777" w:rsidR="00E93EA1" w:rsidRDefault="00E93EA1" w:rsidP="005F61B8">
            <w:pPr>
              <w:pStyle w:val="TAH"/>
              <w:rPr>
                <w:ins w:id="1433" w:author="Huawei" w:date="2021-08-09T17:58:00Z"/>
              </w:rPr>
            </w:pPr>
            <w:ins w:id="1434" w:author="Huawei" w:date="2021-08-09T17:58:00Z">
              <w:r>
                <w:t>Description</w:t>
              </w:r>
            </w:ins>
          </w:p>
        </w:tc>
      </w:tr>
      <w:tr w:rsidR="00E93EA1" w14:paraId="1A520CFC" w14:textId="77777777" w:rsidTr="005F61B8">
        <w:trPr>
          <w:jc w:val="center"/>
          <w:ins w:id="1435" w:author="Huawei" w:date="2021-08-09T17: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5EBEBA" w14:textId="77777777" w:rsidR="00E93EA1" w:rsidRDefault="00E93EA1" w:rsidP="005F61B8">
            <w:pPr>
              <w:pStyle w:val="TAL"/>
              <w:rPr>
                <w:ins w:id="1436" w:author="Huawei" w:date="2021-08-09T17:58:00Z"/>
              </w:rPr>
            </w:pPr>
            <w:ins w:id="1437" w:author="Huawei" w:date="2021-08-09T17:58:00Z">
              <w:r>
                <w:t>Location</w:t>
              </w:r>
            </w:ins>
          </w:p>
        </w:tc>
        <w:tc>
          <w:tcPr>
            <w:tcW w:w="732" w:type="pct"/>
            <w:tcBorders>
              <w:top w:val="single" w:sz="4" w:space="0" w:color="auto"/>
              <w:left w:val="single" w:sz="6" w:space="0" w:color="000000"/>
              <w:bottom w:val="single" w:sz="4" w:space="0" w:color="auto"/>
              <w:right w:val="single" w:sz="6" w:space="0" w:color="000000"/>
            </w:tcBorders>
          </w:tcPr>
          <w:p w14:paraId="21C7DF68" w14:textId="77777777" w:rsidR="00E93EA1" w:rsidRDefault="00E93EA1" w:rsidP="005F61B8">
            <w:pPr>
              <w:pStyle w:val="TAL"/>
              <w:rPr>
                <w:ins w:id="1438" w:author="Huawei" w:date="2021-08-09T17:58:00Z"/>
              </w:rPr>
            </w:pPr>
            <w:ins w:id="1439" w:author="Huawei" w:date="2021-08-09T17:58:00Z">
              <w:r>
                <w:t>string</w:t>
              </w:r>
            </w:ins>
          </w:p>
        </w:tc>
        <w:tc>
          <w:tcPr>
            <w:tcW w:w="217" w:type="pct"/>
            <w:tcBorders>
              <w:top w:val="single" w:sz="4" w:space="0" w:color="auto"/>
              <w:left w:val="single" w:sz="6" w:space="0" w:color="000000"/>
              <w:bottom w:val="single" w:sz="4" w:space="0" w:color="auto"/>
              <w:right w:val="single" w:sz="6" w:space="0" w:color="000000"/>
            </w:tcBorders>
          </w:tcPr>
          <w:p w14:paraId="0BD25999" w14:textId="77777777" w:rsidR="00E93EA1" w:rsidRDefault="00E93EA1" w:rsidP="005F61B8">
            <w:pPr>
              <w:pStyle w:val="TAC"/>
              <w:rPr>
                <w:ins w:id="1440" w:author="Huawei" w:date="2021-08-09T17:58:00Z"/>
              </w:rPr>
            </w:pPr>
            <w:ins w:id="1441" w:author="Huawei" w:date="2021-08-09T17:58:00Z">
              <w:r>
                <w:t>M</w:t>
              </w:r>
            </w:ins>
          </w:p>
        </w:tc>
        <w:tc>
          <w:tcPr>
            <w:tcW w:w="581" w:type="pct"/>
            <w:tcBorders>
              <w:top w:val="single" w:sz="4" w:space="0" w:color="auto"/>
              <w:left w:val="single" w:sz="6" w:space="0" w:color="000000"/>
              <w:bottom w:val="single" w:sz="4" w:space="0" w:color="auto"/>
              <w:right w:val="single" w:sz="6" w:space="0" w:color="000000"/>
            </w:tcBorders>
          </w:tcPr>
          <w:p w14:paraId="1FC3FAA1" w14:textId="77777777" w:rsidR="00E93EA1" w:rsidRDefault="00E93EA1" w:rsidP="005F61B8">
            <w:pPr>
              <w:pStyle w:val="TAL"/>
              <w:rPr>
                <w:ins w:id="1442" w:author="Huawei" w:date="2021-08-09T17:58:00Z"/>
              </w:rPr>
            </w:pPr>
            <w:ins w:id="1443" w:author="Huawei" w:date="2021-08-09T17: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72C73C" w14:textId="77777777" w:rsidR="00E93EA1" w:rsidRDefault="00E93EA1" w:rsidP="005F61B8">
            <w:pPr>
              <w:pStyle w:val="TAL"/>
              <w:rPr>
                <w:ins w:id="1444" w:author="Huawei" w:date="2021-08-09T17:58:00Z"/>
              </w:rPr>
            </w:pPr>
            <w:ins w:id="1445" w:author="Huawei" w:date="2021-08-09T17:58:00Z">
              <w:r>
                <w:t>An alternative URI representing the end point of an alternative AF towards which the notification should be redirected.</w:t>
              </w:r>
            </w:ins>
          </w:p>
        </w:tc>
      </w:tr>
    </w:tbl>
    <w:p w14:paraId="58C8DE43" w14:textId="77777777" w:rsidR="00E93EA1" w:rsidRDefault="00E93EA1" w:rsidP="00E93EA1">
      <w:pPr>
        <w:rPr>
          <w:ins w:id="1446" w:author="Huawei" w:date="2021-08-09T17:58:00Z"/>
        </w:rPr>
      </w:pPr>
    </w:p>
    <w:p w14:paraId="2D038B74" w14:textId="77777777" w:rsidR="00E93EA1" w:rsidRDefault="00E93EA1" w:rsidP="00E93EA1">
      <w:pPr>
        <w:pStyle w:val="5"/>
        <w:rPr>
          <w:ins w:id="1447" w:author="Huawei" w:date="2021-08-09T17:58:00Z"/>
        </w:rPr>
      </w:pPr>
      <w:bookmarkStart w:id="1448" w:name="_Toc28013375"/>
      <w:bookmarkStart w:id="1449" w:name="_Toc36040131"/>
      <w:bookmarkStart w:id="1450" w:name="_Toc44692748"/>
      <w:bookmarkStart w:id="1451" w:name="_Toc45134209"/>
      <w:bookmarkStart w:id="1452" w:name="_Toc49607273"/>
      <w:bookmarkStart w:id="1453" w:name="_Toc51763245"/>
      <w:bookmarkStart w:id="1454" w:name="_Toc58850143"/>
      <w:bookmarkStart w:id="1455" w:name="_Toc59018523"/>
      <w:bookmarkStart w:id="1456" w:name="_Toc68169529"/>
      <w:bookmarkStart w:id="1457" w:name="_Toc73715986"/>
      <w:ins w:id="1458" w:author="Huawei" w:date="2021-08-09T17:58:00Z">
        <w:r>
          <w:t>5.X.2.2.3.2</w:t>
        </w:r>
        <w:r>
          <w:tab/>
          <w:t xml:space="preserve">Notification via </w:t>
        </w:r>
        <w:proofErr w:type="spellStart"/>
        <w:r>
          <w:t>Websocket</w:t>
        </w:r>
        <w:bookmarkEnd w:id="1448"/>
        <w:bookmarkEnd w:id="1449"/>
        <w:bookmarkEnd w:id="1450"/>
        <w:bookmarkEnd w:id="1451"/>
        <w:bookmarkEnd w:id="1452"/>
        <w:bookmarkEnd w:id="1453"/>
        <w:bookmarkEnd w:id="1454"/>
        <w:bookmarkEnd w:id="1455"/>
        <w:bookmarkEnd w:id="1456"/>
        <w:bookmarkEnd w:id="1457"/>
        <w:proofErr w:type="spellEnd"/>
        <w:r>
          <w:t xml:space="preserve"> </w:t>
        </w:r>
      </w:ins>
    </w:p>
    <w:p w14:paraId="7C09B62E" w14:textId="6D71E712" w:rsidR="00E93EA1" w:rsidRDefault="00E93EA1" w:rsidP="00E93EA1">
      <w:pPr>
        <w:rPr>
          <w:ins w:id="1459" w:author="Huawei" w:date="2021-08-09T17:58:00Z"/>
          <w:lang w:eastAsia="zh-CN"/>
        </w:rPr>
      </w:pPr>
      <w:ins w:id="1460" w:author="Huawei" w:date="2021-08-09T17:58:00Z">
        <w:r>
          <w:t>If supported by both AF and NEF and successfully negotiated</w:t>
        </w:r>
        <w:r>
          <w:rPr>
            <w:lang w:eastAsia="zh-CN"/>
          </w:rPr>
          <w:t xml:space="preserve">, the </w:t>
        </w:r>
        <w:proofErr w:type="spellStart"/>
        <w:r>
          <w:rPr>
            <w:lang w:eastAsia="zh-CN"/>
          </w:rPr>
          <w:t>Am</w:t>
        </w:r>
      </w:ins>
      <w:ins w:id="1461" w:author="Huawei" w:date="2021-08-10T11:48:00Z">
        <w:r w:rsidR="00777852">
          <w:rPr>
            <w:lang w:eastAsia="zh-CN"/>
          </w:rPr>
          <w:t>Influ</w:t>
        </w:r>
      </w:ins>
      <w:ins w:id="1462" w:author="Huawei" w:date="2021-08-09T17:58:00Z">
        <w:r>
          <w:t>EventNotif</w:t>
        </w:r>
        <w:proofErr w:type="spellEnd"/>
        <w:r>
          <w:rPr>
            <w:lang w:eastAsia="zh-CN"/>
          </w:rPr>
          <w:t xml:space="preserve"> may alternatively be delivered through the </w:t>
        </w:r>
        <w:proofErr w:type="spellStart"/>
        <w:r>
          <w:rPr>
            <w:lang w:eastAsia="zh-CN"/>
          </w:rPr>
          <w:t>Websocket</w:t>
        </w:r>
        <w:proofErr w:type="spellEnd"/>
        <w:r>
          <w:rPr>
            <w:lang w:eastAsia="zh-CN"/>
          </w:rPr>
          <w:t xml:space="preserve"> mechanism as defined in clause</w:t>
        </w:r>
        <w:r>
          <w:rPr>
            <w:lang w:val="en-US" w:eastAsia="zh-CN"/>
          </w:rPr>
          <w:t> </w:t>
        </w:r>
        <w:r>
          <w:rPr>
            <w:lang w:eastAsia="zh-CN"/>
          </w:rPr>
          <w:t>5.2.5.4 of 3GPP TS 29.122 [4].</w:t>
        </w:r>
      </w:ins>
    </w:p>
    <w:p w14:paraId="1B9F0923" w14:textId="77777777" w:rsidR="00E93EA1" w:rsidRDefault="00E93EA1" w:rsidP="00E93EA1">
      <w:pPr>
        <w:pStyle w:val="3"/>
        <w:rPr>
          <w:ins w:id="1463" w:author="Huawei" w:date="2021-08-09T17:58:00Z"/>
        </w:rPr>
      </w:pPr>
      <w:bookmarkStart w:id="1464" w:name="_Toc28013381"/>
      <w:bookmarkStart w:id="1465" w:name="_Toc36040137"/>
      <w:bookmarkStart w:id="1466" w:name="_Toc44692754"/>
      <w:bookmarkStart w:id="1467" w:name="_Toc45134215"/>
      <w:bookmarkStart w:id="1468" w:name="_Toc49607279"/>
      <w:bookmarkStart w:id="1469" w:name="_Toc51763251"/>
      <w:bookmarkStart w:id="1470" w:name="_Toc58850149"/>
      <w:bookmarkStart w:id="1471" w:name="_Toc59018529"/>
      <w:bookmarkStart w:id="1472" w:name="_Toc68169535"/>
      <w:bookmarkStart w:id="1473" w:name="_Toc73715992"/>
      <w:ins w:id="1474" w:author="Huawei" w:date="2021-08-09T17:58:00Z">
        <w:r>
          <w:lastRenderedPageBreak/>
          <w:t>5.X.3</w:t>
        </w:r>
        <w:r>
          <w:tab/>
          <w:t>Data Model</w:t>
        </w:r>
        <w:bookmarkEnd w:id="1464"/>
        <w:bookmarkEnd w:id="1465"/>
        <w:bookmarkEnd w:id="1466"/>
        <w:bookmarkEnd w:id="1467"/>
        <w:bookmarkEnd w:id="1468"/>
        <w:bookmarkEnd w:id="1469"/>
        <w:bookmarkEnd w:id="1470"/>
        <w:bookmarkEnd w:id="1471"/>
        <w:bookmarkEnd w:id="1472"/>
        <w:bookmarkEnd w:id="1473"/>
      </w:ins>
    </w:p>
    <w:p w14:paraId="3F2E3219" w14:textId="77777777" w:rsidR="00E93EA1" w:rsidRDefault="00E93EA1" w:rsidP="00E93EA1">
      <w:pPr>
        <w:pStyle w:val="4"/>
        <w:rPr>
          <w:ins w:id="1475" w:author="Huawei" w:date="2021-08-09T17:58:00Z"/>
        </w:rPr>
      </w:pPr>
      <w:bookmarkStart w:id="1476" w:name="_Toc28013382"/>
      <w:bookmarkStart w:id="1477" w:name="_Toc36040138"/>
      <w:bookmarkStart w:id="1478" w:name="_Toc44692755"/>
      <w:bookmarkStart w:id="1479" w:name="_Toc45134216"/>
      <w:bookmarkStart w:id="1480" w:name="_Toc49607280"/>
      <w:bookmarkStart w:id="1481" w:name="_Toc51763252"/>
      <w:bookmarkStart w:id="1482" w:name="_Toc58850150"/>
      <w:bookmarkStart w:id="1483" w:name="_Toc59018530"/>
      <w:bookmarkStart w:id="1484" w:name="_Toc68169536"/>
      <w:bookmarkStart w:id="1485" w:name="_Toc73715993"/>
      <w:ins w:id="1486" w:author="Huawei" w:date="2021-08-09T17:58:00Z">
        <w:r>
          <w:t>5.X.3.1</w:t>
        </w:r>
        <w:r>
          <w:tab/>
          <w:t>General</w:t>
        </w:r>
        <w:bookmarkEnd w:id="1476"/>
        <w:bookmarkEnd w:id="1477"/>
        <w:bookmarkEnd w:id="1478"/>
        <w:bookmarkEnd w:id="1479"/>
        <w:bookmarkEnd w:id="1480"/>
        <w:bookmarkEnd w:id="1481"/>
        <w:bookmarkEnd w:id="1482"/>
        <w:bookmarkEnd w:id="1483"/>
        <w:bookmarkEnd w:id="1484"/>
        <w:bookmarkEnd w:id="1485"/>
      </w:ins>
    </w:p>
    <w:p w14:paraId="6A44AD44" w14:textId="7C61648C" w:rsidR="00E93EA1" w:rsidRDefault="00E93EA1" w:rsidP="00E93EA1">
      <w:pPr>
        <w:rPr>
          <w:ins w:id="1487" w:author="Huawei" w:date="2021-08-09T17:58:00Z"/>
        </w:rPr>
      </w:pPr>
      <w:ins w:id="1488" w:author="Huawei" w:date="2021-08-09T17:58:00Z">
        <w:r>
          <w:t xml:space="preserve">This clause specifies the application data model supported by the </w:t>
        </w:r>
        <w:proofErr w:type="spellStart"/>
        <w:r>
          <w:rPr>
            <w:rFonts w:hint="eastAsia"/>
            <w:lang w:eastAsia="zh-CN"/>
          </w:rPr>
          <w:t>A</w:t>
        </w:r>
      </w:ins>
      <w:ins w:id="1489" w:author="Huawei" w:date="2021-08-11T19:52:00Z">
        <w:r w:rsidR="003B7751">
          <w:rPr>
            <w:lang w:eastAsia="zh-CN"/>
          </w:rPr>
          <w:t>M</w:t>
        </w:r>
      </w:ins>
      <w:ins w:id="1490" w:author="Huawei" w:date="2021-08-09T17:58:00Z">
        <w:r>
          <w:t>Influence</w:t>
        </w:r>
        <w:proofErr w:type="spellEnd"/>
        <w:r>
          <w:t xml:space="preserve"> API.</w:t>
        </w:r>
      </w:ins>
    </w:p>
    <w:p w14:paraId="67B7EEC7" w14:textId="77777777" w:rsidR="00E93EA1" w:rsidRDefault="00E93EA1" w:rsidP="00E93EA1">
      <w:pPr>
        <w:pStyle w:val="4"/>
        <w:rPr>
          <w:ins w:id="1491" w:author="Huawei" w:date="2021-08-09T17:58:00Z"/>
        </w:rPr>
      </w:pPr>
      <w:bookmarkStart w:id="1492" w:name="_Toc28013383"/>
      <w:bookmarkStart w:id="1493" w:name="_Toc36040139"/>
      <w:bookmarkStart w:id="1494" w:name="_Toc44692756"/>
      <w:bookmarkStart w:id="1495" w:name="_Toc45134217"/>
      <w:bookmarkStart w:id="1496" w:name="_Toc49607281"/>
      <w:bookmarkStart w:id="1497" w:name="_Toc51763253"/>
      <w:bookmarkStart w:id="1498" w:name="_Toc58850151"/>
      <w:bookmarkStart w:id="1499" w:name="_Toc59018531"/>
      <w:bookmarkStart w:id="1500" w:name="_Toc68169537"/>
      <w:bookmarkStart w:id="1501" w:name="_Toc73715994"/>
      <w:ins w:id="1502" w:author="Huawei" w:date="2021-08-09T17:58:00Z">
        <w:r>
          <w:t>5.X.3.2</w:t>
        </w:r>
        <w:r>
          <w:tab/>
          <w:t>Reused data types</w:t>
        </w:r>
        <w:bookmarkEnd w:id="1492"/>
        <w:bookmarkEnd w:id="1493"/>
        <w:bookmarkEnd w:id="1494"/>
        <w:bookmarkEnd w:id="1495"/>
        <w:bookmarkEnd w:id="1496"/>
        <w:bookmarkEnd w:id="1497"/>
        <w:bookmarkEnd w:id="1498"/>
        <w:bookmarkEnd w:id="1499"/>
        <w:bookmarkEnd w:id="1500"/>
        <w:bookmarkEnd w:id="1501"/>
      </w:ins>
    </w:p>
    <w:p w14:paraId="165049C6" w14:textId="0C6067CD" w:rsidR="00E93EA1" w:rsidRDefault="00E93EA1" w:rsidP="00E93EA1">
      <w:pPr>
        <w:rPr>
          <w:ins w:id="1503" w:author="Huawei" w:date="2021-08-09T17:58:00Z"/>
        </w:rPr>
      </w:pPr>
      <w:ins w:id="1504" w:author="Huawei" w:date="2021-08-09T17:58:00Z">
        <w:r>
          <w:t xml:space="preserve">The data types reused by the </w:t>
        </w:r>
        <w:proofErr w:type="spellStart"/>
        <w:r w:rsidR="00C63373">
          <w:rPr>
            <w:rFonts w:hint="eastAsia"/>
            <w:lang w:eastAsia="zh-CN"/>
          </w:rPr>
          <w:t>A</w:t>
        </w:r>
      </w:ins>
      <w:ins w:id="1505" w:author="Huawei" w:date="2021-08-11T19:52:00Z">
        <w:r w:rsidR="00C63373">
          <w:rPr>
            <w:lang w:eastAsia="zh-CN"/>
          </w:rPr>
          <w:t>M</w:t>
        </w:r>
      </w:ins>
      <w:ins w:id="1506" w:author="Huawei" w:date="2021-08-09T17:58:00Z">
        <w:r>
          <w:t>Influence</w:t>
        </w:r>
        <w:proofErr w:type="spellEnd"/>
        <w:r>
          <w:t xml:space="preserve"> API from other specifications are listed in table 5.X.3.2-1. </w:t>
        </w:r>
      </w:ins>
    </w:p>
    <w:p w14:paraId="212ADF9D" w14:textId="77777777" w:rsidR="00E93EA1" w:rsidRDefault="00E93EA1" w:rsidP="00E93EA1">
      <w:pPr>
        <w:pStyle w:val="TH"/>
        <w:rPr>
          <w:ins w:id="1507" w:author="Huawei" w:date="2021-08-09T17:58:00Z"/>
        </w:rPr>
      </w:pPr>
      <w:ins w:id="1508" w:author="Huawei" w:date="2021-08-09T17:58:00Z">
        <w:r>
          <w:t>Table 5.X.3.2-1: Re-used Data Types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734"/>
        <w:gridCol w:w="1855"/>
        <w:gridCol w:w="5040"/>
      </w:tblGrid>
      <w:tr w:rsidR="00E93EA1" w14:paraId="4F08C7FD" w14:textId="77777777" w:rsidTr="005F61B8">
        <w:trPr>
          <w:jc w:val="center"/>
          <w:ins w:id="1509" w:author="Huawei" w:date="2021-08-09T17:58:00Z"/>
        </w:trPr>
        <w:tc>
          <w:tcPr>
            <w:tcW w:w="1420" w:type="pct"/>
            <w:tcBorders>
              <w:top w:val="single" w:sz="4" w:space="0" w:color="auto"/>
              <w:left w:val="single" w:sz="4" w:space="0" w:color="auto"/>
              <w:bottom w:val="single" w:sz="4" w:space="0" w:color="auto"/>
              <w:right w:val="single" w:sz="4" w:space="0" w:color="auto"/>
            </w:tcBorders>
            <w:shd w:val="clear" w:color="auto" w:fill="C0C0C0"/>
            <w:hideMark/>
          </w:tcPr>
          <w:p w14:paraId="04D143BC" w14:textId="77777777" w:rsidR="00E93EA1" w:rsidRDefault="00E93EA1" w:rsidP="005F61B8">
            <w:pPr>
              <w:pStyle w:val="TAH"/>
              <w:rPr>
                <w:ins w:id="1510" w:author="Huawei" w:date="2021-08-09T17:58:00Z"/>
              </w:rPr>
            </w:pPr>
            <w:ins w:id="1511" w:author="Huawei" w:date="2021-08-09T17:58:00Z">
              <w:r>
                <w:t>Data type</w:t>
              </w:r>
            </w:ins>
          </w:p>
        </w:tc>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6B203186" w14:textId="77777777" w:rsidR="00E93EA1" w:rsidRDefault="00E93EA1" w:rsidP="005F61B8">
            <w:pPr>
              <w:pStyle w:val="TAH"/>
              <w:rPr>
                <w:ins w:id="1512" w:author="Huawei" w:date="2021-08-09T17:58:00Z"/>
              </w:rPr>
            </w:pPr>
            <w:ins w:id="1513" w:author="Huawei" w:date="2021-08-09T17:58:00Z">
              <w:r>
                <w:t>Reference</w:t>
              </w:r>
            </w:ins>
          </w:p>
        </w:tc>
        <w:tc>
          <w:tcPr>
            <w:tcW w:w="2617" w:type="pct"/>
            <w:tcBorders>
              <w:top w:val="single" w:sz="4" w:space="0" w:color="auto"/>
              <w:left w:val="single" w:sz="4" w:space="0" w:color="auto"/>
              <w:bottom w:val="single" w:sz="4" w:space="0" w:color="auto"/>
              <w:right w:val="single" w:sz="4" w:space="0" w:color="auto"/>
            </w:tcBorders>
            <w:shd w:val="clear" w:color="auto" w:fill="C0C0C0"/>
          </w:tcPr>
          <w:p w14:paraId="4D18E4A7" w14:textId="77777777" w:rsidR="00E93EA1" w:rsidRDefault="00E93EA1" w:rsidP="005F61B8">
            <w:pPr>
              <w:pStyle w:val="TAH"/>
              <w:rPr>
                <w:ins w:id="1514" w:author="Huawei" w:date="2021-08-09T17:58:00Z"/>
              </w:rPr>
            </w:pPr>
            <w:ins w:id="1515" w:author="Huawei" w:date="2021-08-09T17:58:00Z">
              <w:r>
                <w:t>Comments</w:t>
              </w:r>
            </w:ins>
          </w:p>
        </w:tc>
      </w:tr>
      <w:tr w:rsidR="00E93EA1" w14:paraId="63AAB6C5" w14:textId="77777777" w:rsidTr="005F61B8">
        <w:trPr>
          <w:jc w:val="center"/>
          <w:ins w:id="1516" w:author="Huawei" w:date="2021-08-09T17:58:00Z"/>
        </w:trPr>
        <w:tc>
          <w:tcPr>
            <w:tcW w:w="1420" w:type="pct"/>
            <w:tcBorders>
              <w:top w:val="single" w:sz="4" w:space="0" w:color="auto"/>
              <w:left w:val="single" w:sz="4" w:space="0" w:color="auto"/>
              <w:bottom w:val="single" w:sz="4" w:space="0" w:color="auto"/>
              <w:right w:val="single" w:sz="4" w:space="0" w:color="auto"/>
            </w:tcBorders>
          </w:tcPr>
          <w:p w14:paraId="1EED0F47" w14:textId="77777777" w:rsidR="00E93EA1" w:rsidRDefault="00E93EA1" w:rsidP="005F61B8">
            <w:pPr>
              <w:pStyle w:val="TAL"/>
              <w:rPr>
                <w:ins w:id="1517" w:author="Huawei" w:date="2021-08-09T17:58:00Z"/>
              </w:rPr>
            </w:pPr>
            <w:proofErr w:type="spellStart"/>
            <w:ins w:id="1518" w:author="Huawei" w:date="2021-08-09T17:58:00Z">
              <w:r>
                <w:rPr>
                  <w:rFonts w:hint="eastAsia"/>
                  <w:lang w:eastAsia="zh-CN"/>
                </w:rPr>
                <w:t>Dnn</w:t>
              </w:r>
              <w:proofErr w:type="spellEnd"/>
            </w:ins>
          </w:p>
        </w:tc>
        <w:tc>
          <w:tcPr>
            <w:tcW w:w="963" w:type="pct"/>
            <w:tcBorders>
              <w:top w:val="single" w:sz="4" w:space="0" w:color="auto"/>
              <w:left w:val="single" w:sz="4" w:space="0" w:color="auto"/>
              <w:bottom w:val="single" w:sz="4" w:space="0" w:color="auto"/>
              <w:right w:val="single" w:sz="4" w:space="0" w:color="auto"/>
            </w:tcBorders>
          </w:tcPr>
          <w:p w14:paraId="076FCC85" w14:textId="77777777" w:rsidR="00E93EA1" w:rsidRDefault="00E93EA1" w:rsidP="005F61B8">
            <w:pPr>
              <w:pStyle w:val="TAL"/>
              <w:rPr>
                <w:ins w:id="1519" w:author="Huawei" w:date="2021-08-09T17:58:00Z"/>
              </w:rPr>
            </w:pPr>
            <w:ins w:id="1520" w:author="Huawei" w:date="2021-08-09T17:58: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2617" w:type="pct"/>
            <w:tcBorders>
              <w:top w:val="single" w:sz="4" w:space="0" w:color="auto"/>
              <w:left w:val="single" w:sz="4" w:space="0" w:color="auto"/>
              <w:bottom w:val="single" w:sz="4" w:space="0" w:color="auto"/>
              <w:right w:val="single" w:sz="4" w:space="0" w:color="auto"/>
            </w:tcBorders>
          </w:tcPr>
          <w:p w14:paraId="6705C6DB" w14:textId="77777777" w:rsidR="00E93EA1" w:rsidRDefault="00E93EA1" w:rsidP="005F61B8">
            <w:pPr>
              <w:pStyle w:val="TAL"/>
              <w:rPr>
                <w:ins w:id="1521" w:author="Huawei" w:date="2021-08-09T17:58:00Z"/>
                <w:rFonts w:cs="Arial"/>
                <w:szCs w:val="18"/>
              </w:rPr>
            </w:pPr>
            <w:ins w:id="1522" w:author="Huawei" w:date="2021-08-09T17:58:00Z">
              <w:r>
                <w:rPr>
                  <w:rFonts w:cs="Arial" w:hint="eastAsia"/>
                  <w:szCs w:val="18"/>
                  <w:lang w:eastAsia="zh-CN"/>
                </w:rPr>
                <w:t>Identifies a DNN.</w:t>
              </w:r>
            </w:ins>
          </w:p>
        </w:tc>
      </w:tr>
      <w:tr w:rsidR="00E93EA1" w14:paraId="385D5D9E" w14:textId="77777777" w:rsidTr="005F61B8">
        <w:trPr>
          <w:jc w:val="center"/>
          <w:ins w:id="1523" w:author="Huawei" w:date="2021-08-09T17:58:00Z"/>
        </w:trPr>
        <w:tc>
          <w:tcPr>
            <w:tcW w:w="1420" w:type="pct"/>
            <w:tcBorders>
              <w:top w:val="single" w:sz="4" w:space="0" w:color="auto"/>
              <w:left w:val="single" w:sz="4" w:space="0" w:color="auto"/>
              <w:bottom w:val="single" w:sz="4" w:space="0" w:color="auto"/>
              <w:right w:val="single" w:sz="4" w:space="0" w:color="auto"/>
            </w:tcBorders>
          </w:tcPr>
          <w:p w14:paraId="27327D08" w14:textId="77777777" w:rsidR="00E93EA1" w:rsidRDefault="00E93EA1" w:rsidP="005F61B8">
            <w:pPr>
              <w:pStyle w:val="TAL"/>
              <w:rPr>
                <w:ins w:id="1524" w:author="Huawei" w:date="2021-08-09T17:58:00Z"/>
              </w:rPr>
            </w:pPr>
            <w:proofErr w:type="spellStart"/>
            <w:ins w:id="1525" w:author="Huawei" w:date="2021-08-09T17:58:00Z">
              <w:r>
                <w:rPr>
                  <w:lang w:eastAsia="zh-CN"/>
                </w:rPr>
                <w:t>DurationSec</w:t>
              </w:r>
              <w:proofErr w:type="spellEnd"/>
            </w:ins>
          </w:p>
        </w:tc>
        <w:tc>
          <w:tcPr>
            <w:tcW w:w="963" w:type="pct"/>
            <w:tcBorders>
              <w:top w:val="single" w:sz="4" w:space="0" w:color="auto"/>
              <w:left w:val="single" w:sz="4" w:space="0" w:color="auto"/>
              <w:bottom w:val="single" w:sz="4" w:space="0" w:color="auto"/>
              <w:right w:val="single" w:sz="4" w:space="0" w:color="auto"/>
            </w:tcBorders>
          </w:tcPr>
          <w:p w14:paraId="56F37119" w14:textId="77777777" w:rsidR="00E93EA1" w:rsidRDefault="00E93EA1" w:rsidP="005F61B8">
            <w:pPr>
              <w:pStyle w:val="TAL"/>
              <w:rPr>
                <w:ins w:id="1526" w:author="Huawei" w:date="2021-08-09T17:58:00Z"/>
                <w:lang w:eastAsia="zh-CN"/>
              </w:rPr>
            </w:pPr>
            <w:ins w:id="1527" w:author="Huawei" w:date="2021-08-09T17:58: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2617" w:type="pct"/>
            <w:tcBorders>
              <w:top w:val="single" w:sz="4" w:space="0" w:color="auto"/>
              <w:left w:val="single" w:sz="4" w:space="0" w:color="auto"/>
              <w:bottom w:val="single" w:sz="4" w:space="0" w:color="auto"/>
              <w:right w:val="single" w:sz="4" w:space="0" w:color="auto"/>
            </w:tcBorders>
          </w:tcPr>
          <w:p w14:paraId="5446BA13" w14:textId="18514E15" w:rsidR="00E93EA1" w:rsidRDefault="002654BF" w:rsidP="005F61B8">
            <w:pPr>
              <w:pStyle w:val="TAL"/>
              <w:rPr>
                <w:ins w:id="1528" w:author="Huawei" w:date="2021-08-09T17:58:00Z"/>
                <w:rFonts w:cs="Arial"/>
                <w:szCs w:val="18"/>
                <w:lang w:eastAsia="zh-CN"/>
              </w:rPr>
            </w:pPr>
            <w:ins w:id="1529" w:author="Huawei" w:date="2021-08-09T19:56:00Z">
              <w:r>
                <w:rPr>
                  <w:rFonts w:cs="Arial"/>
                  <w:noProof/>
                  <w:szCs w:val="18"/>
                </w:rPr>
                <w:t>Indicates the time duration</w:t>
              </w:r>
            </w:ins>
            <w:ins w:id="1530" w:author="Huawei" w:date="2021-08-09T19:57:00Z">
              <w:r>
                <w:rPr>
                  <w:rFonts w:cs="Arial"/>
                  <w:noProof/>
                  <w:szCs w:val="18"/>
                </w:rPr>
                <w:t>.</w:t>
              </w:r>
            </w:ins>
          </w:p>
        </w:tc>
      </w:tr>
      <w:tr w:rsidR="00E93EA1" w14:paraId="0A7C0E45" w14:textId="77777777" w:rsidTr="005F61B8">
        <w:trPr>
          <w:jc w:val="center"/>
          <w:ins w:id="1531" w:author="Huawei" w:date="2021-08-09T17:58:00Z"/>
        </w:trPr>
        <w:tc>
          <w:tcPr>
            <w:tcW w:w="1420" w:type="pct"/>
            <w:tcBorders>
              <w:top w:val="single" w:sz="4" w:space="0" w:color="auto"/>
              <w:left w:val="single" w:sz="4" w:space="0" w:color="auto"/>
              <w:bottom w:val="single" w:sz="4" w:space="0" w:color="auto"/>
              <w:right w:val="single" w:sz="4" w:space="0" w:color="auto"/>
            </w:tcBorders>
          </w:tcPr>
          <w:p w14:paraId="70DD53C2" w14:textId="77777777" w:rsidR="00E93EA1" w:rsidRDefault="00E93EA1" w:rsidP="005F61B8">
            <w:pPr>
              <w:pStyle w:val="TAL"/>
              <w:rPr>
                <w:ins w:id="1532" w:author="Huawei" w:date="2021-08-09T17:58:00Z"/>
                <w:lang w:eastAsia="zh-CN"/>
              </w:rPr>
            </w:pPr>
            <w:proofErr w:type="spellStart"/>
            <w:ins w:id="1533" w:author="Huawei" w:date="2021-08-09T17:58:00Z">
              <w:r>
                <w:t>EthFlowDescription</w:t>
              </w:r>
              <w:proofErr w:type="spellEnd"/>
            </w:ins>
          </w:p>
        </w:tc>
        <w:tc>
          <w:tcPr>
            <w:tcW w:w="963" w:type="pct"/>
            <w:tcBorders>
              <w:top w:val="single" w:sz="4" w:space="0" w:color="auto"/>
              <w:left w:val="single" w:sz="4" w:space="0" w:color="auto"/>
              <w:bottom w:val="single" w:sz="4" w:space="0" w:color="auto"/>
              <w:right w:val="single" w:sz="4" w:space="0" w:color="auto"/>
            </w:tcBorders>
          </w:tcPr>
          <w:p w14:paraId="75E31FC0" w14:textId="77777777" w:rsidR="00E93EA1" w:rsidRDefault="00E93EA1" w:rsidP="005F61B8">
            <w:pPr>
              <w:pStyle w:val="TAL"/>
              <w:rPr>
                <w:ins w:id="1534" w:author="Huawei" w:date="2021-08-09T17:58:00Z"/>
                <w:lang w:eastAsia="zh-CN"/>
              </w:rPr>
            </w:pPr>
            <w:ins w:id="1535" w:author="Huawei" w:date="2021-08-09T17:58:00Z">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ins>
          </w:p>
        </w:tc>
        <w:tc>
          <w:tcPr>
            <w:tcW w:w="2617" w:type="pct"/>
            <w:tcBorders>
              <w:top w:val="single" w:sz="4" w:space="0" w:color="auto"/>
              <w:left w:val="single" w:sz="4" w:space="0" w:color="auto"/>
              <w:bottom w:val="single" w:sz="4" w:space="0" w:color="auto"/>
              <w:right w:val="single" w:sz="4" w:space="0" w:color="auto"/>
            </w:tcBorders>
          </w:tcPr>
          <w:p w14:paraId="254606B5" w14:textId="77777777" w:rsidR="00E93EA1" w:rsidRDefault="00E93EA1" w:rsidP="005F61B8">
            <w:pPr>
              <w:pStyle w:val="TAL"/>
              <w:rPr>
                <w:ins w:id="1536" w:author="Huawei" w:date="2021-08-09T17:58:00Z"/>
                <w:rFonts w:cs="Arial"/>
                <w:szCs w:val="18"/>
                <w:lang w:eastAsia="zh-CN"/>
              </w:rPr>
            </w:pPr>
            <w:ins w:id="1537" w:author="Huawei" w:date="2021-08-09T17:58:00Z">
              <w:r>
                <w:rPr>
                  <w:rFonts w:cs="Arial" w:hint="eastAsia"/>
                  <w:szCs w:val="18"/>
                  <w:lang w:eastAsia="zh-CN"/>
                </w:rPr>
                <w:t xml:space="preserve">Contains the </w:t>
              </w:r>
              <w:r>
                <w:rPr>
                  <w:rFonts w:cs="Arial"/>
                  <w:szCs w:val="18"/>
                  <w:lang w:eastAsia="zh-CN"/>
                </w:rPr>
                <w:t xml:space="preserve">Ethernet </w:t>
              </w:r>
              <w:r>
                <w:rPr>
                  <w:rFonts w:cs="Arial" w:hint="eastAsia"/>
                  <w:szCs w:val="18"/>
                  <w:lang w:eastAsia="zh-CN"/>
                </w:rPr>
                <w:t>data flow i</w:t>
              </w:r>
              <w:r>
                <w:rPr>
                  <w:rFonts w:cs="Arial"/>
                  <w:szCs w:val="18"/>
                  <w:lang w:eastAsia="zh-CN"/>
                </w:rPr>
                <w:t>nformation. (NOTE)</w:t>
              </w:r>
            </w:ins>
          </w:p>
        </w:tc>
      </w:tr>
      <w:tr w:rsidR="00E93EA1" w14:paraId="62426F12" w14:textId="77777777" w:rsidTr="005F61B8">
        <w:trPr>
          <w:jc w:val="center"/>
          <w:ins w:id="1538" w:author="Huawei" w:date="2021-08-09T17:58:00Z"/>
        </w:trPr>
        <w:tc>
          <w:tcPr>
            <w:tcW w:w="1420" w:type="pct"/>
            <w:tcBorders>
              <w:top w:val="single" w:sz="4" w:space="0" w:color="auto"/>
              <w:left w:val="single" w:sz="4" w:space="0" w:color="auto"/>
              <w:bottom w:val="single" w:sz="4" w:space="0" w:color="auto"/>
              <w:right w:val="single" w:sz="4" w:space="0" w:color="auto"/>
            </w:tcBorders>
          </w:tcPr>
          <w:p w14:paraId="543C2F9A" w14:textId="77777777" w:rsidR="00E93EA1" w:rsidRDefault="00E93EA1" w:rsidP="005F61B8">
            <w:pPr>
              <w:pStyle w:val="TAL"/>
              <w:rPr>
                <w:ins w:id="1539" w:author="Huawei" w:date="2021-08-09T17:58:00Z"/>
              </w:rPr>
            </w:pPr>
            <w:proofErr w:type="spellStart"/>
            <w:ins w:id="1540" w:author="Huawei" w:date="2021-08-09T17:58:00Z">
              <w:r>
                <w:rPr>
                  <w:lang w:eastAsia="zh-CN"/>
                </w:rPr>
                <w:t>E</w:t>
              </w:r>
              <w:r>
                <w:rPr>
                  <w:rFonts w:hint="eastAsia"/>
                  <w:lang w:eastAsia="zh-CN"/>
                </w:rPr>
                <w:t>xternal</w:t>
              </w:r>
              <w:r>
                <w:rPr>
                  <w:lang w:eastAsia="zh-CN"/>
                </w:rPr>
                <w:t>GroupId</w:t>
              </w:r>
              <w:proofErr w:type="spellEnd"/>
            </w:ins>
          </w:p>
        </w:tc>
        <w:tc>
          <w:tcPr>
            <w:tcW w:w="963" w:type="pct"/>
            <w:tcBorders>
              <w:top w:val="single" w:sz="4" w:space="0" w:color="auto"/>
              <w:left w:val="single" w:sz="4" w:space="0" w:color="auto"/>
              <w:bottom w:val="single" w:sz="4" w:space="0" w:color="auto"/>
              <w:right w:val="single" w:sz="4" w:space="0" w:color="auto"/>
            </w:tcBorders>
          </w:tcPr>
          <w:p w14:paraId="23FB0C2D" w14:textId="77777777" w:rsidR="00E93EA1" w:rsidRDefault="00E93EA1" w:rsidP="005F61B8">
            <w:pPr>
              <w:pStyle w:val="TAL"/>
              <w:rPr>
                <w:ins w:id="1541" w:author="Huawei" w:date="2021-08-09T17:58:00Z"/>
              </w:rPr>
            </w:pPr>
            <w:ins w:id="1542" w:author="Huawei" w:date="2021-08-09T17:58:00Z">
              <w:r>
                <w:rPr>
                  <w:rFonts w:hint="eastAsia"/>
                  <w:lang w:eastAsia="zh-CN"/>
                </w:rPr>
                <w:t>3GPP TS 29.122 [</w:t>
              </w:r>
              <w:r>
                <w:rPr>
                  <w:lang w:eastAsia="zh-CN"/>
                </w:rPr>
                <w:t>4</w:t>
              </w:r>
              <w:r>
                <w:rPr>
                  <w:rFonts w:hint="eastAsia"/>
                  <w:lang w:eastAsia="zh-CN"/>
                </w:rPr>
                <w:t>]</w:t>
              </w:r>
            </w:ins>
          </w:p>
        </w:tc>
        <w:tc>
          <w:tcPr>
            <w:tcW w:w="2617" w:type="pct"/>
            <w:tcBorders>
              <w:top w:val="single" w:sz="4" w:space="0" w:color="auto"/>
              <w:left w:val="single" w:sz="4" w:space="0" w:color="auto"/>
              <w:bottom w:val="single" w:sz="4" w:space="0" w:color="auto"/>
              <w:right w:val="single" w:sz="4" w:space="0" w:color="auto"/>
            </w:tcBorders>
          </w:tcPr>
          <w:p w14:paraId="710EDD08" w14:textId="77777777" w:rsidR="00E93EA1" w:rsidRDefault="00E93EA1" w:rsidP="005F61B8">
            <w:pPr>
              <w:pStyle w:val="TAL"/>
              <w:rPr>
                <w:ins w:id="1543" w:author="Huawei" w:date="2021-08-09T17:58:00Z"/>
                <w:rFonts w:cs="Arial"/>
                <w:szCs w:val="18"/>
              </w:rPr>
            </w:pPr>
            <w:ins w:id="1544" w:author="Huawei" w:date="2021-08-09T17:58:00Z">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ins>
          </w:p>
        </w:tc>
      </w:tr>
      <w:tr w:rsidR="00E93EA1" w14:paraId="4C04D38E" w14:textId="77777777" w:rsidTr="005F61B8">
        <w:trPr>
          <w:jc w:val="center"/>
          <w:ins w:id="1545" w:author="Huawei" w:date="2021-08-09T17:58:00Z"/>
        </w:trPr>
        <w:tc>
          <w:tcPr>
            <w:tcW w:w="1420" w:type="pct"/>
            <w:tcBorders>
              <w:top w:val="single" w:sz="4" w:space="0" w:color="auto"/>
              <w:left w:val="single" w:sz="4" w:space="0" w:color="auto"/>
              <w:bottom w:val="single" w:sz="4" w:space="0" w:color="auto"/>
              <w:right w:val="single" w:sz="4" w:space="0" w:color="auto"/>
            </w:tcBorders>
          </w:tcPr>
          <w:p w14:paraId="29ABE66C" w14:textId="77777777" w:rsidR="00E93EA1" w:rsidRDefault="00E93EA1" w:rsidP="005F61B8">
            <w:pPr>
              <w:pStyle w:val="TAL"/>
              <w:rPr>
                <w:ins w:id="1546" w:author="Huawei" w:date="2021-08-09T17:58:00Z"/>
              </w:rPr>
            </w:pPr>
            <w:proofErr w:type="spellStart"/>
            <w:ins w:id="1547" w:author="Huawei" w:date="2021-08-09T17:58:00Z">
              <w:r>
                <w:rPr>
                  <w:rFonts w:hint="eastAsia"/>
                  <w:lang w:eastAsia="zh-CN"/>
                </w:rPr>
                <w:t>Flow</w:t>
              </w:r>
              <w:r>
                <w:rPr>
                  <w:lang w:eastAsia="zh-CN"/>
                </w:rPr>
                <w:t>Info</w:t>
              </w:r>
              <w:proofErr w:type="spellEnd"/>
            </w:ins>
          </w:p>
        </w:tc>
        <w:tc>
          <w:tcPr>
            <w:tcW w:w="963" w:type="pct"/>
            <w:tcBorders>
              <w:top w:val="single" w:sz="4" w:space="0" w:color="auto"/>
              <w:left w:val="single" w:sz="4" w:space="0" w:color="auto"/>
              <w:bottom w:val="single" w:sz="4" w:space="0" w:color="auto"/>
              <w:right w:val="single" w:sz="4" w:space="0" w:color="auto"/>
            </w:tcBorders>
          </w:tcPr>
          <w:p w14:paraId="42B391C1" w14:textId="77777777" w:rsidR="00E93EA1" w:rsidRDefault="00E93EA1" w:rsidP="005F61B8">
            <w:pPr>
              <w:pStyle w:val="TAL"/>
              <w:rPr>
                <w:ins w:id="1548" w:author="Huawei" w:date="2021-08-09T17:58:00Z"/>
              </w:rPr>
            </w:pPr>
            <w:ins w:id="1549" w:author="Huawei" w:date="2021-08-09T17:58:00Z">
              <w:r>
                <w:rPr>
                  <w:rFonts w:hint="eastAsia"/>
                  <w:lang w:eastAsia="zh-CN"/>
                </w:rPr>
                <w:t>3GPP TS 29.122 [</w:t>
              </w:r>
              <w:r>
                <w:rPr>
                  <w:lang w:eastAsia="zh-CN"/>
                </w:rPr>
                <w:t>4</w:t>
              </w:r>
              <w:r>
                <w:rPr>
                  <w:rFonts w:hint="eastAsia"/>
                  <w:lang w:eastAsia="zh-CN"/>
                </w:rPr>
                <w:t>]</w:t>
              </w:r>
            </w:ins>
          </w:p>
        </w:tc>
        <w:tc>
          <w:tcPr>
            <w:tcW w:w="2617" w:type="pct"/>
            <w:tcBorders>
              <w:top w:val="single" w:sz="4" w:space="0" w:color="auto"/>
              <w:left w:val="single" w:sz="4" w:space="0" w:color="auto"/>
              <w:bottom w:val="single" w:sz="4" w:space="0" w:color="auto"/>
              <w:right w:val="single" w:sz="4" w:space="0" w:color="auto"/>
            </w:tcBorders>
          </w:tcPr>
          <w:p w14:paraId="7DEB6EC1" w14:textId="77777777" w:rsidR="00E93EA1" w:rsidRDefault="00E93EA1" w:rsidP="005F61B8">
            <w:pPr>
              <w:pStyle w:val="TAL"/>
              <w:rPr>
                <w:ins w:id="1550" w:author="Huawei" w:date="2021-08-09T17:58:00Z"/>
                <w:rFonts w:cs="Arial"/>
                <w:szCs w:val="18"/>
              </w:rPr>
            </w:pPr>
            <w:ins w:id="1551" w:author="Huawei" w:date="2021-08-09T17:58:00Z">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ins>
          </w:p>
        </w:tc>
      </w:tr>
      <w:tr w:rsidR="00E93EA1" w14:paraId="1ED84E49" w14:textId="77777777" w:rsidTr="005F61B8">
        <w:trPr>
          <w:jc w:val="center"/>
          <w:ins w:id="1552" w:author="Huawei" w:date="2021-08-09T17:58:00Z"/>
        </w:trPr>
        <w:tc>
          <w:tcPr>
            <w:tcW w:w="1420" w:type="pct"/>
            <w:tcBorders>
              <w:top w:val="single" w:sz="4" w:space="0" w:color="auto"/>
              <w:left w:val="single" w:sz="4" w:space="0" w:color="auto"/>
              <w:bottom w:val="single" w:sz="4" w:space="0" w:color="auto"/>
              <w:right w:val="single" w:sz="4" w:space="0" w:color="auto"/>
            </w:tcBorders>
          </w:tcPr>
          <w:p w14:paraId="7034C8B9" w14:textId="77777777" w:rsidR="00E93EA1" w:rsidRDefault="00E93EA1" w:rsidP="005F61B8">
            <w:pPr>
              <w:pStyle w:val="TAL"/>
              <w:rPr>
                <w:ins w:id="1553" w:author="Huawei" w:date="2021-08-09T17:58:00Z"/>
                <w:lang w:eastAsia="zh-CN"/>
              </w:rPr>
            </w:pPr>
            <w:proofErr w:type="spellStart"/>
            <w:ins w:id="1554" w:author="Huawei" w:date="2021-08-09T17:58:00Z">
              <w:r>
                <w:rPr>
                  <w:rFonts w:hint="eastAsia"/>
                  <w:lang w:eastAsia="zh-CN"/>
                </w:rPr>
                <w:t>Gpsi</w:t>
              </w:r>
              <w:proofErr w:type="spellEnd"/>
            </w:ins>
          </w:p>
        </w:tc>
        <w:tc>
          <w:tcPr>
            <w:tcW w:w="963" w:type="pct"/>
            <w:tcBorders>
              <w:top w:val="single" w:sz="4" w:space="0" w:color="auto"/>
              <w:left w:val="single" w:sz="4" w:space="0" w:color="auto"/>
              <w:bottom w:val="single" w:sz="4" w:space="0" w:color="auto"/>
              <w:right w:val="single" w:sz="4" w:space="0" w:color="auto"/>
            </w:tcBorders>
          </w:tcPr>
          <w:p w14:paraId="34054EC1" w14:textId="77777777" w:rsidR="00E93EA1" w:rsidRDefault="00E93EA1" w:rsidP="005F61B8">
            <w:pPr>
              <w:pStyle w:val="TAL"/>
              <w:rPr>
                <w:ins w:id="1555" w:author="Huawei" w:date="2021-08-09T17:58:00Z"/>
                <w:lang w:eastAsia="zh-CN"/>
              </w:rPr>
            </w:pPr>
            <w:ins w:id="1556" w:author="Huawei" w:date="2021-08-09T17:58: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2617" w:type="pct"/>
            <w:tcBorders>
              <w:top w:val="single" w:sz="4" w:space="0" w:color="auto"/>
              <w:left w:val="single" w:sz="4" w:space="0" w:color="auto"/>
              <w:bottom w:val="single" w:sz="4" w:space="0" w:color="auto"/>
              <w:right w:val="single" w:sz="4" w:space="0" w:color="auto"/>
            </w:tcBorders>
          </w:tcPr>
          <w:p w14:paraId="4AAB0B2B" w14:textId="77777777" w:rsidR="00E93EA1" w:rsidRDefault="00E93EA1" w:rsidP="005F61B8">
            <w:pPr>
              <w:pStyle w:val="TAL"/>
              <w:rPr>
                <w:ins w:id="1557" w:author="Huawei" w:date="2021-08-09T17:58:00Z"/>
                <w:rFonts w:cs="Arial"/>
                <w:szCs w:val="18"/>
              </w:rPr>
            </w:pPr>
            <w:ins w:id="1558" w:author="Huawei" w:date="2021-08-09T17:58:00Z">
              <w:r>
                <w:rPr>
                  <w:rFonts w:cs="Arial" w:hint="eastAsia"/>
                  <w:szCs w:val="18"/>
                  <w:lang w:eastAsia="zh-CN"/>
                </w:rPr>
                <w:t>Identifies a GPSI.</w:t>
              </w:r>
            </w:ins>
          </w:p>
        </w:tc>
      </w:tr>
      <w:tr w:rsidR="00176F5C" w14:paraId="73C78E27" w14:textId="77777777" w:rsidTr="005F61B8">
        <w:trPr>
          <w:jc w:val="center"/>
          <w:ins w:id="1559" w:author="Huawei" w:date="2021-08-10T15:23:00Z"/>
        </w:trPr>
        <w:tc>
          <w:tcPr>
            <w:tcW w:w="1420" w:type="pct"/>
            <w:tcBorders>
              <w:top w:val="single" w:sz="4" w:space="0" w:color="auto"/>
              <w:left w:val="single" w:sz="4" w:space="0" w:color="auto"/>
              <w:bottom w:val="single" w:sz="4" w:space="0" w:color="auto"/>
              <w:right w:val="single" w:sz="4" w:space="0" w:color="auto"/>
            </w:tcBorders>
          </w:tcPr>
          <w:p w14:paraId="09042E1A" w14:textId="49A555CB" w:rsidR="00176F5C" w:rsidRDefault="00176F5C" w:rsidP="00176F5C">
            <w:pPr>
              <w:pStyle w:val="TAL"/>
              <w:rPr>
                <w:ins w:id="1560" w:author="Huawei" w:date="2021-08-10T15:23:00Z"/>
                <w:lang w:eastAsia="zh-CN"/>
              </w:rPr>
            </w:pPr>
            <w:proofErr w:type="spellStart"/>
            <w:ins w:id="1561" w:author="Huawei" w:date="2021-08-10T15:23:00Z">
              <w:r>
                <w:rPr>
                  <w:rFonts w:hint="eastAsia"/>
                  <w:lang w:eastAsia="zh-CN"/>
                </w:rPr>
                <w:t>GeographicArea</w:t>
              </w:r>
              <w:proofErr w:type="spellEnd"/>
            </w:ins>
          </w:p>
        </w:tc>
        <w:tc>
          <w:tcPr>
            <w:tcW w:w="963" w:type="pct"/>
            <w:tcBorders>
              <w:top w:val="single" w:sz="4" w:space="0" w:color="auto"/>
              <w:left w:val="single" w:sz="4" w:space="0" w:color="auto"/>
              <w:bottom w:val="single" w:sz="4" w:space="0" w:color="auto"/>
              <w:right w:val="single" w:sz="4" w:space="0" w:color="auto"/>
            </w:tcBorders>
          </w:tcPr>
          <w:p w14:paraId="00694975" w14:textId="1C9F830E" w:rsidR="00176F5C" w:rsidRDefault="00176F5C" w:rsidP="00176F5C">
            <w:pPr>
              <w:pStyle w:val="TAL"/>
              <w:rPr>
                <w:ins w:id="1562" w:author="Huawei" w:date="2021-08-10T15:23:00Z"/>
                <w:lang w:eastAsia="zh-CN"/>
              </w:rPr>
            </w:pPr>
            <w:ins w:id="1563" w:author="Huawei" w:date="2021-08-10T15:24:00Z">
              <w:r>
                <w:rPr>
                  <w:rFonts w:hint="eastAsia"/>
                  <w:lang w:eastAsia="zh-CN"/>
                </w:rPr>
                <w:t>3GPP TS 29.572 [</w:t>
              </w:r>
              <w:r>
                <w:rPr>
                  <w:lang w:eastAsia="zh-CN"/>
                </w:rPr>
                <w:t>34]</w:t>
              </w:r>
            </w:ins>
          </w:p>
        </w:tc>
        <w:tc>
          <w:tcPr>
            <w:tcW w:w="2617" w:type="pct"/>
            <w:tcBorders>
              <w:top w:val="single" w:sz="4" w:space="0" w:color="auto"/>
              <w:left w:val="single" w:sz="4" w:space="0" w:color="auto"/>
              <w:bottom w:val="single" w:sz="4" w:space="0" w:color="auto"/>
              <w:right w:val="single" w:sz="4" w:space="0" w:color="auto"/>
            </w:tcBorders>
          </w:tcPr>
          <w:p w14:paraId="6233AED8" w14:textId="654FBBC2" w:rsidR="00176F5C" w:rsidRDefault="00176F5C" w:rsidP="00176F5C">
            <w:pPr>
              <w:pStyle w:val="TAL"/>
              <w:rPr>
                <w:ins w:id="1564" w:author="Huawei" w:date="2021-08-10T15:23:00Z"/>
                <w:rFonts w:cs="Arial"/>
                <w:szCs w:val="18"/>
                <w:lang w:eastAsia="zh-CN"/>
              </w:rPr>
            </w:pPr>
            <w:ins w:id="1565" w:author="Huawei" w:date="2021-08-10T15:24:00Z">
              <w:r>
                <w:rPr>
                  <w:lang w:eastAsia="zh-CN"/>
                </w:rPr>
                <w:t>Identifies the geographical information of the user(s).</w:t>
              </w:r>
            </w:ins>
          </w:p>
        </w:tc>
      </w:tr>
      <w:tr w:rsidR="00176F5C" w14:paraId="40A97ADA" w14:textId="77777777" w:rsidTr="005F61B8">
        <w:trPr>
          <w:jc w:val="center"/>
          <w:ins w:id="1566" w:author="Huawei" w:date="2021-08-09T17:58:00Z"/>
        </w:trPr>
        <w:tc>
          <w:tcPr>
            <w:tcW w:w="1420" w:type="pct"/>
            <w:tcBorders>
              <w:top w:val="single" w:sz="4" w:space="0" w:color="auto"/>
              <w:left w:val="single" w:sz="4" w:space="0" w:color="auto"/>
              <w:bottom w:val="single" w:sz="4" w:space="0" w:color="auto"/>
              <w:right w:val="single" w:sz="4" w:space="0" w:color="auto"/>
            </w:tcBorders>
          </w:tcPr>
          <w:p w14:paraId="6B3FFBF1" w14:textId="77777777" w:rsidR="00176F5C" w:rsidRDefault="00176F5C" w:rsidP="00176F5C">
            <w:pPr>
              <w:pStyle w:val="TAL"/>
              <w:rPr>
                <w:ins w:id="1567" w:author="Huawei" w:date="2021-08-09T17:58:00Z"/>
              </w:rPr>
            </w:pPr>
            <w:ins w:id="1568" w:author="Huawei" w:date="2021-08-09T17:58:00Z">
              <w:r>
                <w:rPr>
                  <w:rFonts w:hint="eastAsia"/>
                  <w:lang w:eastAsia="zh-CN"/>
                </w:rPr>
                <w:t>Link</w:t>
              </w:r>
            </w:ins>
          </w:p>
        </w:tc>
        <w:tc>
          <w:tcPr>
            <w:tcW w:w="963" w:type="pct"/>
            <w:tcBorders>
              <w:top w:val="single" w:sz="4" w:space="0" w:color="auto"/>
              <w:left w:val="single" w:sz="4" w:space="0" w:color="auto"/>
              <w:bottom w:val="single" w:sz="4" w:space="0" w:color="auto"/>
              <w:right w:val="single" w:sz="4" w:space="0" w:color="auto"/>
            </w:tcBorders>
          </w:tcPr>
          <w:p w14:paraId="10B139F3" w14:textId="77777777" w:rsidR="00176F5C" w:rsidRDefault="00176F5C" w:rsidP="00176F5C">
            <w:pPr>
              <w:pStyle w:val="TAL"/>
              <w:rPr>
                <w:ins w:id="1569" w:author="Huawei" w:date="2021-08-09T17:58:00Z"/>
              </w:rPr>
            </w:pPr>
            <w:ins w:id="1570" w:author="Huawei" w:date="2021-08-09T17:58:00Z">
              <w:r>
                <w:rPr>
                  <w:rFonts w:hint="eastAsia"/>
                  <w:lang w:eastAsia="zh-CN"/>
                </w:rPr>
                <w:t>3GPP TS 29.122 [</w:t>
              </w:r>
              <w:r>
                <w:rPr>
                  <w:lang w:eastAsia="zh-CN"/>
                </w:rPr>
                <w:t>4</w:t>
              </w:r>
              <w:r>
                <w:rPr>
                  <w:rFonts w:hint="eastAsia"/>
                  <w:lang w:eastAsia="zh-CN"/>
                </w:rPr>
                <w:t>]</w:t>
              </w:r>
            </w:ins>
          </w:p>
        </w:tc>
        <w:tc>
          <w:tcPr>
            <w:tcW w:w="2617" w:type="pct"/>
            <w:tcBorders>
              <w:top w:val="single" w:sz="4" w:space="0" w:color="auto"/>
              <w:left w:val="single" w:sz="4" w:space="0" w:color="auto"/>
              <w:bottom w:val="single" w:sz="4" w:space="0" w:color="auto"/>
              <w:right w:val="single" w:sz="4" w:space="0" w:color="auto"/>
            </w:tcBorders>
          </w:tcPr>
          <w:p w14:paraId="7A08DA3E" w14:textId="77777777" w:rsidR="00176F5C" w:rsidRDefault="00176F5C" w:rsidP="00176F5C">
            <w:pPr>
              <w:pStyle w:val="TAL"/>
              <w:rPr>
                <w:ins w:id="1571" w:author="Huawei" w:date="2021-08-09T17:58:00Z"/>
                <w:rFonts w:cs="Arial"/>
                <w:szCs w:val="18"/>
              </w:rPr>
            </w:pPr>
            <w:ins w:id="1572" w:author="Huawei" w:date="2021-08-09T17:58:00Z">
              <w:r>
                <w:rPr>
                  <w:rFonts w:cs="Arial" w:hint="eastAsia"/>
                  <w:szCs w:val="18"/>
                  <w:lang w:eastAsia="zh-CN"/>
                </w:rPr>
                <w:t>Identifies a referenced resource.</w:t>
              </w:r>
            </w:ins>
          </w:p>
        </w:tc>
      </w:tr>
      <w:tr w:rsidR="00176F5C" w14:paraId="610590BA" w14:textId="77777777" w:rsidTr="005F61B8">
        <w:trPr>
          <w:jc w:val="center"/>
          <w:ins w:id="1573" w:author="Huawei" w:date="2021-08-09T17:58:00Z"/>
        </w:trPr>
        <w:tc>
          <w:tcPr>
            <w:tcW w:w="1420" w:type="pct"/>
            <w:tcBorders>
              <w:top w:val="single" w:sz="4" w:space="0" w:color="auto"/>
              <w:left w:val="single" w:sz="4" w:space="0" w:color="auto"/>
              <w:bottom w:val="single" w:sz="4" w:space="0" w:color="auto"/>
              <w:right w:val="single" w:sz="4" w:space="0" w:color="auto"/>
            </w:tcBorders>
          </w:tcPr>
          <w:p w14:paraId="40DAE0A0" w14:textId="77777777" w:rsidR="00176F5C" w:rsidRDefault="00176F5C" w:rsidP="00176F5C">
            <w:pPr>
              <w:pStyle w:val="TAL"/>
              <w:rPr>
                <w:ins w:id="1574" w:author="Huawei" w:date="2021-08-09T17:58:00Z"/>
              </w:rPr>
            </w:pPr>
            <w:proofErr w:type="spellStart"/>
            <w:ins w:id="1575" w:author="Huawei" w:date="2021-08-09T17:58:00Z">
              <w:r>
                <w:rPr>
                  <w:lang w:eastAsia="zh-CN"/>
                </w:rPr>
                <w:t>Snssai</w:t>
              </w:r>
              <w:proofErr w:type="spellEnd"/>
            </w:ins>
          </w:p>
        </w:tc>
        <w:tc>
          <w:tcPr>
            <w:tcW w:w="963" w:type="pct"/>
            <w:tcBorders>
              <w:top w:val="single" w:sz="4" w:space="0" w:color="auto"/>
              <w:left w:val="single" w:sz="4" w:space="0" w:color="auto"/>
              <w:bottom w:val="single" w:sz="4" w:space="0" w:color="auto"/>
              <w:right w:val="single" w:sz="4" w:space="0" w:color="auto"/>
            </w:tcBorders>
          </w:tcPr>
          <w:p w14:paraId="27E83564" w14:textId="77777777" w:rsidR="00176F5C" w:rsidRDefault="00176F5C" w:rsidP="00176F5C">
            <w:pPr>
              <w:pStyle w:val="TAL"/>
              <w:rPr>
                <w:ins w:id="1576" w:author="Huawei" w:date="2021-08-09T17:58:00Z"/>
              </w:rPr>
            </w:pPr>
            <w:ins w:id="1577" w:author="Huawei" w:date="2021-08-09T17:58: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2617" w:type="pct"/>
            <w:tcBorders>
              <w:top w:val="single" w:sz="4" w:space="0" w:color="auto"/>
              <w:left w:val="single" w:sz="4" w:space="0" w:color="auto"/>
              <w:bottom w:val="single" w:sz="4" w:space="0" w:color="auto"/>
              <w:right w:val="single" w:sz="4" w:space="0" w:color="auto"/>
            </w:tcBorders>
          </w:tcPr>
          <w:p w14:paraId="1254F9F3" w14:textId="77777777" w:rsidR="00176F5C" w:rsidRDefault="00176F5C" w:rsidP="00176F5C">
            <w:pPr>
              <w:pStyle w:val="TAL"/>
              <w:rPr>
                <w:ins w:id="1578" w:author="Huawei" w:date="2021-08-09T17:58:00Z"/>
                <w:rFonts w:cs="Arial"/>
                <w:szCs w:val="18"/>
              </w:rPr>
            </w:pPr>
            <w:ins w:id="1579" w:author="Huawei" w:date="2021-08-09T17:58:00Z">
              <w:r>
                <w:rPr>
                  <w:rFonts w:cs="Arial" w:hint="eastAsia"/>
                  <w:szCs w:val="18"/>
                  <w:lang w:eastAsia="zh-CN"/>
                </w:rPr>
                <w:t xml:space="preserve">Identifies the </w:t>
              </w:r>
              <w:r>
                <w:t>S-NSSAI.</w:t>
              </w:r>
            </w:ins>
          </w:p>
        </w:tc>
      </w:tr>
      <w:tr w:rsidR="00176F5C" w14:paraId="78ABAB42" w14:textId="77777777" w:rsidTr="005F61B8">
        <w:trPr>
          <w:jc w:val="center"/>
          <w:ins w:id="1580" w:author="Huawei" w:date="2021-08-09T17:58:00Z"/>
        </w:trPr>
        <w:tc>
          <w:tcPr>
            <w:tcW w:w="1420" w:type="pct"/>
            <w:tcBorders>
              <w:top w:val="single" w:sz="4" w:space="0" w:color="auto"/>
              <w:left w:val="single" w:sz="4" w:space="0" w:color="auto"/>
              <w:bottom w:val="single" w:sz="4" w:space="0" w:color="auto"/>
              <w:right w:val="single" w:sz="4" w:space="0" w:color="auto"/>
            </w:tcBorders>
          </w:tcPr>
          <w:p w14:paraId="64AF7F34" w14:textId="77777777" w:rsidR="00176F5C" w:rsidRDefault="00176F5C" w:rsidP="00176F5C">
            <w:pPr>
              <w:pStyle w:val="TAL"/>
              <w:rPr>
                <w:ins w:id="1581" w:author="Huawei" w:date="2021-08-09T17:58:00Z"/>
                <w:lang w:eastAsia="zh-CN"/>
              </w:rPr>
            </w:pPr>
            <w:proofErr w:type="spellStart"/>
            <w:ins w:id="1582" w:author="Huawei" w:date="2021-08-09T17:58:00Z">
              <w:r>
                <w:t>SupportedFeatures</w:t>
              </w:r>
              <w:proofErr w:type="spellEnd"/>
            </w:ins>
          </w:p>
        </w:tc>
        <w:tc>
          <w:tcPr>
            <w:tcW w:w="963" w:type="pct"/>
            <w:tcBorders>
              <w:top w:val="single" w:sz="4" w:space="0" w:color="auto"/>
              <w:left w:val="single" w:sz="4" w:space="0" w:color="auto"/>
              <w:bottom w:val="single" w:sz="4" w:space="0" w:color="auto"/>
              <w:right w:val="single" w:sz="4" w:space="0" w:color="auto"/>
            </w:tcBorders>
          </w:tcPr>
          <w:p w14:paraId="3BAFE8EC" w14:textId="77777777" w:rsidR="00176F5C" w:rsidRDefault="00176F5C" w:rsidP="00176F5C">
            <w:pPr>
              <w:pStyle w:val="TAL"/>
              <w:rPr>
                <w:ins w:id="1583" w:author="Huawei" w:date="2021-08-09T17:58:00Z"/>
                <w:lang w:eastAsia="zh-CN"/>
              </w:rPr>
            </w:pPr>
            <w:ins w:id="1584" w:author="Huawei" w:date="2021-08-09T17:58:00Z">
              <w:r>
                <w:t>3GPP TS 29.571 [8]</w:t>
              </w:r>
            </w:ins>
          </w:p>
        </w:tc>
        <w:tc>
          <w:tcPr>
            <w:tcW w:w="2617" w:type="pct"/>
            <w:tcBorders>
              <w:top w:val="single" w:sz="4" w:space="0" w:color="auto"/>
              <w:left w:val="single" w:sz="4" w:space="0" w:color="auto"/>
              <w:bottom w:val="single" w:sz="4" w:space="0" w:color="auto"/>
              <w:right w:val="single" w:sz="4" w:space="0" w:color="auto"/>
            </w:tcBorders>
          </w:tcPr>
          <w:p w14:paraId="66878950" w14:textId="77777777" w:rsidR="00176F5C" w:rsidRDefault="00176F5C" w:rsidP="00176F5C">
            <w:pPr>
              <w:pStyle w:val="TAL"/>
              <w:rPr>
                <w:ins w:id="1585" w:author="Huawei" w:date="2021-08-09T17:58:00Z"/>
                <w:rFonts w:cs="Arial"/>
                <w:szCs w:val="18"/>
                <w:lang w:eastAsia="zh-CN"/>
              </w:rPr>
            </w:pPr>
            <w:ins w:id="1586" w:author="Huawei" w:date="2021-08-09T17:58:00Z">
              <w:r>
                <w:t>Used to negotiate the applicability of the optional features defined in table 5.X.4-1.</w:t>
              </w:r>
            </w:ins>
          </w:p>
        </w:tc>
      </w:tr>
      <w:tr w:rsidR="00176F5C" w14:paraId="059E47B2" w14:textId="77777777" w:rsidTr="005F61B8">
        <w:trPr>
          <w:jc w:val="center"/>
          <w:ins w:id="1587" w:author="Huawei" w:date="2021-08-09T17:58:00Z"/>
        </w:trPr>
        <w:tc>
          <w:tcPr>
            <w:tcW w:w="1420" w:type="pct"/>
            <w:tcBorders>
              <w:top w:val="single" w:sz="4" w:space="0" w:color="auto"/>
              <w:left w:val="single" w:sz="4" w:space="0" w:color="auto"/>
              <w:bottom w:val="single" w:sz="4" w:space="0" w:color="auto"/>
              <w:right w:val="single" w:sz="4" w:space="0" w:color="auto"/>
            </w:tcBorders>
          </w:tcPr>
          <w:p w14:paraId="6CD60413" w14:textId="77777777" w:rsidR="00176F5C" w:rsidRDefault="00176F5C" w:rsidP="00176F5C">
            <w:pPr>
              <w:pStyle w:val="TAL"/>
              <w:rPr>
                <w:ins w:id="1588" w:author="Huawei" w:date="2021-08-09T17:58:00Z"/>
                <w:lang w:eastAsia="zh-CN"/>
              </w:rPr>
            </w:pPr>
            <w:proofErr w:type="spellStart"/>
            <w:ins w:id="1589" w:author="Huawei" w:date="2021-08-09T17:58:00Z">
              <w:r>
                <w:rPr>
                  <w:lang w:eastAsia="zh-CN"/>
                </w:rPr>
                <w:t>WebsockNotifConfig</w:t>
              </w:r>
              <w:proofErr w:type="spellEnd"/>
            </w:ins>
          </w:p>
        </w:tc>
        <w:tc>
          <w:tcPr>
            <w:tcW w:w="963" w:type="pct"/>
            <w:tcBorders>
              <w:top w:val="single" w:sz="4" w:space="0" w:color="auto"/>
              <w:left w:val="single" w:sz="4" w:space="0" w:color="auto"/>
              <w:bottom w:val="single" w:sz="4" w:space="0" w:color="auto"/>
              <w:right w:val="single" w:sz="4" w:space="0" w:color="auto"/>
            </w:tcBorders>
          </w:tcPr>
          <w:p w14:paraId="69674BE7" w14:textId="77777777" w:rsidR="00176F5C" w:rsidRDefault="00176F5C" w:rsidP="00176F5C">
            <w:pPr>
              <w:pStyle w:val="TAL"/>
              <w:rPr>
                <w:ins w:id="1590" w:author="Huawei" w:date="2021-08-09T17:58:00Z"/>
                <w:lang w:eastAsia="zh-CN"/>
              </w:rPr>
            </w:pPr>
            <w:ins w:id="1591" w:author="Huawei" w:date="2021-08-09T17:58:00Z">
              <w:r>
                <w:rPr>
                  <w:rFonts w:hint="eastAsia"/>
                  <w:lang w:eastAsia="zh-CN"/>
                </w:rPr>
                <w:t>3GPP TS 29.122 [</w:t>
              </w:r>
              <w:r>
                <w:rPr>
                  <w:lang w:eastAsia="zh-CN"/>
                </w:rPr>
                <w:t>4</w:t>
              </w:r>
              <w:r>
                <w:rPr>
                  <w:rFonts w:hint="eastAsia"/>
                  <w:lang w:eastAsia="zh-CN"/>
                </w:rPr>
                <w:t>]</w:t>
              </w:r>
            </w:ins>
          </w:p>
        </w:tc>
        <w:tc>
          <w:tcPr>
            <w:tcW w:w="2617" w:type="pct"/>
            <w:tcBorders>
              <w:top w:val="single" w:sz="4" w:space="0" w:color="auto"/>
              <w:left w:val="single" w:sz="4" w:space="0" w:color="auto"/>
              <w:bottom w:val="single" w:sz="4" w:space="0" w:color="auto"/>
              <w:right w:val="single" w:sz="4" w:space="0" w:color="auto"/>
            </w:tcBorders>
          </w:tcPr>
          <w:p w14:paraId="3AD7D8A0" w14:textId="77777777" w:rsidR="00176F5C" w:rsidRDefault="00176F5C" w:rsidP="00176F5C">
            <w:pPr>
              <w:pStyle w:val="TAL"/>
              <w:rPr>
                <w:ins w:id="1592" w:author="Huawei" w:date="2021-08-09T17:58:00Z"/>
                <w:rFonts w:cs="Arial"/>
                <w:szCs w:val="18"/>
              </w:rPr>
            </w:pPr>
            <w:ins w:id="1593" w:author="Huawei" w:date="2021-08-09T17:58:00Z">
              <w:r>
                <w:rPr>
                  <w:rFonts w:cs="Arial"/>
                  <w:szCs w:val="18"/>
                  <w:lang w:eastAsia="zh-CN"/>
                </w:rPr>
                <w:t xml:space="preserve">Contains the 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ins>
          </w:p>
        </w:tc>
      </w:tr>
    </w:tbl>
    <w:p w14:paraId="1234D3DF" w14:textId="77777777" w:rsidR="00E93EA1" w:rsidRDefault="00E93EA1" w:rsidP="00E93EA1">
      <w:pPr>
        <w:rPr>
          <w:ins w:id="1594" w:author="Huawei" w:date="2021-08-09T17:58:00Z"/>
        </w:rPr>
      </w:pPr>
    </w:p>
    <w:p w14:paraId="0FB0C052" w14:textId="77777777" w:rsidR="00E93EA1" w:rsidRDefault="00E93EA1" w:rsidP="00E93EA1">
      <w:pPr>
        <w:pStyle w:val="4"/>
        <w:spacing w:after="240"/>
        <w:rPr>
          <w:ins w:id="1595" w:author="Huawei" w:date="2021-08-09T17:58:00Z"/>
        </w:rPr>
      </w:pPr>
      <w:bookmarkStart w:id="1596" w:name="_Toc28013384"/>
      <w:bookmarkStart w:id="1597" w:name="_Toc36040140"/>
      <w:bookmarkStart w:id="1598" w:name="_Toc44692757"/>
      <w:bookmarkStart w:id="1599" w:name="_Toc45134218"/>
      <w:bookmarkStart w:id="1600" w:name="_Toc49607282"/>
      <w:bookmarkStart w:id="1601" w:name="_Toc51763254"/>
      <w:bookmarkStart w:id="1602" w:name="_Toc58850152"/>
      <w:bookmarkStart w:id="1603" w:name="_Toc59018532"/>
      <w:bookmarkStart w:id="1604" w:name="_Toc68169538"/>
      <w:bookmarkStart w:id="1605" w:name="_Toc73715995"/>
      <w:ins w:id="1606" w:author="Huawei" w:date="2021-08-09T17:58:00Z">
        <w:r>
          <w:t>5.X.3.3</w:t>
        </w:r>
        <w:r>
          <w:tab/>
          <w:t>Structured data types</w:t>
        </w:r>
        <w:bookmarkEnd w:id="1596"/>
        <w:bookmarkEnd w:id="1597"/>
        <w:bookmarkEnd w:id="1598"/>
        <w:bookmarkEnd w:id="1599"/>
        <w:bookmarkEnd w:id="1600"/>
        <w:bookmarkEnd w:id="1601"/>
        <w:bookmarkEnd w:id="1602"/>
        <w:bookmarkEnd w:id="1603"/>
        <w:bookmarkEnd w:id="1604"/>
        <w:bookmarkEnd w:id="1605"/>
      </w:ins>
    </w:p>
    <w:p w14:paraId="0ACEC702" w14:textId="77777777" w:rsidR="00E93EA1" w:rsidRDefault="00E93EA1" w:rsidP="00E93EA1">
      <w:pPr>
        <w:pStyle w:val="5"/>
        <w:rPr>
          <w:ins w:id="1607" w:author="Huawei" w:date="2021-08-09T17:58:00Z"/>
        </w:rPr>
      </w:pPr>
      <w:bookmarkStart w:id="1608" w:name="_Toc28013385"/>
      <w:bookmarkStart w:id="1609" w:name="_Toc36040141"/>
      <w:bookmarkStart w:id="1610" w:name="_Toc44692758"/>
      <w:bookmarkStart w:id="1611" w:name="_Toc45134219"/>
      <w:bookmarkStart w:id="1612" w:name="_Toc49607283"/>
      <w:bookmarkStart w:id="1613" w:name="_Toc51763255"/>
      <w:bookmarkStart w:id="1614" w:name="_Toc58850153"/>
      <w:bookmarkStart w:id="1615" w:name="_Toc59018533"/>
      <w:bookmarkStart w:id="1616" w:name="_Toc68169539"/>
      <w:bookmarkStart w:id="1617" w:name="_Toc73715996"/>
      <w:ins w:id="1618" w:author="Huawei" w:date="2021-08-09T17:58:00Z">
        <w:r>
          <w:t>5.X.3.3.1</w:t>
        </w:r>
        <w:r>
          <w:tab/>
          <w:t>Introduction</w:t>
        </w:r>
        <w:bookmarkEnd w:id="1608"/>
        <w:bookmarkEnd w:id="1609"/>
        <w:bookmarkEnd w:id="1610"/>
        <w:bookmarkEnd w:id="1611"/>
        <w:bookmarkEnd w:id="1612"/>
        <w:bookmarkEnd w:id="1613"/>
        <w:bookmarkEnd w:id="1614"/>
        <w:bookmarkEnd w:id="1615"/>
        <w:bookmarkEnd w:id="1616"/>
        <w:bookmarkEnd w:id="1617"/>
      </w:ins>
    </w:p>
    <w:p w14:paraId="39B55A90" w14:textId="77777777" w:rsidR="00E93EA1" w:rsidRDefault="00E93EA1" w:rsidP="00E93EA1">
      <w:pPr>
        <w:rPr>
          <w:ins w:id="1619" w:author="Huawei" w:date="2021-08-09T17:58:00Z"/>
        </w:rPr>
      </w:pPr>
      <w:ins w:id="1620" w:author="Huawei" w:date="2021-08-09T17:58:00Z">
        <w:r>
          <w:t>This clause defines the structured data types to be used in resource representations.</w:t>
        </w:r>
      </w:ins>
    </w:p>
    <w:p w14:paraId="7D60210C" w14:textId="77777777" w:rsidR="00E93EA1" w:rsidRDefault="00E93EA1" w:rsidP="00E93EA1">
      <w:pPr>
        <w:pStyle w:val="5"/>
        <w:rPr>
          <w:ins w:id="1621" w:author="Huawei" w:date="2021-08-09T17:58:00Z"/>
        </w:rPr>
      </w:pPr>
      <w:bookmarkStart w:id="1622" w:name="_Toc28013386"/>
      <w:bookmarkStart w:id="1623" w:name="_Toc36040142"/>
      <w:bookmarkStart w:id="1624" w:name="_Toc44692759"/>
      <w:bookmarkStart w:id="1625" w:name="_Toc45134220"/>
      <w:bookmarkStart w:id="1626" w:name="_Toc49607284"/>
      <w:bookmarkStart w:id="1627" w:name="_Toc51763256"/>
      <w:bookmarkStart w:id="1628" w:name="_Toc58850154"/>
      <w:bookmarkStart w:id="1629" w:name="_Toc59018534"/>
      <w:bookmarkStart w:id="1630" w:name="_Toc68169540"/>
      <w:bookmarkStart w:id="1631" w:name="_Toc73715997"/>
      <w:ins w:id="1632" w:author="Huawei" w:date="2021-08-09T17:58:00Z">
        <w:r>
          <w:t>5.X.3.3.2</w:t>
        </w:r>
        <w:r>
          <w:tab/>
          <w:t xml:space="preserve">Type: </w:t>
        </w:r>
        <w:proofErr w:type="spellStart"/>
        <w:r>
          <w:t>A</w:t>
        </w:r>
        <w:r>
          <w:rPr>
            <w:rFonts w:hint="eastAsia"/>
            <w:lang w:eastAsia="zh-CN"/>
          </w:rPr>
          <w:t>m</w:t>
        </w:r>
        <w:r>
          <w:t>InfluSub</w:t>
        </w:r>
        <w:bookmarkEnd w:id="1622"/>
        <w:bookmarkEnd w:id="1623"/>
        <w:bookmarkEnd w:id="1624"/>
        <w:bookmarkEnd w:id="1625"/>
        <w:bookmarkEnd w:id="1626"/>
        <w:bookmarkEnd w:id="1627"/>
        <w:bookmarkEnd w:id="1628"/>
        <w:bookmarkEnd w:id="1629"/>
        <w:bookmarkEnd w:id="1630"/>
        <w:bookmarkEnd w:id="1631"/>
        <w:proofErr w:type="spellEnd"/>
      </w:ins>
    </w:p>
    <w:p w14:paraId="6BE0C849" w14:textId="77777777" w:rsidR="00E93EA1" w:rsidRDefault="00E93EA1" w:rsidP="00E93EA1">
      <w:pPr>
        <w:rPr>
          <w:ins w:id="1633" w:author="Huawei" w:date="2021-08-09T17:58:00Z"/>
        </w:rPr>
      </w:pPr>
      <w:ins w:id="1634" w:author="Huawei" w:date="2021-08-09T17:58:00Z">
        <w:r>
          <w:t>This type represents an AM influence subscription. The same structure is used in the subscription request and subscription response.</w:t>
        </w:r>
      </w:ins>
    </w:p>
    <w:p w14:paraId="29708D56" w14:textId="77777777" w:rsidR="00E93EA1" w:rsidRDefault="00E93EA1" w:rsidP="00E93EA1">
      <w:pPr>
        <w:pStyle w:val="TH"/>
        <w:rPr>
          <w:ins w:id="1635" w:author="Huawei" w:date="2021-08-09T17:58:00Z"/>
        </w:rPr>
      </w:pPr>
      <w:ins w:id="1636" w:author="Huawei" w:date="2021-08-09T17:58:00Z">
        <w:r>
          <w:rPr>
            <w:noProof/>
          </w:rPr>
          <w:lastRenderedPageBreak/>
          <w:t>Table </w:t>
        </w:r>
        <w:r>
          <w:t xml:space="preserve">5.X.3.3.2-1: </w:t>
        </w:r>
        <w:r>
          <w:rPr>
            <w:noProof/>
          </w:rPr>
          <w:t xml:space="preserve">Definition of type </w:t>
        </w:r>
        <w:proofErr w:type="spellStart"/>
        <w:r>
          <w:t>AMInfluSub</w:t>
        </w:r>
        <w:proofErr w:type="spellEnd"/>
      </w:ins>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E93EA1" w14:paraId="51EF246D" w14:textId="77777777" w:rsidTr="005F61B8">
        <w:trPr>
          <w:trHeight w:val="128"/>
          <w:jc w:val="center"/>
          <w:ins w:id="1637" w:author="Huawei" w:date="2021-08-09T17:58:00Z"/>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5DEAD69C" w14:textId="77777777" w:rsidR="00E93EA1" w:rsidRDefault="00E93EA1" w:rsidP="005F61B8">
            <w:pPr>
              <w:pStyle w:val="TAH"/>
              <w:rPr>
                <w:ins w:id="1638" w:author="Huawei" w:date="2021-08-09T17:58:00Z"/>
              </w:rPr>
            </w:pPr>
            <w:ins w:id="1639" w:author="Huawei" w:date="2021-08-09T17:58:00Z">
              <w:r>
                <w:lastRenderedPageBreak/>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380B9F" w14:textId="77777777" w:rsidR="00E93EA1" w:rsidRDefault="00E93EA1" w:rsidP="005F61B8">
            <w:pPr>
              <w:pStyle w:val="TAH"/>
              <w:rPr>
                <w:ins w:id="1640" w:author="Huawei" w:date="2021-08-09T17:58:00Z"/>
              </w:rPr>
            </w:pPr>
            <w:ins w:id="1641" w:author="Huawei" w:date="2021-08-09T17:58:00Z">
              <w:r>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22228A49" w14:textId="77777777" w:rsidR="00E93EA1" w:rsidRDefault="00E93EA1" w:rsidP="005F61B8">
            <w:pPr>
              <w:pStyle w:val="TAH"/>
              <w:rPr>
                <w:ins w:id="1642" w:author="Huawei" w:date="2021-08-09T17:58:00Z"/>
              </w:rPr>
            </w:pPr>
            <w:ins w:id="1643" w:author="Huawei" w:date="2021-08-09T17:5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1FDCDA" w14:textId="77777777" w:rsidR="00E93EA1" w:rsidRDefault="00E93EA1" w:rsidP="005F61B8">
            <w:pPr>
              <w:pStyle w:val="TAH"/>
              <w:rPr>
                <w:ins w:id="1644" w:author="Huawei" w:date="2021-08-09T17:58:00Z"/>
              </w:rPr>
            </w:pPr>
            <w:ins w:id="1645" w:author="Huawei" w:date="2021-08-09T17:58:00Z">
              <w:r>
                <w:t>Cardinality</w:t>
              </w:r>
            </w:ins>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3B6851DD" w14:textId="77777777" w:rsidR="00E93EA1" w:rsidRDefault="00E93EA1" w:rsidP="005F61B8">
            <w:pPr>
              <w:pStyle w:val="TAH"/>
              <w:rPr>
                <w:ins w:id="1646" w:author="Huawei" w:date="2021-08-09T17:58:00Z"/>
              </w:rPr>
            </w:pPr>
            <w:ins w:id="1647" w:author="Huawei" w:date="2021-08-09T17:58:00Z">
              <w:r>
                <w:t>Description</w:t>
              </w:r>
            </w:ins>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2C196DBE" w14:textId="77777777" w:rsidR="00E93EA1" w:rsidRDefault="00E93EA1" w:rsidP="005F61B8">
            <w:pPr>
              <w:pStyle w:val="TAH"/>
              <w:rPr>
                <w:ins w:id="1648" w:author="Huawei" w:date="2021-08-09T17:58:00Z"/>
              </w:rPr>
            </w:pPr>
            <w:ins w:id="1649" w:author="Huawei" w:date="2021-08-09T17:58:00Z">
              <w:r>
                <w:t>Applicability</w:t>
              </w:r>
            </w:ins>
          </w:p>
          <w:p w14:paraId="6693DF6C" w14:textId="77777777" w:rsidR="00E93EA1" w:rsidRDefault="00E93EA1" w:rsidP="005F61B8">
            <w:pPr>
              <w:pStyle w:val="TAH"/>
              <w:rPr>
                <w:ins w:id="1650" w:author="Huawei" w:date="2021-08-09T17:58:00Z"/>
              </w:rPr>
            </w:pPr>
            <w:ins w:id="1651" w:author="Huawei" w:date="2021-08-09T17:58:00Z">
              <w:r>
                <w:t>(NOTE 1)</w:t>
              </w:r>
            </w:ins>
          </w:p>
        </w:tc>
      </w:tr>
      <w:tr w:rsidR="00E93EA1" w14:paraId="36AF6FD8" w14:textId="77777777" w:rsidTr="005F61B8">
        <w:trPr>
          <w:trHeight w:val="128"/>
          <w:jc w:val="center"/>
          <w:ins w:id="1652" w:author="Huawei" w:date="2021-08-09T17:58:00Z"/>
        </w:trPr>
        <w:tc>
          <w:tcPr>
            <w:tcW w:w="1880" w:type="dxa"/>
            <w:tcBorders>
              <w:top w:val="single" w:sz="4" w:space="0" w:color="auto"/>
              <w:left w:val="single" w:sz="4" w:space="0" w:color="auto"/>
              <w:bottom w:val="single" w:sz="4" w:space="0" w:color="auto"/>
              <w:right w:val="single" w:sz="4" w:space="0" w:color="auto"/>
            </w:tcBorders>
          </w:tcPr>
          <w:p w14:paraId="5E553C8B" w14:textId="77777777" w:rsidR="00E93EA1" w:rsidRPr="00C95ECD" w:rsidRDefault="00E93EA1" w:rsidP="005F61B8">
            <w:pPr>
              <w:pStyle w:val="TAL"/>
              <w:rPr>
                <w:ins w:id="1653" w:author="Huawei" w:date="2021-08-09T17:58:00Z"/>
                <w:color w:val="000000" w:themeColor="text1"/>
              </w:rPr>
            </w:pPr>
            <w:proofErr w:type="spellStart"/>
            <w:ins w:id="1654" w:author="Huawei" w:date="2021-08-09T17:58:00Z">
              <w:r w:rsidRPr="00C95ECD">
                <w:rPr>
                  <w:rFonts w:hint="eastAsia"/>
                  <w:color w:val="000000" w:themeColor="text1"/>
                  <w:lang w:eastAsia="zh-CN"/>
                </w:rPr>
                <w:t>af</w:t>
              </w:r>
              <w:r w:rsidRPr="00C95ECD">
                <w:rPr>
                  <w:color w:val="000000" w:themeColor="text1"/>
                  <w:lang w:eastAsia="zh-CN"/>
                </w:rPr>
                <w:t>Service</w:t>
              </w:r>
              <w:r w:rsidRPr="00C95ECD">
                <w:rPr>
                  <w:rFonts w:hint="eastAsia"/>
                  <w:color w:val="000000" w:themeColor="text1"/>
                  <w:lang w:eastAsia="zh-CN"/>
                </w:rPr>
                <w:t>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7007D43" w14:textId="77777777" w:rsidR="00E93EA1" w:rsidRDefault="00E93EA1" w:rsidP="005F61B8">
            <w:pPr>
              <w:pStyle w:val="TAL"/>
              <w:rPr>
                <w:ins w:id="1655" w:author="Huawei" w:date="2021-08-09T17:58:00Z"/>
              </w:rPr>
            </w:pPr>
            <w:ins w:id="1656" w:author="Huawei" w:date="2021-08-09T17:58:00Z">
              <w:r>
                <w:rPr>
                  <w:rFonts w:hint="eastAsia"/>
                  <w:lang w:eastAsia="zh-CN"/>
                </w:rPr>
                <w:t>string</w:t>
              </w:r>
            </w:ins>
          </w:p>
        </w:tc>
        <w:tc>
          <w:tcPr>
            <w:tcW w:w="709" w:type="dxa"/>
            <w:tcBorders>
              <w:top w:val="single" w:sz="4" w:space="0" w:color="auto"/>
              <w:left w:val="single" w:sz="4" w:space="0" w:color="auto"/>
              <w:bottom w:val="single" w:sz="4" w:space="0" w:color="auto"/>
              <w:right w:val="single" w:sz="4" w:space="0" w:color="auto"/>
            </w:tcBorders>
          </w:tcPr>
          <w:p w14:paraId="38D221DF" w14:textId="77777777" w:rsidR="00E93EA1" w:rsidRDefault="00E93EA1" w:rsidP="005F61B8">
            <w:pPr>
              <w:pStyle w:val="TAC"/>
              <w:rPr>
                <w:ins w:id="1657" w:author="Huawei" w:date="2021-08-09T17:58:00Z"/>
              </w:rPr>
            </w:pPr>
            <w:ins w:id="1658" w:author="Huawei" w:date="2021-08-09T17: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06A3A21" w14:textId="77777777" w:rsidR="00E93EA1" w:rsidRDefault="00E93EA1" w:rsidP="005F61B8">
            <w:pPr>
              <w:pStyle w:val="TAC"/>
              <w:jc w:val="left"/>
              <w:rPr>
                <w:ins w:id="1659" w:author="Huawei" w:date="2021-08-09T17:58:00Z"/>
              </w:rPr>
            </w:pPr>
            <w:ins w:id="1660" w:author="Huawei" w:date="2021-08-09T17:58:00Z">
              <w:r>
                <w:rPr>
                  <w:lang w:eastAsia="zh-CN"/>
                </w:rPr>
                <w:t>0..</w:t>
              </w:r>
              <w:r>
                <w:rPr>
                  <w:rFonts w:hint="eastAsia"/>
                  <w:lang w:eastAsia="zh-CN"/>
                </w:rPr>
                <w:t>1</w:t>
              </w:r>
            </w:ins>
          </w:p>
        </w:tc>
        <w:tc>
          <w:tcPr>
            <w:tcW w:w="2662" w:type="dxa"/>
            <w:tcBorders>
              <w:top w:val="single" w:sz="4" w:space="0" w:color="auto"/>
              <w:left w:val="single" w:sz="4" w:space="0" w:color="auto"/>
              <w:bottom w:val="single" w:sz="4" w:space="0" w:color="auto"/>
              <w:right w:val="single" w:sz="4" w:space="0" w:color="auto"/>
            </w:tcBorders>
          </w:tcPr>
          <w:p w14:paraId="36450730" w14:textId="77777777" w:rsidR="00E93EA1" w:rsidRDefault="00E93EA1" w:rsidP="005F61B8">
            <w:pPr>
              <w:pStyle w:val="TAL"/>
              <w:rPr>
                <w:ins w:id="1661" w:author="Huawei" w:date="2021-08-09T17:58:00Z"/>
                <w:rFonts w:cs="Arial"/>
                <w:szCs w:val="18"/>
              </w:rPr>
            </w:pPr>
            <w:ins w:id="1662" w:author="Huawei" w:date="2021-08-09T17:58:00Z">
              <w:r>
                <w:rPr>
                  <w:rFonts w:cs="Arial" w:hint="eastAsia"/>
                  <w:szCs w:val="18"/>
                  <w:lang w:eastAsia="zh-CN"/>
                </w:rPr>
                <w:t xml:space="preserve">Identifies </w:t>
              </w:r>
              <w:r>
                <w:rPr>
                  <w:rFonts w:cs="Arial"/>
                  <w:szCs w:val="18"/>
                  <w:lang w:eastAsia="zh-CN"/>
                </w:rPr>
                <w:t>a service on behalf of which the AF is issuing the request.</w:t>
              </w:r>
            </w:ins>
          </w:p>
        </w:tc>
        <w:tc>
          <w:tcPr>
            <w:tcW w:w="1344" w:type="dxa"/>
            <w:tcBorders>
              <w:top w:val="single" w:sz="4" w:space="0" w:color="auto"/>
              <w:left w:val="single" w:sz="4" w:space="0" w:color="auto"/>
              <w:bottom w:val="single" w:sz="4" w:space="0" w:color="auto"/>
              <w:right w:val="single" w:sz="4" w:space="0" w:color="auto"/>
            </w:tcBorders>
          </w:tcPr>
          <w:p w14:paraId="11319861" w14:textId="77777777" w:rsidR="00E93EA1" w:rsidRDefault="00E93EA1" w:rsidP="005F61B8">
            <w:pPr>
              <w:pStyle w:val="TAL"/>
              <w:rPr>
                <w:ins w:id="1663" w:author="Huawei" w:date="2021-08-09T17:58:00Z"/>
                <w:rFonts w:cs="Arial"/>
                <w:szCs w:val="18"/>
              </w:rPr>
            </w:pPr>
          </w:p>
        </w:tc>
      </w:tr>
      <w:tr w:rsidR="00E93EA1" w14:paraId="08710B83" w14:textId="700C853B" w:rsidTr="005F61B8">
        <w:trPr>
          <w:trHeight w:val="128"/>
          <w:jc w:val="center"/>
          <w:ins w:id="1664" w:author="Huawei" w:date="2021-08-09T17:58:00Z"/>
        </w:trPr>
        <w:tc>
          <w:tcPr>
            <w:tcW w:w="1880" w:type="dxa"/>
            <w:tcBorders>
              <w:top w:val="single" w:sz="4" w:space="0" w:color="auto"/>
              <w:left w:val="single" w:sz="4" w:space="0" w:color="auto"/>
              <w:bottom w:val="single" w:sz="4" w:space="0" w:color="auto"/>
              <w:right w:val="single" w:sz="4" w:space="0" w:color="auto"/>
            </w:tcBorders>
          </w:tcPr>
          <w:p w14:paraId="03628A90" w14:textId="24D2E935" w:rsidR="00E93EA1" w:rsidRPr="00C95ECD" w:rsidRDefault="00E93EA1" w:rsidP="005F61B8">
            <w:pPr>
              <w:pStyle w:val="TAL"/>
              <w:rPr>
                <w:ins w:id="1665" w:author="Huawei" w:date="2021-08-09T17:58:00Z"/>
                <w:color w:val="000000" w:themeColor="text1"/>
              </w:rPr>
            </w:pPr>
            <w:proofErr w:type="spellStart"/>
            <w:ins w:id="1666" w:author="Huawei" w:date="2021-08-09T17:58:00Z">
              <w:r w:rsidRPr="00C95ECD">
                <w:rPr>
                  <w:rFonts w:hint="eastAsia"/>
                  <w:color w:val="000000" w:themeColor="text1"/>
                  <w:lang w:eastAsia="zh-CN"/>
                </w:rPr>
                <w:t>afTransId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66A68A9" w14:textId="7A088C4F" w:rsidR="00E93EA1" w:rsidRDefault="00E93EA1" w:rsidP="005F61B8">
            <w:pPr>
              <w:pStyle w:val="TAL"/>
              <w:rPr>
                <w:ins w:id="1667" w:author="Huawei" w:date="2021-08-09T17:58:00Z"/>
              </w:rPr>
            </w:pPr>
            <w:ins w:id="1668" w:author="Huawei" w:date="2021-08-09T17:58:00Z">
              <w:r>
                <w:rPr>
                  <w:rFonts w:hint="eastAsia"/>
                  <w:lang w:eastAsia="zh-CN"/>
                </w:rPr>
                <w:t>string</w:t>
              </w:r>
            </w:ins>
          </w:p>
        </w:tc>
        <w:tc>
          <w:tcPr>
            <w:tcW w:w="709" w:type="dxa"/>
            <w:tcBorders>
              <w:top w:val="single" w:sz="4" w:space="0" w:color="auto"/>
              <w:left w:val="single" w:sz="4" w:space="0" w:color="auto"/>
              <w:bottom w:val="single" w:sz="4" w:space="0" w:color="auto"/>
              <w:right w:val="single" w:sz="4" w:space="0" w:color="auto"/>
            </w:tcBorders>
          </w:tcPr>
          <w:p w14:paraId="6B3E1DFE" w14:textId="33E63DE1" w:rsidR="00E93EA1" w:rsidRDefault="00E93EA1" w:rsidP="005F61B8">
            <w:pPr>
              <w:pStyle w:val="TAC"/>
              <w:rPr>
                <w:ins w:id="1669" w:author="Huawei" w:date="2021-08-09T17:58:00Z"/>
              </w:rPr>
            </w:pPr>
            <w:ins w:id="1670" w:author="Huawei" w:date="2021-08-09T17: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9118A31" w14:textId="1E0FE33B" w:rsidR="00E93EA1" w:rsidRDefault="00E93EA1" w:rsidP="005F61B8">
            <w:pPr>
              <w:pStyle w:val="TAC"/>
              <w:jc w:val="left"/>
              <w:rPr>
                <w:ins w:id="1671" w:author="Huawei" w:date="2021-08-09T17:58:00Z"/>
              </w:rPr>
            </w:pPr>
            <w:ins w:id="1672" w:author="Huawei" w:date="2021-08-09T17:58:00Z">
              <w:r>
                <w:rPr>
                  <w:rFonts w:hint="eastAsia"/>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40EF4973" w14:textId="097A4877" w:rsidR="00E93EA1" w:rsidRDefault="00E93EA1" w:rsidP="005F61B8">
            <w:pPr>
              <w:pStyle w:val="TAL"/>
              <w:rPr>
                <w:ins w:id="1673" w:author="Huawei" w:date="2021-08-09T17:58:00Z"/>
                <w:rFonts w:cs="Arial"/>
                <w:szCs w:val="18"/>
              </w:rPr>
            </w:pPr>
            <w:ins w:id="1674" w:author="Huawei" w:date="2021-08-09T17:58:00Z">
              <w:r>
                <w:rPr>
                  <w:rFonts w:cs="Arial" w:hint="eastAsia"/>
                  <w:szCs w:val="18"/>
                  <w:lang w:eastAsia="zh-CN"/>
                </w:rPr>
                <w:t>Identifies an NEF Northbound interface transaction, generated by the AF</w:t>
              </w:r>
              <w:r>
                <w:rPr>
                  <w:rFonts w:cs="Arial"/>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36E19DD7" w14:textId="333AC10B" w:rsidR="00E93EA1" w:rsidRDefault="00E93EA1" w:rsidP="005F61B8">
            <w:pPr>
              <w:pStyle w:val="TAL"/>
              <w:rPr>
                <w:ins w:id="1675" w:author="Huawei" w:date="2021-08-09T17:58:00Z"/>
                <w:rFonts w:cs="Arial"/>
                <w:szCs w:val="18"/>
                <w:lang w:eastAsia="zh-CN"/>
              </w:rPr>
            </w:pPr>
          </w:p>
        </w:tc>
      </w:tr>
      <w:tr w:rsidR="00E93EA1" w14:paraId="336B6E79" w14:textId="77777777" w:rsidTr="005F61B8">
        <w:trPr>
          <w:trHeight w:val="128"/>
          <w:jc w:val="center"/>
          <w:ins w:id="1676" w:author="Huawei" w:date="2021-08-09T17:58:00Z"/>
        </w:trPr>
        <w:tc>
          <w:tcPr>
            <w:tcW w:w="1880" w:type="dxa"/>
            <w:tcBorders>
              <w:top w:val="single" w:sz="4" w:space="0" w:color="auto"/>
              <w:left w:val="single" w:sz="4" w:space="0" w:color="auto"/>
              <w:bottom w:val="single" w:sz="4" w:space="0" w:color="auto"/>
              <w:right w:val="single" w:sz="4" w:space="0" w:color="auto"/>
            </w:tcBorders>
          </w:tcPr>
          <w:p w14:paraId="5574630F" w14:textId="77777777" w:rsidR="00E93EA1" w:rsidRPr="00C95ECD" w:rsidRDefault="00E93EA1" w:rsidP="005F61B8">
            <w:pPr>
              <w:pStyle w:val="TAL"/>
              <w:rPr>
                <w:ins w:id="1677" w:author="Huawei" w:date="2021-08-09T17:58:00Z"/>
                <w:color w:val="000000" w:themeColor="text1"/>
                <w:lang w:eastAsia="zh-CN"/>
              </w:rPr>
            </w:pPr>
            <w:proofErr w:type="spellStart"/>
            <w:ins w:id="1678" w:author="Huawei" w:date="2021-08-09T17:58:00Z">
              <w:r w:rsidRPr="00C95ECD">
                <w:rPr>
                  <w:rFonts w:hint="eastAsia"/>
                  <w:color w:val="000000" w:themeColor="text1"/>
                  <w:lang w:eastAsia="zh-CN"/>
                </w:rPr>
                <w:t>gpsi</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D091BC0" w14:textId="77777777" w:rsidR="00E93EA1" w:rsidRDefault="00E93EA1" w:rsidP="005F61B8">
            <w:pPr>
              <w:pStyle w:val="TAL"/>
              <w:rPr>
                <w:ins w:id="1679" w:author="Huawei" w:date="2021-08-09T17:58:00Z"/>
              </w:rPr>
            </w:pPr>
            <w:proofErr w:type="spellStart"/>
            <w:ins w:id="1680" w:author="Huawei" w:date="2021-08-09T17:58:00Z">
              <w:r>
                <w:rPr>
                  <w:lang w:eastAsia="zh-CN"/>
                </w:rPr>
                <w:t>Gpsi</w:t>
              </w:r>
              <w:proofErr w:type="spellEnd"/>
            </w:ins>
          </w:p>
        </w:tc>
        <w:tc>
          <w:tcPr>
            <w:tcW w:w="709" w:type="dxa"/>
            <w:tcBorders>
              <w:top w:val="single" w:sz="4" w:space="0" w:color="auto"/>
              <w:left w:val="single" w:sz="4" w:space="0" w:color="auto"/>
              <w:bottom w:val="single" w:sz="4" w:space="0" w:color="auto"/>
              <w:right w:val="single" w:sz="4" w:space="0" w:color="auto"/>
            </w:tcBorders>
          </w:tcPr>
          <w:p w14:paraId="117A84C5" w14:textId="77777777" w:rsidR="00E93EA1" w:rsidRDefault="00E93EA1" w:rsidP="005F61B8">
            <w:pPr>
              <w:pStyle w:val="TAC"/>
              <w:rPr>
                <w:ins w:id="1681" w:author="Huawei" w:date="2021-08-09T17:58:00Z"/>
                <w:lang w:eastAsia="zh-CN"/>
              </w:rPr>
            </w:pPr>
            <w:ins w:id="1682" w:author="Huawei" w:date="2021-08-09T17: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4444253" w14:textId="77777777" w:rsidR="00E93EA1" w:rsidRDefault="00E93EA1" w:rsidP="005F61B8">
            <w:pPr>
              <w:pStyle w:val="TAC"/>
              <w:jc w:val="left"/>
              <w:rPr>
                <w:ins w:id="1683" w:author="Huawei" w:date="2021-08-09T17:58:00Z"/>
              </w:rPr>
            </w:pPr>
            <w:ins w:id="1684" w:author="Huawei" w:date="2021-08-09T17:58:00Z">
              <w:r>
                <w:t>0..1</w:t>
              </w:r>
            </w:ins>
          </w:p>
        </w:tc>
        <w:tc>
          <w:tcPr>
            <w:tcW w:w="2662" w:type="dxa"/>
            <w:tcBorders>
              <w:top w:val="single" w:sz="4" w:space="0" w:color="auto"/>
              <w:left w:val="single" w:sz="4" w:space="0" w:color="auto"/>
              <w:bottom w:val="single" w:sz="4" w:space="0" w:color="auto"/>
              <w:right w:val="single" w:sz="4" w:space="0" w:color="auto"/>
            </w:tcBorders>
          </w:tcPr>
          <w:p w14:paraId="69B12BF0" w14:textId="77777777" w:rsidR="00E93EA1" w:rsidRDefault="00E93EA1" w:rsidP="005F61B8">
            <w:pPr>
              <w:pStyle w:val="TAL"/>
              <w:spacing w:afterLines="50" w:after="120"/>
              <w:rPr>
                <w:ins w:id="1685" w:author="Huawei" w:date="2021-08-09T17:58:00Z"/>
                <w:rFonts w:eastAsia="Times New Roman" w:cs="Arial"/>
                <w:szCs w:val="18"/>
              </w:rPr>
            </w:pPr>
            <w:ins w:id="1686" w:author="Huawei" w:date="2021-08-09T17:58:00Z">
              <w:r>
                <w:rPr>
                  <w:rFonts w:cs="Arial" w:hint="eastAsia"/>
                  <w:szCs w:val="18"/>
                  <w:lang w:eastAsia="zh-CN"/>
                </w:rPr>
                <w:t>Identifies a user</w:t>
              </w:r>
              <w:r>
                <w:rPr>
                  <w:rFonts w:cs="Arial"/>
                  <w:szCs w:val="18"/>
                </w:rPr>
                <w:t>.</w:t>
              </w:r>
            </w:ins>
          </w:p>
          <w:p w14:paraId="4CEF8275" w14:textId="77777777" w:rsidR="00E93EA1" w:rsidRDefault="00E93EA1" w:rsidP="005F61B8">
            <w:pPr>
              <w:pStyle w:val="TAL"/>
              <w:rPr>
                <w:ins w:id="1687" w:author="Huawei" w:date="2021-08-09T17:58:00Z"/>
              </w:rPr>
            </w:pPr>
            <w:ins w:id="1688" w:author="Huawei" w:date="2021-08-09T17:58:00Z">
              <w:r>
                <w:rPr>
                  <w:rFonts w:cs="Arial"/>
                  <w:szCs w:val="18"/>
                </w:rPr>
                <w:t>(NOTE 2)</w:t>
              </w:r>
            </w:ins>
          </w:p>
        </w:tc>
        <w:tc>
          <w:tcPr>
            <w:tcW w:w="1344" w:type="dxa"/>
            <w:tcBorders>
              <w:top w:val="single" w:sz="4" w:space="0" w:color="auto"/>
              <w:left w:val="single" w:sz="4" w:space="0" w:color="auto"/>
              <w:bottom w:val="single" w:sz="4" w:space="0" w:color="auto"/>
              <w:right w:val="single" w:sz="4" w:space="0" w:color="auto"/>
            </w:tcBorders>
          </w:tcPr>
          <w:p w14:paraId="1B6CAE67" w14:textId="77777777" w:rsidR="00E93EA1" w:rsidRDefault="00E93EA1" w:rsidP="005F61B8">
            <w:pPr>
              <w:pStyle w:val="TAL"/>
              <w:rPr>
                <w:ins w:id="1689" w:author="Huawei" w:date="2021-08-09T17:58:00Z"/>
                <w:rFonts w:cs="Arial"/>
                <w:szCs w:val="18"/>
              </w:rPr>
            </w:pPr>
          </w:p>
        </w:tc>
      </w:tr>
      <w:tr w:rsidR="00E93EA1" w14:paraId="65FABA6B" w14:textId="77777777" w:rsidTr="005F61B8">
        <w:trPr>
          <w:trHeight w:val="128"/>
          <w:jc w:val="center"/>
          <w:ins w:id="1690" w:author="Huawei" w:date="2021-08-09T17:58:00Z"/>
        </w:trPr>
        <w:tc>
          <w:tcPr>
            <w:tcW w:w="1880" w:type="dxa"/>
            <w:tcBorders>
              <w:top w:val="single" w:sz="4" w:space="0" w:color="auto"/>
              <w:left w:val="single" w:sz="4" w:space="0" w:color="auto"/>
              <w:bottom w:val="single" w:sz="4" w:space="0" w:color="auto"/>
              <w:right w:val="single" w:sz="4" w:space="0" w:color="auto"/>
            </w:tcBorders>
          </w:tcPr>
          <w:p w14:paraId="3B79F59E" w14:textId="77777777" w:rsidR="00E93EA1" w:rsidRPr="00C95ECD" w:rsidRDefault="00E93EA1" w:rsidP="005F61B8">
            <w:pPr>
              <w:pStyle w:val="TAL"/>
              <w:rPr>
                <w:ins w:id="1691" w:author="Huawei" w:date="2021-08-09T17:58:00Z"/>
                <w:color w:val="000000" w:themeColor="text1"/>
                <w:lang w:eastAsia="zh-CN"/>
              </w:rPr>
            </w:pPr>
            <w:proofErr w:type="spellStart"/>
            <w:ins w:id="1692" w:author="Huawei" w:date="2021-08-09T17:58:00Z">
              <w:r w:rsidRPr="00C95ECD">
                <w:rPr>
                  <w:color w:val="000000" w:themeColor="text1"/>
                  <w:lang w:eastAsia="zh-CN"/>
                </w:rPr>
                <w:t>e</w:t>
              </w:r>
              <w:r w:rsidRPr="00C95ECD">
                <w:rPr>
                  <w:rFonts w:hint="eastAsia"/>
                  <w:color w:val="000000" w:themeColor="text1"/>
                  <w:lang w:eastAsia="zh-CN"/>
                </w:rPr>
                <w:t>xter</w:t>
              </w:r>
              <w:r w:rsidRPr="00C95ECD">
                <w:rPr>
                  <w:color w:val="000000" w:themeColor="text1"/>
                  <w:lang w:eastAsia="zh-CN"/>
                </w:rPr>
                <w:t>nalGroupId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0D08A2F" w14:textId="77777777" w:rsidR="00E93EA1" w:rsidRDefault="00E93EA1" w:rsidP="005F61B8">
            <w:pPr>
              <w:pStyle w:val="TAL"/>
              <w:rPr>
                <w:ins w:id="1693" w:author="Huawei" w:date="2021-08-09T17:58:00Z"/>
                <w:lang w:eastAsia="zh-CN"/>
              </w:rPr>
            </w:pPr>
            <w:proofErr w:type="spellStart"/>
            <w:ins w:id="1694" w:author="Huawei" w:date="2021-08-09T17:58:00Z">
              <w:r>
                <w:rPr>
                  <w:lang w:eastAsia="zh-CN"/>
                </w:rPr>
                <w:t>E</w:t>
              </w:r>
              <w:r>
                <w:rPr>
                  <w:rFonts w:hint="eastAsia"/>
                  <w:lang w:eastAsia="zh-CN"/>
                </w:rPr>
                <w:t>xternal</w:t>
              </w:r>
              <w:r>
                <w:rPr>
                  <w:lang w:eastAsia="zh-CN"/>
                </w:rPr>
                <w:t>GroupId</w:t>
              </w:r>
              <w:proofErr w:type="spellEnd"/>
            </w:ins>
          </w:p>
        </w:tc>
        <w:tc>
          <w:tcPr>
            <w:tcW w:w="709" w:type="dxa"/>
            <w:tcBorders>
              <w:top w:val="single" w:sz="4" w:space="0" w:color="auto"/>
              <w:left w:val="single" w:sz="4" w:space="0" w:color="auto"/>
              <w:bottom w:val="single" w:sz="4" w:space="0" w:color="auto"/>
              <w:right w:val="single" w:sz="4" w:space="0" w:color="auto"/>
            </w:tcBorders>
          </w:tcPr>
          <w:p w14:paraId="6B521A78" w14:textId="77777777" w:rsidR="00E93EA1" w:rsidRDefault="00E93EA1" w:rsidP="005F61B8">
            <w:pPr>
              <w:pStyle w:val="TAC"/>
              <w:rPr>
                <w:ins w:id="1695" w:author="Huawei" w:date="2021-08-09T17:58:00Z"/>
                <w:lang w:eastAsia="zh-CN"/>
              </w:rPr>
            </w:pPr>
            <w:ins w:id="1696" w:author="Huawei" w:date="2021-08-09T17: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7CE4EED" w14:textId="77777777" w:rsidR="00E93EA1" w:rsidRDefault="00E93EA1" w:rsidP="005F61B8">
            <w:pPr>
              <w:pStyle w:val="TAC"/>
              <w:jc w:val="left"/>
              <w:rPr>
                <w:ins w:id="1697" w:author="Huawei" w:date="2021-08-09T17:58:00Z"/>
              </w:rPr>
            </w:pPr>
            <w:ins w:id="1698" w:author="Huawei" w:date="2021-08-09T17:58:00Z">
              <w:r>
                <w:t>0..1</w:t>
              </w:r>
            </w:ins>
          </w:p>
        </w:tc>
        <w:tc>
          <w:tcPr>
            <w:tcW w:w="2662" w:type="dxa"/>
            <w:tcBorders>
              <w:top w:val="single" w:sz="4" w:space="0" w:color="auto"/>
              <w:left w:val="single" w:sz="4" w:space="0" w:color="auto"/>
              <w:bottom w:val="single" w:sz="4" w:space="0" w:color="auto"/>
              <w:right w:val="single" w:sz="4" w:space="0" w:color="auto"/>
            </w:tcBorders>
          </w:tcPr>
          <w:p w14:paraId="50B6B223" w14:textId="77777777" w:rsidR="00E93EA1" w:rsidRDefault="00E93EA1" w:rsidP="005F61B8">
            <w:pPr>
              <w:pStyle w:val="TAL"/>
              <w:spacing w:afterLines="50" w:after="120"/>
              <w:rPr>
                <w:ins w:id="1699" w:author="Huawei" w:date="2021-08-09T17:58:00Z"/>
                <w:rFonts w:eastAsia="Times New Roman" w:cs="Arial"/>
                <w:szCs w:val="18"/>
              </w:rPr>
            </w:pPr>
            <w:ins w:id="1700" w:author="Huawei" w:date="2021-08-09T17:58:00Z">
              <w:r>
                <w:rPr>
                  <w:rFonts w:eastAsia="Times New Roman" w:cs="Arial"/>
                  <w:szCs w:val="18"/>
                </w:rPr>
                <w:t>Identifies a group of users</w:t>
              </w:r>
              <w:r>
                <w:rPr>
                  <w:rFonts w:cs="Arial"/>
                  <w:szCs w:val="18"/>
                </w:rPr>
                <w:t xml:space="preserve">. </w:t>
              </w:r>
            </w:ins>
          </w:p>
          <w:p w14:paraId="0BDCD2F7" w14:textId="77777777" w:rsidR="00E93EA1" w:rsidRDefault="00E93EA1" w:rsidP="005F61B8">
            <w:pPr>
              <w:pStyle w:val="TAL"/>
              <w:spacing w:afterLines="50" w:after="120"/>
              <w:rPr>
                <w:ins w:id="1701" w:author="Huawei" w:date="2021-08-09T17:58:00Z"/>
                <w:rFonts w:cs="Arial"/>
                <w:szCs w:val="18"/>
                <w:lang w:eastAsia="zh-CN"/>
              </w:rPr>
            </w:pPr>
            <w:ins w:id="1702" w:author="Huawei" w:date="2021-08-09T17:58:00Z">
              <w:r>
                <w:rPr>
                  <w:rFonts w:cs="Arial"/>
                  <w:szCs w:val="18"/>
                </w:rPr>
                <w:t>(NOTE 2)</w:t>
              </w:r>
            </w:ins>
          </w:p>
        </w:tc>
        <w:tc>
          <w:tcPr>
            <w:tcW w:w="1344" w:type="dxa"/>
            <w:tcBorders>
              <w:top w:val="single" w:sz="4" w:space="0" w:color="auto"/>
              <w:left w:val="single" w:sz="4" w:space="0" w:color="auto"/>
              <w:bottom w:val="single" w:sz="4" w:space="0" w:color="auto"/>
              <w:right w:val="single" w:sz="4" w:space="0" w:color="auto"/>
            </w:tcBorders>
          </w:tcPr>
          <w:p w14:paraId="319616F0" w14:textId="77777777" w:rsidR="00E93EA1" w:rsidRDefault="00E93EA1" w:rsidP="005F61B8">
            <w:pPr>
              <w:pStyle w:val="TAL"/>
              <w:rPr>
                <w:ins w:id="1703" w:author="Huawei" w:date="2021-08-09T17:58:00Z"/>
                <w:rFonts w:cs="Arial"/>
                <w:szCs w:val="18"/>
              </w:rPr>
            </w:pPr>
          </w:p>
        </w:tc>
      </w:tr>
      <w:tr w:rsidR="00E93EA1" w14:paraId="5619056C" w14:textId="77777777" w:rsidTr="005F61B8">
        <w:trPr>
          <w:trHeight w:val="128"/>
          <w:jc w:val="center"/>
          <w:ins w:id="1704" w:author="Huawei" w:date="2021-08-09T17:58:00Z"/>
        </w:trPr>
        <w:tc>
          <w:tcPr>
            <w:tcW w:w="1880" w:type="dxa"/>
            <w:tcBorders>
              <w:top w:val="single" w:sz="4" w:space="0" w:color="auto"/>
              <w:left w:val="single" w:sz="4" w:space="0" w:color="auto"/>
              <w:bottom w:val="single" w:sz="4" w:space="0" w:color="auto"/>
              <w:right w:val="single" w:sz="4" w:space="0" w:color="auto"/>
            </w:tcBorders>
          </w:tcPr>
          <w:p w14:paraId="5ECE94C7" w14:textId="77777777" w:rsidR="00E93EA1" w:rsidRPr="00C95ECD" w:rsidRDefault="00E93EA1" w:rsidP="005F61B8">
            <w:pPr>
              <w:pStyle w:val="TAL"/>
              <w:rPr>
                <w:ins w:id="1705" w:author="Huawei" w:date="2021-08-09T17:58:00Z"/>
                <w:color w:val="000000" w:themeColor="text1"/>
                <w:lang w:eastAsia="zh-CN"/>
              </w:rPr>
            </w:pPr>
            <w:proofErr w:type="spellStart"/>
            <w:ins w:id="1706" w:author="Huawei" w:date="2021-08-09T17:58:00Z">
              <w:r w:rsidRPr="00C95ECD">
                <w:rPr>
                  <w:rFonts w:hint="eastAsia"/>
                  <w:color w:val="000000" w:themeColor="text1"/>
                  <w:lang w:eastAsia="zh-CN"/>
                </w:rPr>
                <w:t>anyU</w:t>
              </w:r>
              <w:r w:rsidRPr="00C95ECD">
                <w:rPr>
                  <w:color w:val="000000" w:themeColor="text1"/>
                  <w:lang w:eastAsia="zh-CN"/>
                </w:rPr>
                <w:t>e</w:t>
              </w:r>
              <w:r w:rsidRPr="00C95ECD">
                <w:rPr>
                  <w:rFonts w:hint="eastAsia"/>
                  <w:color w:val="000000" w:themeColor="text1"/>
                  <w:lang w:eastAsia="zh-CN"/>
                </w:rPr>
                <w:t>I</w:t>
              </w:r>
              <w:r w:rsidRPr="00C95ECD">
                <w:rPr>
                  <w:color w:val="000000" w:themeColor="text1"/>
                  <w:lang w:eastAsia="zh-CN"/>
                </w:rPr>
                <w:t>nd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62E8470" w14:textId="77777777" w:rsidR="00E93EA1" w:rsidRDefault="00E93EA1" w:rsidP="005F61B8">
            <w:pPr>
              <w:pStyle w:val="TAL"/>
              <w:rPr>
                <w:ins w:id="1707" w:author="Huawei" w:date="2021-08-09T17:58:00Z"/>
                <w:lang w:eastAsia="zh-CN"/>
              </w:rPr>
            </w:pPr>
            <w:proofErr w:type="spellStart"/>
            <w:ins w:id="1708" w:author="Huawei" w:date="2021-08-09T17:58:00Z">
              <w:r>
                <w:rPr>
                  <w:rFonts w:hint="eastAsia"/>
                  <w:lang w:eastAsia="zh-CN"/>
                </w:rPr>
                <w:t>boolean</w:t>
              </w:r>
              <w:proofErr w:type="spellEnd"/>
            </w:ins>
          </w:p>
        </w:tc>
        <w:tc>
          <w:tcPr>
            <w:tcW w:w="709" w:type="dxa"/>
            <w:tcBorders>
              <w:top w:val="single" w:sz="4" w:space="0" w:color="auto"/>
              <w:left w:val="single" w:sz="4" w:space="0" w:color="auto"/>
              <w:bottom w:val="single" w:sz="4" w:space="0" w:color="auto"/>
              <w:right w:val="single" w:sz="4" w:space="0" w:color="auto"/>
            </w:tcBorders>
          </w:tcPr>
          <w:p w14:paraId="319B96FA" w14:textId="77777777" w:rsidR="00E93EA1" w:rsidRDefault="00E93EA1" w:rsidP="005F61B8">
            <w:pPr>
              <w:pStyle w:val="TAC"/>
              <w:rPr>
                <w:ins w:id="1709" w:author="Huawei" w:date="2021-08-09T17:58:00Z"/>
                <w:lang w:eastAsia="zh-CN"/>
              </w:rPr>
            </w:pPr>
            <w:ins w:id="1710" w:author="Huawei" w:date="2021-08-09T17: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8FBC9F1" w14:textId="77777777" w:rsidR="00E93EA1" w:rsidRDefault="00E93EA1" w:rsidP="005F61B8">
            <w:pPr>
              <w:pStyle w:val="TAC"/>
              <w:jc w:val="left"/>
              <w:rPr>
                <w:ins w:id="1711" w:author="Huawei" w:date="2021-08-09T17:58:00Z"/>
              </w:rPr>
            </w:pPr>
            <w:ins w:id="1712" w:author="Huawei" w:date="2021-08-09T17:58:00Z">
              <w:r>
                <w:rPr>
                  <w:rFonts w:hint="eastAsia"/>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2E7EE337" w14:textId="77777777" w:rsidR="00E93EA1" w:rsidRDefault="00E93EA1" w:rsidP="005F61B8">
            <w:pPr>
              <w:pStyle w:val="TAL"/>
              <w:spacing w:afterLines="50" w:after="120"/>
              <w:rPr>
                <w:ins w:id="1713" w:author="Huawei" w:date="2021-08-09T17:58:00Z"/>
                <w:rFonts w:cs="Arial"/>
                <w:szCs w:val="18"/>
                <w:lang w:eastAsia="zh-CN"/>
              </w:rPr>
            </w:pPr>
            <w:ins w:id="1714" w:author="Huawei" w:date="2021-08-09T17:58:00Z">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ins>
          </w:p>
          <w:p w14:paraId="54DF8574" w14:textId="77777777" w:rsidR="00E93EA1" w:rsidRDefault="00E93EA1" w:rsidP="005F61B8">
            <w:pPr>
              <w:pStyle w:val="TAL"/>
              <w:spacing w:afterLines="50" w:after="120"/>
              <w:rPr>
                <w:ins w:id="1715" w:author="Huawei" w:date="2021-08-09T17:58:00Z"/>
                <w:rFonts w:eastAsia="Times New Roman" w:cs="Arial"/>
                <w:szCs w:val="18"/>
              </w:rPr>
            </w:pPr>
            <w:ins w:id="1716" w:author="Huawei" w:date="2021-08-09T17:58:00Z">
              <w:r>
                <w:rPr>
                  <w:rFonts w:cs="Arial"/>
                  <w:szCs w:val="18"/>
                </w:rPr>
                <w:t>(NOTE 2)</w:t>
              </w:r>
            </w:ins>
          </w:p>
        </w:tc>
        <w:tc>
          <w:tcPr>
            <w:tcW w:w="1344" w:type="dxa"/>
            <w:tcBorders>
              <w:top w:val="single" w:sz="4" w:space="0" w:color="auto"/>
              <w:left w:val="single" w:sz="4" w:space="0" w:color="auto"/>
              <w:bottom w:val="single" w:sz="4" w:space="0" w:color="auto"/>
              <w:right w:val="single" w:sz="4" w:space="0" w:color="auto"/>
            </w:tcBorders>
          </w:tcPr>
          <w:p w14:paraId="1E0F9021" w14:textId="77777777" w:rsidR="00E93EA1" w:rsidRDefault="00E93EA1" w:rsidP="005F61B8">
            <w:pPr>
              <w:pStyle w:val="TAL"/>
              <w:rPr>
                <w:ins w:id="1717" w:author="Huawei" w:date="2021-08-09T17:58:00Z"/>
                <w:rFonts w:cs="Arial"/>
                <w:szCs w:val="18"/>
              </w:rPr>
            </w:pPr>
          </w:p>
        </w:tc>
      </w:tr>
      <w:tr w:rsidR="00E93EA1" w14:paraId="5C46E9CA" w14:textId="77777777" w:rsidTr="005F61B8">
        <w:trPr>
          <w:trHeight w:val="128"/>
          <w:jc w:val="center"/>
          <w:ins w:id="1718" w:author="Huawei" w:date="2021-08-09T17:58:00Z"/>
        </w:trPr>
        <w:tc>
          <w:tcPr>
            <w:tcW w:w="1880" w:type="dxa"/>
            <w:tcBorders>
              <w:top w:val="single" w:sz="4" w:space="0" w:color="auto"/>
              <w:left w:val="single" w:sz="4" w:space="0" w:color="auto"/>
              <w:bottom w:val="single" w:sz="4" w:space="0" w:color="auto"/>
              <w:right w:val="single" w:sz="4" w:space="0" w:color="auto"/>
            </w:tcBorders>
          </w:tcPr>
          <w:p w14:paraId="18F1EC5C" w14:textId="77777777" w:rsidR="00E93EA1" w:rsidRPr="00C95ECD" w:rsidRDefault="00E93EA1" w:rsidP="005F61B8">
            <w:pPr>
              <w:pStyle w:val="TAL"/>
              <w:rPr>
                <w:ins w:id="1719" w:author="Huawei" w:date="2021-08-09T17:58:00Z"/>
                <w:color w:val="000000" w:themeColor="text1"/>
              </w:rPr>
            </w:pPr>
            <w:proofErr w:type="spellStart"/>
            <w:ins w:id="1720" w:author="Huawei" w:date="2021-08-09T17:58:00Z">
              <w:r w:rsidRPr="00C95ECD">
                <w:rPr>
                  <w:rFonts w:hint="eastAsia"/>
                  <w:color w:val="000000" w:themeColor="text1"/>
                  <w:lang w:eastAsia="zh-CN"/>
                </w:rPr>
                <w:t>dnn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4053D06" w14:textId="77777777" w:rsidR="00E93EA1" w:rsidRDefault="00E93EA1" w:rsidP="005F61B8">
            <w:pPr>
              <w:pStyle w:val="TAL"/>
              <w:rPr>
                <w:ins w:id="1721" w:author="Huawei" w:date="2021-08-09T17:58:00Z"/>
              </w:rPr>
            </w:pPr>
            <w:proofErr w:type="spellStart"/>
            <w:ins w:id="1722" w:author="Huawei" w:date="2021-08-09T17:58:00Z">
              <w:r>
                <w:rPr>
                  <w:rFonts w:hint="eastAsia"/>
                  <w:lang w:eastAsia="zh-CN"/>
                </w:rPr>
                <w:t>Dnn</w:t>
              </w:r>
              <w:proofErr w:type="spellEnd"/>
            </w:ins>
          </w:p>
        </w:tc>
        <w:tc>
          <w:tcPr>
            <w:tcW w:w="709" w:type="dxa"/>
            <w:tcBorders>
              <w:top w:val="single" w:sz="4" w:space="0" w:color="auto"/>
              <w:left w:val="single" w:sz="4" w:space="0" w:color="auto"/>
              <w:bottom w:val="single" w:sz="4" w:space="0" w:color="auto"/>
              <w:right w:val="single" w:sz="4" w:space="0" w:color="auto"/>
            </w:tcBorders>
          </w:tcPr>
          <w:p w14:paraId="2802BA1E" w14:textId="77777777" w:rsidR="00E93EA1" w:rsidRDefault="00E93EA1" w:rsidP="005F61B8">
            <w:pPr>
              <w:pStyle w:val="TAC"/>
              <w:rPr>
                <w:ins w:id="1723" w:author="Huawei" w:date="2021-08-09T17:58:00Z"/>
              </w:rPr>
            </w:pPr>
            <w:ins w:id="1724" w:author="Huawei" w:date="2021-08-09T17: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BAAC773" w14:textId="77777777" w:rsidR="00E93EA1" w:rsidRDefault="00E93EA1" w:rsidP="005F61B8">
            <w:pPr>
              <w:pStyle w:val="TAC"/>
              <w:jc w:val="left"/>
              <w:rPr>
                <w:ins w:id="1725" w:author="Huawei" w:date="2021-08-09T17:58:00Z"/>
              </w:rPr>
            </w:pPr>
            <w:ins w:id="1726" w:author="Huawei" w:date="2021-08-09T17:58:00Z">
              <w:r>
                <w:rPr>
                  <w:rFonts w:hint="eastAsia"/>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31B2433F" w14:textId="77777777" w:rsidR="00E93EA1" w:rsidRDefault="00E93EA1" w:rsidP="005F61B8">
            <w:pPr>
              <w:pStyle w:val="TAL"/>
              <w:rPr>
                <w:ins w:id="1727" w:author="Huawei" w:date="2021-08-09T17:58:00Z"/>
                <w:rFonts w:cs="Arial"/>
                <w:szCs w:val="18"/>
              </w:rPr>
            </w:pPr>
            <w:ins w:id="1728" w:author="Huawei" w:date="2021-08-09T17:58:00Z">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1ECA91C5" w14:textId="77777777" w:rsidR="00E93EA1" w:rsidRDefault="00E93EA1" w:rsidP="005F61B8">
            <w:pPr>
              <w:pStyle w:val="TAL"/>
              <w:rPr>
                <w:ins w:id="1729" w:author="Huawei" w:date="2021-08-09T17:58:00Z"/>
                <w:rFonts w:cs="Arial"/>
                <w:szCs w:val="18"/>
              </w:rPr>
            </w:pPr>
          </w:p>
        </w:tc>
      </w:tr>
      <w:tr w:rsidR="00E93EA1" w14:paraId="3E4E3777" w14:textId="77777777" w:rsidTr="005F61B8">
        <w:trPr>
          <w:trHeight w:val="128"/>
          <w:jc w:val="center"/>
          <w:ins w:id="1730" w:author="Huawei" w:date="2021-08-09T17:58:00Z"/>
        </w:trPr>
        <w:tc>
          <w:tcPr>
            <w:tcW w:w="1880" w:type="dxa"/>
            <w:tcBorders>
              <w:top w:val="single" w:sz="4" w:space="0" w:color="auto"/>
              <w:left w:val="single" w:sz="4" w:space="0" w:color="auto"/>
              <w:bottom w:val="single" w:sz="4" w:space="0" w:color="auto"/>
              <w:right w:val="single" w:sz="4" w:space="0" w:color="auto"/>
            </w:tcBorders>
          </w:tcPr>
          <w:p w14:paraId="2783BF34" w14:textId="77777777" w:rsidR="00E93EA1" w:rsidRPr="00C95ECD" w:rsidRDefault="00E93EA1" w:rsidP="005F61B8">
            <w:pPr>
              <w:pStyle w:val="TAL"/>
              <w:rPr>
                <w:ins w:id="1731" w:author="Huawei" w:date="2021-08-09T17:58:00Z"/>
                <w:color w:val="000000" w:themeColor="text1"/>
              </w:rPr>
            </w:pPr>
            <w:proofErr w:type="spellStart"/>
            <w:ins w:id="1732" w:author="Huawei" w:date="2021-08-09T17:58:00Z">
              <w:r w:rsidRPr="00C95ECD">
                <w:rPr>
                  <w:rFonts w:hint="eastAsia"/>
                  <w:color w:val="000000" w:themeColor="text1"/>
                  <w:lang w:eastAsia="zh-CN"/>
                </w:rPr>
                <w:t>s</w:t>
              </w:r>
              <w:r w:rsidRPr="00C95ECD">
                <w:rPr>
                  <w:color w:val="000000" w:themeColor="text1"/>
                  <w:lang w:eastAsia="zh-CN"/>
                </w:rPr>
                <w:t>nssai</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44AF90C" w14:textId="77777777" w:rsidR="00E93EA1" w:rsidRDefault="00E93EA1" w:rsidP="005F61B8">
            <w:pPr>
              <w:pStyle w:val="TAL"/>
              <w:rPr>
                <w:ins w:id="1733" w:author="Huawei" w:date="2021-08-09T17:58:00Z"/>
              </w:rPr>
            </w:pPr>
            <w:proofErr w:type="spellStart"/>
            <w:ins w:id="1734" w:author="Huawei" w:date="2021-08-09T17:58:00Z">
              <w:r>
                <w:rPr>
                  <w:rFonts w:hint="eastAsia"/>
                  <w:lang w:eastAsia="zh-CN"/>
                </w:rPr>
                <w:t>S</w:t>
              </w:r>
              <w:r>
                <w:rPr>
                  <w:lang w:eastAsia="zh-CN"/>
                </w:rPr>
                <w:t>nssai</w:t>
              </w:r>
              <w:proofErr w:type="spellEnd"/>
            </w:ins>
          </w:p>
        </w:tc>
        <w:tc>
          <w:tcPr>
            <w:tcW w:w="709" w:type="dxa"/>
            <w:tcBorders>
              <w:top w:val="single" w:sz="4" w:space="0" w:color="auto"/>
              <w:left w:val="single" w:sz="4" w:space="0" w:color="auto"/>
              <w:bottom w:val="single" w:sz="4" w:space="0" w:color="auto"/>
              <w:right w:val="single" w:sz="4" w:space="0" w:color="auto"/>
            </w:tcBorders>
          </w:tcPr>
          <w:p w14:paraId="4B40FBF4" w14:textId="77777777" w:rsidR="00E93EA1" w:rsidRDefault="00E93EA1" w:rsidP="005F61B8">
            <w:pPr>
              <w:pStyle w:val="TAC"/>
              <w:rPr>
                <w:ins w:id="1735" w:author="Huawei" w:date="2021-08-09T17:58:00Z"/>
              </w:rPr>
            </w:pPr>
            <w:ins w:id="1736" w:author="Huawei" w:date="2021-08-09T17: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70E9B22" w14:textId="77777777" w:rsidR="00E93EA1" w:rsidRDefault="00E93EA1" w:rsidP="005F61B8">
            <w:pPr>
              <w:pStyle w:val="TAC"/>
              <w:jc w:val="left"/>
              <w:rPr>
                <w:ins w:id="1737" w:author="Huawei" w:date="2021-08-09T17:58:00Z"/>
              </w:rPr>
            </w:pPr>
            <w:ins w:id="1738" w:author="Huawei" w:date="2021-08-09T17:58:00Z">
              <w:r>
                <w:rPr>
                  <w:rFonts w:hint="eastAsia"/>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26621283" w14:textId="77777777" w:rsidR="00E93EA1" w:rsidRDefault="00E93EA1" w:rsidP="005F61B8">
            <w:pPr>
              <w:pStyle w:val="TAL"/>
              <w:rPr>
                <w:ins w:id="1739" w:author="Huawei" w:date="2021-08-09T17:58:00Z"/>
                <w:rFonts w:cs="Arial"/>
                <w:szCs w:val="18"/>
              </w:rPr>
            </w:pPr>
            <w:ins w:id="1740" w:author="Huawei" w:date="2021-08-09T17:58:00Z">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ins>
          </w:p>
        </w:tc>
        <w:tc>
          <w:tcPr>
            <w:tcW w:w="1344" w:type="dxa"/>
            <w:tcBorders>
              <w:top w:val="single" w:sz="4" w:space="0" w:color="auto"/>
              <w:left w:val="single" w:sz="4" w:space="0" w:color="auto"/>
              <w:bottom w:val="single" w:sz="4" w:space="0" w:color="auto"/>
              <w:right w:val="single" w:sz="4" w:space="0" w:color="auto"/>
            </w:tcBorders>
          </w:tcPr>
          <w:p w14:paraId="1B6CF70C" w14:textId="77777777" w:rsidR="00E93EA1" w:rsidRDefault="00E93EA1" w:rsidP="005F61B8">
            <w:pPr>
              <w:pStyle w:val="TAL"/>
              <w:rPr>
                <w:ins w:id="1741" w:author="Huawei" w:date="2021-08-09T17:58:00Z"/>
                <w:rFonts w:cs="Arial"/>
                <w:szCs w:val="18"/>
              </w:rPr>
            </w:pPr>
          </w:p>
        </w:tc>
      </w:tr>
      <w:tr w:rsidR="00E93EA1" w14:paraId="34F3F01C" w14:textId="77777777" w:rsidTr="005F61B8">
        <w:trPr>
          <w:trHeight w:val="128"/>
          <w:jc w:val="center"/>
          <w:ins w:id="1742" w:author="Huawei" w:date="2021-08-09T17:58:00Z"/>
        </w:trPr>
        <w:tc>
          <w:tcPr>
            <w:tcW w:w="1880" w:type="dxa"/>
            <w:tcBorders>
              <w:top w:val="single" w:sz="4" w:space="0" w:color="auto"/>
              <w:left w:val="single" w:sz="4" w:space="0" w:color="auto"/>
              <w:bottom w:val="single" w:sz="4" w:space="0" w:color="auto"/>
              <w:right w:val="single" w:sz="4" w:space="0" w:color="auto"/>
            </w:tcBorders>
          </w:tcPr>
          <w:p w14:paraId="59B29B3C" w14:textId="77777777" w:rsidR="00E93EA1" w:rsidRPr="00C95ECD" w:rsidRDefault="00E93EA1" w:rsidP="005F61B8">
            <w:pPr>
              <w:pStyle w:val="TAL"/>
              <w:rPr>
                <w:ins w:id="1743" w:author="Huawei" w:date="2021-08-09T17:58:00Z"/>
                <w:color w:val="000000" w:themeColor="text1"/>
                <w:lang w:eastAsia="zh-CN"/>
              </w:rPr>
            </w:pPr>
            <w:proofErr w:type="spellStart"/>
            <w:ins w:id="1744" w:author="Huawei" w:date="2021-08-09T17:58:00Z">
              <w:r w:rsidRPr="00C95ECD">
                <w:rPr>
                  <w:color w:val="000000" w:themeColor="text1"/>
                  <w:lang w:eastAsia="zh-CN"/>
                </w:rPr>
                <w:t>afAppId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3FA1FD2" w14:textId="77777777" w:rsidR="00E93EA1" w:rsidRDefault="00E93EA1" w:rsidP="005F61B8">
            <w:pPr>
              <w:pStyle w:val="TAL"/>
              <w:rPr>
                <w:ins w:id="1745" w:author="Huawei" w:date="2021-08-09T17:58:00Z"/>
                <w:lang w:eastAsia="zh-CN"/>
              </w:rPr>
            </w:pPr>
            <w:ins w:id="1746" w:author="Huawei" w:date="2021-08-09T17:58:00Z">
              <w:r>
                <w:rPr>
                  <w:lang w:eastAsia="zh-CN"/>
                </w:rPr>
                <w:t>string</w:t>
              </w:r>
            </w:ins>
          </w:p>
        </w:tc>
        <w:tc>
          <w:tcPr>
            <w:tcW w:w="709" w:type="dxa"/>
            <w:tcBorders>
              <w:top w:val="single" w:sz="4" w:space="0" w:color="auto"/>
              <w:left w:val="single" w:sz="4" w:space="0" w:color="auto"/>
              <w:bottom w:val="single" w:sz="4" w:space="0" w:color="auto"/>
              <w:right w:val="single" w:sz="4" w:space="0" w:color="auto"/>
            </w:tcBorders>
          </w:tcPr>
          <w:p w14:paraId="1DA378A8" w14:textId="77777777" w:rsidR="00E93EA1" w:rsidRDefault="00E93EA1" w:rsidP="005F61B8">
            <w:pPr>
              <w:pStyle w:val="TAC"/>
              <w:rPr>
                <w:ins w:id="1747" w:author="Huawei" w:date="2021-08-09T17:58:00Z"/>
                <w:lang w:eastAsia="zh-CN"/>
              </w:rPr>
            </w:pPr>
            <w:ins w:id="1748" w:author="Huawei" w:date="2021-08-09T17:5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35895CE" w14:textId="77777777" w:rsidR="00E93EA1" w:rsidRDefault="00E93EA1" w:rsidP="005F61B8">
            <w:pPr>
              <w:pStyle w:val="TAC"/>
              <w:jc w:val="left"/>
              <w:rPr>
                <w:ins w:id="1749" w:author="Huawei" w:date="2021-08-09T17:58:00Z"/>
                <w:lang w:eastAsia="zh-CN"/>
              </w:rPr>
            </w:pPr>
            <w:ins w:id="1750" w:author="Huawei" w:date="2021-08-09T17:58:00Z">
              <w:r>
                <w:rPr>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1877D256" w14:textId="77777777" w:rsidR="00E93EA1" w:rsidRDefault="00E93EA1" w:rsidP="005F61B8">
            <w:pPr>
              <w:pStyle w:val="TAL"/>
              <w:rPr>
                <w:ins w:id="1751" w:author="Huawei" w:date="2021-08-09T17:58:00Z"/>
                <w:rFonts w:cs="Arial"/>
                <w:szCs w:val="18"/>
                <w:lang w:eastAsia="zh-CN"/>
              </w:rPr>
            </w:pPr>
            <w:ins w:id="1752" w:author="Huawei" w:date="2021-08-09T17:58:00Z">
              <w:r>
                <w:rPr>
                  <w:rFonts w:cs="Arial"/>
                  <w:szCs w:val="18"/>
                  <w:lang w:eastAsia="zh-CN"/>
                </w:rPr>
                <w:t>Identifies an application.</w:t>
              </w:r>
            </w:ins>
          </w:p>
          <w:p w14:paraId="47CCE031" w14:textId="77777777" w:rsidR="00E93EA1" w:rsidRDefault="00E93EA1" w:rsidP="005F61B8">
            <w:pPr>
              <w:pStyle w:val="TAL"/>
              <w:rPr>
                <w:ins w:id="1753" w:author="Huawei" w:date="2021-08-09T17:58:00Z"/>
                <w:rFonts w:cs="Arial"/>
                <w:szCs w:val="18"/>
                <w:lang w:eastAsia="zh-CN"/>
              </w:rPr>
            </w:pPr>
            <w:ins w:id="1754" w:author="Huawei" w:date="2021-08-09T17:58:00Z">
              <w:r>
                <w:rPr>
                  <w:rFonts w:cs="Arial"/>
                  <w:szCs w:val="18"/>
                  <w:lang w:eastAsia="zh-CN"/>
                </w:rPr>
                <w:t>(NOTE 3)</w:t>
              </w:r>
            </w:ins>
          </w:p>
        </w:tc>
        <w:tc>
          <w:tcPr>
            <w:tcW w:w="1344" w:type="dxa"/>
            <w:tcBorders>
              <w:top w:val="single" w:sz="4" w:space="0" w:color="auto"/>
              <w:left w:val="single" w:sz="4" w:space="0" w:color="auto"/>
              <w:bottom w:val="single" w:sz="4" w:space="0" w:color="auto"/>
              <w:right w:val="single" w:sz="4" w:space="0" w:color="auto"/>
            </w:tcBorders>
          </w:tcPr>
          <w:p w14:paraId="19C1A56C" w14:textId="77777777" w:rsidR="00E93EA1" w:rsidRDefault="00E93EA1" w:rsidP="005F61B8">
            <w:pPr>
              <w:pStyle w:val="TAL"/>
              <w:rPr>
                <w:ins w:id="1755" w:author="Huawei" w:date="2021-08-09T17:58:00Z"/>
                <w:rFonts w:cs="Arial"/>
                <w:szCs w:val="18"/>
              </w:rPr>
            </w:pPr>
          </w:p>
        </w:tc>
      </w:tr>
      <w:tr w:rsidR="00E93EA1" w14:paraId="117AB732" w14:textId="77777777" w:rsidTr="005F61B8">
        <w:trPr>
          <w:trHeight w:val="128"/>
          <w:jc w:val="center"/>
          <w:ins w:id="1756" w:author="Huawei" w:date="2021-08-09T17:58:00Z"/>
        </w:trPr>
        <w:tc>
          <w:tcPr>
            <w:tcW w:w="1880" w:type="dxa"/>
            <w:tcBorders>
              <w:top w:val="single" w:sz="4" w:space="0" w:color="auto"/>
              <w:left w:val="single" w:sz="4" w:space="0" w:color="auto"/>
              <w:bottom w:val="single" w:sz="4" w:space="0" w:color="auto"/>
              <w:right w:val="single" w:sz="4" w:space="0" w:color="auto"/>
            </w:tcBorders>
          </w:tcPr>
          <w:p w14:paraId="0D4F2DC7" w14:textId="77777777" w:rsidR="00E93EA1" w:rsidRDefault="00E93EA1" w:rsidP="005F61B8">
            <w:pPr>
              <w:pStyle w:val="TAL"/>
              <w:rPr>
                <w:ins w:id="1757" w:author="Huawei" w:date="2021-08-09T17:58:00Z"/>
              </w:rPr>
            </w:pPr>
            <w:proofErr w:type="spellStart"/>
            <w:ins w:id="1758" w:author="Huawei" w:date="2021-08-09T17:58:00Z">
              <w:r>
                <w:rPr>
                  <w:rFonts w:hint="eastAsia"/>
                  <w:lang w:eastAsia="zh-CN"/>
                </w:rPr>
                <w:t>s</w:t>
              </w:r>
              <w:r>
                <w:rPr>
                  <w:lang w:eastAsia="zh-CN"/>
                </w:rPr>
                <w:t>ervRequirements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19BE956" w14:textId="77777777" w:rsidR="00E93EA1" w:rsidRDefault="00E93EA1" w:rsidP="005F61B8">
            <w:pPr>
              <w:pStyle w:val="TAL"/>
              <w:rPr>
                <w:ins w:id="1759" w:author="Huawei" w:date="2021-08-09T17:58:00Z"/>
              </w:rPr>
            </w:pPr>
            <w:proofErr w:type="spellStart"/>
            <w:ins w:id="1760" w:author="Huawei" w:date="2021-08-09T17:58:00Z">
              <w:r>
                <w:t>AmServiceRequirements</w:t>
              </w:r>
              <w:proofErr w:type="spellEnd"/>
            </w:ins>
          </w:p>
        </w:tc>
        <w:tc>
          <w:tcPr>
            <w:tcW w:w="709" w:type="dxa"/>
            <w:tcBorders>
              <w:top w:val="single" w:sz="4" w:space="0" w:color="auto"/>
              <w:left w:val="single" w:sz="4" w:space="0" w:color="auto"/>
              <w:bottom w:val="single" w:sz="4" w:space="0" w:color="auto"/>
              <w:right w:val="single" w:sz="4" w:space="0" w:color="auto"/>
            </w:tcBorders>
          </w:tcPr>
          <w:p w14:paraId="45534B01" w14:textId="1BBC53A7" w:rsidR="00E93EA1" w:rsidRDefault="008B38AD" w:rsidP="005F61B8">
            <w:pPr>
              <w:pStyle w:val="TAC"/>
              <w:rPr>
                <w:ins w:id="1761" w:author="Huawei" w:date="2021-08-09T17:58:00Z"/>
              </w:rPr>
            </w:pPr>
            <w:ins w:id="1762" w:author="Huawei" w:date="2021-08-10T11:50:00Z">
              <w:r>
                <w:t>C</w:t>
              </w:r>
            </w:ins>
          </w:p>
        </w:tc>
        <w:tc>
          <w:tcPr>
            <w:tcW w:w="1134" w:type="dxa"/>
            <w:tcBorders>
              <w:top w:val="single" w:sz="4" w:space="0" w:color="auto"/>
              <w:left w:val="single" w:sz="4" w:space="0" w:color="auto"/>
              <w:bottom w:val="single" w:sz="4" w:space="0" w:color="auto"/>
              <w:right w:val="single" w:sz="4" w:space="0" w:color="auto"/>
            </w:tcBorders>
          </w:tcPr>
          <w:p w14:paraId="27713923" w14:textId="77777777" w:rsidR="00E93EA1" w:rsidRDefault="00E93EA1" w:rsidP="005F61B8">
            <w:pPr>
              <w:pStyle w:val="TAC"/>
              <w:jc w:val="left"/>
              <w:rPr>
                <w:ins w:id="1763" w:author="Huawei" w:date="2021-08-09T17:58:00Z"/>
              </w:rPr>
            </w:pPr>
            <w:ins w:id="1764" w:author="Huawei" w:date="2021-08-09T17:58:00Z">
              <w:r>
                <w:t>0..1</w:t>
              </w:r>
            </w:ins>
          </w:p>
        </w:tc>
        <w:tc>
          <w:tcPr>
            <w:tcW w:w="2662" w:type="dxa"/>
            <w:tcBorders>
              <w:top w:val="single" w:sz="4" w:space="0" w:color="auto"/>
              <w:left w:val="single" w:sz="4" w:space="0" w:color="auto"/>
              <w:bottom w:val="single" w:sz="4" w:space="0" w:color="auto"/>
              <w:right w:val="single" w:sz="4" w:space="0" w:color="auto"/>
            </w:tcBorders>
          </w:tcPr>
          <w:p w14:paraId="3DA9AA0A" w14:textId="152F9BC4" w:rsidR="00E93EA1" w:rsidRDefault="008B38AD" w:rsidP="008B38AD">
            <w:pPr>
              <w:pStyle w:val="TAL"/>
              <w:rPr>
                <w:ins w:id="1765" w:author="Huawei" w:date="2021-08-09T17:58:00Z"/>
                <w:rFonts w:cs="Arial"/>
                <w:szCs w:val="18"/>
              </w:rPr>
            </w:pPr>
            <w:ins w:id="1766" w:author="Huawei" w:date="2021-08-10T11:50:00Z">
              <w:r>
                <w:rPr>
                  <w:rFonts w:cs="Arial" w:hint="eastAsia"/>
                  <w:szCs w:val="18"/>
                  <w:lang w:eastAsia="zh-CN"/>
                </w:rPr>
                <w:t>I</w:t>
              </w:r>
              <w:r>
                <w:rPr>
                  <w:rFonts w:cs="Arial"/>
                  <w:szCs w:val="18"/>
                  <w:lang w:eastAsia="zh-CN"/>
                </w:rPr>
                <w:t xml:space="preserve">ndicates </w:t>
              </w:r>
              <w:r w:rsidRPr="007C692D">
                <w:t xml:space="preserve">the access and mobility </w:t>
              </w:r>
              <w:r>
                <w:t>service requirements for the UE(s).</w:t>
              </w:r>
            </w:ins>
          </w:p>
        </w:tc>
        <w:tc>
          <w:tcPr>
            <w:tcW w:w="1344" w:type="dxa"/>
            <w:tcBorders>
              <w:top w:val="single" w:sz="4" w:space="0" w:color="auto"/>
              <w:left w:val="single" w:sz="4" w:space="0" w:color="auto"/>
              <w:bottom w:val="single" w:sz="4" w:space="0" w:color="auto"/>
              <w:right w:val="single" w:sz="4" w:space="0" w:color="auto"/>
            </w:tcBorders>
          </w:tcPr>
          <w:p w14:paraId="30ED0F8F" w14:textId="5E777C0D" w:rsidR="00E93EA1" w:rsidRDefault="00E93EA1" w:rsidP="005F61B8">
            <w:pPr>
              <w:pStyle w:val="TAL"/>
              <w:rPr>
                <w:ins w:id="1767" w:author="Huawei" w:date="2021-08-09T17:58:00Z"/>
                <w:rFonts w:cs="Arial"/>
                <w:szCs w:val="18"/>
                <w:lang w:eastAsia="zh-CN"/>
              </w:rPr>
            </w:pPr>
          </w:p>
        </w:tc>
      </w:tr>
      <w:tr w:rsidR="00E93EA1" w14:paraId="54B569AB" w14:textId="77777777" w:rsidTr="005F61B8">
        <w:trPr>
          <w:trHeight w:val="500"/>
          <w:jc w:val="center"/>
          <w:ins w:id="1768" w:author="Huawei" w:date="2021-08-09T17:58:00Z"/>
        </w:trPr>
        <w:tc>
          <w:tcPr>
            <w:tcW w:w="1880" w:type="dxa"/>
            <w:tcBorders>
              <w:top w:val="single" w:sz="4" w:space="0" w:color="auto"/>
              <w:left w:val="single" w:sz="4" w:space="0" w:color="auto"/>
              <w:bottom w:val="single" w:sz="4" w:space="0" w:color="auto"/>
              <w:right w:val="single" w:sz="4" w:space="0" w:color="auto"/>
            </w:tcBorders>
          </w:tcPr>
          <w:p w14:paraId="2BD2AF44" w14:textId="77777777" w:rsidR="00E93EA1" w:rsidRPr="00635045" w:rsidRDefault="00E93EA1" w:rsidP="005F61B8">
            <w:pPr>
              <w:pStyle w:val="TAL"/>
              <w:rPr>
                <w:ins w:id="1769" w:author="Huawei" w:date="2021-08-09T17:58:00Z"/>
                <w:noProof/>
                <w:color w:val="000000" w:themeColor="text1"/>
                <w:lang w:eastAsia="zh-CN"/>
              </w:rPr>
            </w:pPr>
            <w:ins w:id="1770" w:author="Huawei" w:date="2021-08-09T17:58:00Z">
              <w:r w:rsidRPr="00635045">
                <w:rPr>
                  <w:rFonts w:hint="eastAsia"/>
                  <w:noProof/>
                  <w:color w:val="000000" w:themeColor="text1"/>
                  <w:lang w:eastAsia="zh-CN"/>
                </w:rPr>
                <w:t>p</w:t>
              </w:r>
              <w:r w:rsidRPr="00635045">
                <w:rPr>
                  <w:noProof/>
                  <w:color w:val="000000" w:themeColor="text1"/>
                  <w:lang w:eastAsia="zh-CN"/>
                </w:rPr>
                <w:t>olicyDuration</w:t>
              </w:r>
            </w:ins>
          </w:p>
        </w:tc>
        <w:tc>
          <w:tcPr>
            <w:tcW w:w="1701" w:type="dxa"/>
            <w:tcBorders>
              <w:top w:val="single" w:sz="4" w:space="0" w:color="auto"/>
              <w:left w:val="single" w:sz="4" w:space="0" w:color="auto"/>
              <w:bottom w:val="single" w:sz="4" w:space="0" w:color="auto"/>
              <w:right w:val="single" w:sz="4" w:space="0" w:color="auto"/>
            </w:tcBorders>
          </w:tcPr>
          <w:p w14:paraId="4C9A7CB9" w14:textId="77777777" w:rsidR="00E93EA1" w:rsidRDefault="00E93EA1" w:rsidP="005F61B8">
            <w:pPr>
              <w:pStyle w:val="TAL"/>
              <w:rPr>
                <w:ins w:id="1771" w:author="Huawei" w:date="2021-08-09T17:58:00Z"/>
                <w:noProof/>
              </w:rPr>
            </w:pPr>
            <w:proofErr w:type="spellStart"/>
            <w:ins w:id="1772" w:author="Huawei" w:date="2021-08-09T17:58:00Z">
              <w:r>
                <w:rPr>
                  <w:lang w:eastAsia="zh-CN"/>
                </w:rPr>
                <w:t>DurationSec</w:t>
              </w:r>
              <w:proofErr w:type="spellEnd"/>
            </w:ins>
          </w:p>
        </w:tc>
        <w:tc>
          <w:tcPr>
            <w:tcW w:w="709" w:type="dxa"/>
            <w:tcBorders>
              <w:top w:val="single" w:sz="4" w:space="0" w:color="auto"/>
              <w:left w:val="single" w:sz="4" w:space="0" w:color="auto"/>
              <w:bottom w:val="single" w:sz="4" w:space="0" w:color="auto"/>
              <w:right w:val="single" w:sz="4" w:space="0" w:color="auto"/>
            </w:tcBorders>
          </w:tcPr>
          <w:p w14:paraId="5DAFA7D0" w14:textId="77777777" w:rsidR="00E93EA1" w:rsidRDefault="00E93EA1" w:rsidP="005F61B8">
            <w:pPr>
              <w:pStyle w:val="TAC"/>
              <w:rPr>
                <w:ins w:id="1773" w:author="Huawei" w:date="2021-08-09T17:58:00Z"/>
                <w:noProof/>
              </w:rPr>
            </w:pPr>
            <w:ins w:id="1774" w:author="Huawei" w:date="2021-08-09T17:5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6C5B1E7" w14:textId="77777777" w:rsidR="00E93EA1" w:rsidRDefault="00E93EA1" w:rsidP="005F61B8">
            <w:pPr>
              <w:pStyle w:val="TAC"/>
              <w:jc w:val="left"/>
              <w:rPr>
                <w:ins w:id="1775" w:author="Huawei" w:date="2021-08-09T17:58:00Z"/>
                <w:noProof/>
              </w:rPr>
            </w:pPr>
            <w:ins w:id="1776" w:author="Huawei" w:date="2021-08-09T17:58:00Z">
              <w:r>
                <w:rPr>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5946AE81" w14:textId="77777777" w:rsidR="00E93EA1" w:rsidRDefault="00E93EA1" w:rsidP="005F61B8">
            <w:pPr>
              <w:pStyle w:val="TAL"/>
              <w:rPr>
                <w:ins w:id="1777" w:author="Huawei" w:date="2021-08-09T17:58:00Z"/>
                <w:rFonts w:cs="Arial"/>
                <w:noProof/>
                <w:szCs w:val="18"/>
              </w:rPr>
            </w:pPr>
            <w:ins w:id="1778" w:author="Huawei" w:date="2021-08-09T17:58:00Z">
              <w:r>
                <w:rPr>
                  <w:rFonts w:cs="Arial"/>
                  <w:noProof/>
                  <w:szCs w:val="18"/>
                </w:rPr>
                <w:t>Indicates the time duration that the policy shall last.</w:t>
              </w:r>
            </w:ins>
          </w:p>
        </w:tc>
        <w:tc>
          <w:tcPr>
            <w:tcW w:w="1344" w:type="dxa"/>
            <w:tcBorders>
              <w:top w:val="single" w:sz="4" w:space="0" w:color="auto"/>
              <w:left w:val="single" w:sz="4" w:space="0" w:color="auto"/>
              <w:bottom w:val="single" w:sz="4" w:space="0" w:color="auto"/>
              <w:right w:val="single" w:sz="4" w:space="0" w:color="auto"/>
            </w:tcBorders>
          </w:tcPr>
          <w:p w14:paraId="07A15E90" w14:textId="77777777" w:rsidR="00E93EA1" w:rsidRDefault="00E93EA1" w:rsidP="005F61B8">
            <w:pPr>
              <w:pStyle w:val="TAL"/>
              <w:rPr>
                <w:ins w:id="1779" w:author="Huawei" w:date="2021-08-09T17:58:00Z"/>
                <w:rFonts w:cs="Arial"/>
                <w:szCs w:val="18"/>
              </w:rPr>
            </w:pPr>
          </w:p>
        </w:tc>
      </w:tr>
      <w:tr w:rsidR="00E93EA1" w14:paraId="37F90928" w14:textId="77777777" w:rsidTr="005F61B8">
        <w:trPr>
          <w:trHeight w:val="412"/>
          <w:jc w:val="center"/>
          <w:ins w:id="1780" w:author="Huawei" w:date="2021-08-09T17:58:00Z"/>
        </w:trPr>
        <w:tc>
          <w:tcPr>
            <w:tcW w:w="1880" w:type="dxa"/>
            <w:tcBorders>
              <w:top w:val="single" w:sz="4" w:space="0" w:color="auto"/>
              <w:left w:val="single" w:sz="4" w:space="0" w:color="auto"/>
              <w:bottom w:val="single" w:sz="4" w:space="0" w:color="auto"/>
              <w:right w:val="single" w:sz="4" w:space="0" w:color="auto"/>
            </w:tcBorders>
          </w:tcPr>
          <w:p w14:paraId="4EA3972B" w14:textId="77777777" w:rsidR="00E93EA1" w:rsidRPr="00635045" w:rsidRDefault="00E93EA1" w:rsidP="005F61B8">
            <w:pPr>
              <w:pStyle w:val="TAL"/>
              <w:rPr>
                <w:ins w:id="1781" w:author="Huawei" w:date="2021-08-09T17:58:00Z"/>
                <w:color w:val="000000" w:themeColor="text1"/>
              </w:rPr>
            </w:pPr>
            <w:proofErr w:type="spellStart"/>
            <w:ins w:id="1782" w:author="Huawei" w:date="2021-08-09T17:58:00Z">
              <w:r w:rsidRPr="00635045">
                <w:rPr>
                  <w:rFonts w:hint="eastAsia"/>
                  <w:color w:val="000000" w:themeColor="text1"/>
                  <w:lang w:eastAsia="zh-CN"/>
                </w:rPr>
                <w:t>traffic</w:t>
              </w:r>
              <w:r w:rsidRPr="00635045">
                <w:rPr>
                  <w:color w:val="000000" w:themeColor="text1"/>
                  <w:lang w:eastAsia="zh-CN"/>
                </w:rPr>
                <w:t>Filters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4EB227C" w14:textId="77777777" w:rsidR="00E93EA1" w:rsidRDefault="00E93EA1" w:rsidP="005F61B8">
            <w:pPr>
              <w:pStyle w:val="TAL"/>
              <w:rPr>
                <w:ins w:id="1783" w:author="Huawei" w:date="2021-08-09T17:58:00Z"/>
              </w:rPr>
            </w:pPr>
            <w:ins w:id="1784" w:author="Huawei" w:date="2021-08-09T17:58:00Z">
              <w:r>
                <w:rPr>
                  <w:lang w:eastAsia="zh-CN"/>
                </w:rPr>
                <w:t>array(</w:t>
              </w:r>
              <w:proofErr w:type="spellStart"/>
              <w:r>
                <w:rPr>
                  <w:rFonts w:hint="eastAsia"/>
                  <w:lang w:eastAsia="zh-CN"/>
                </w:rPr>
                <w:t>Flow</w:t>
              </w:r>
              <w:r>
                <w:rPr>
                  <w:lang w:eastAsia="zh-CN"/>
                </w:rPr>
                <w:t>Info</w:t>
              </w:r>
              <w:proofErr w:type="spellEnd"/>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B96F564" w14:textId="77777777" w:rsidR="00E93EA1" w:rsidRDefault="00E93EA1" w:rsidP="005F61B8">
            <w:pPr>
              <w:pStyle w:val="TAC"/>
              <w:rPr>
                <w:ins w:id="1785" w:author="Huawei" w:date="2021-08-09T17:58:00Z"/>
              </w:rPr>
            </w:pPr>
            <w:ins w:id="1786" w:author="Huawei" w:date="2021-08-09T17: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950F164" w14:textId="77777777" w:rsidR="00E93EA1" w:rsidRDefault="00E93EA1" w:rsidP="005F61B8">
            <w:pPr>
              <w:pStyle w:val="TAC"/>
              <w:jc w:val="left"/>
              <w:rPr>
                <w:ins w:id="1787" w:author="Huawei" w:date="2021-08-09T17:58:00Z"/>
              </w:rPr>
            </w:pPr>
            <w:ins w:id="1788" w:author="Huawei" w:date="2021-08-09T17:58:00Z">
              <w:r>
                <w:rPr>
                  <w:lang w:eastAsia="zh-CN"/>
                </w:rPr>
                <w:t>1</w:t>
              </w:r>
              <w:r>
                <w:rPr>
                  <w:rFonts w:hint="eastAsia"/>
                  <w:lang w:eastAsia="zh-CN"/>
                </w:rPr>
                <w:t>..</w:t>
              </w:r>
              <w:r>
                <w:rPr>
                  <w:lang w:eastAsia="zh-CN"/>
                </w:rPr>
                <w:t>N</w:t>
              </w:r>
            </w:ins>
          </w:p>
        </w:tc>
        <w:tc>
          <w:tcPr>
            <w:tcW w:w="2662" w:type="dxa"/>
            <w:tcBorders>
              <w:top w:val="single" w:sz="4" w:space="0" w:color="auto"/>
              <w:left w:val="single" w:sz="4" w:space="0" w:color="auto"/>
              <w:bottom w:val="single" w:sz="4" w:space="0" w:color="auto"/>
              <w:right w:val="single" w:sz="4" w:space="0" w:color="auto"/>
            </w:tcBorders>
          </w:tcPr>
          <w:p w14:paraId="6149711A" w14:textId="77777777" w:rsidR="00E93EA1" w:rsidRDefault="00E93EA1" w:rsidP="005F61B8">
            <w:pPr>
              <w:pStyle w:val="TAL"/>
              <w:rPr>
                <w:ins w:id="1789" w:author="Huawei" w:date="2021-08-09T17:58:00Z"/>
                <w:rFonts w:cs="Arial"/>
                <w:szCs w:val="18"/>
                <w:lang w:eastAsia="zh-CN"/>
              </w:rPr>
            </w:pPr>
            <w:ins w:id="1790" w:author="Huawei" w:date="2021-08-09T17:58:00Z">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ins>
          </w:p>
          <w:p w14:paraId="5984E23D" w14:textId="77777777" w:rsidR="00E93EA1" w:rsidRDefault="00E93EA1" w:rsidP="005F61B8">
            <w:pPr>
              <w:pStyle w:val="TAL"/>
              <w:rPr>
                <w:ins w:id="1791" w:author="Huawei" w:date="2021-08-09T17:58:00Z"/>
                <w:rFonts w:cs="Arial"/>
                <w:szCs w:val="18"/>
              </w:rPr>
            </w:pPr>
            <w:ins w:id="1792" w:author="Huawei" w:date="2021-08-09T17:58:00Z">
              <w:r>
                <w:rPr>
                  <w:rFonts w:cs="Arial"/>
                  <w:szCs w:val="18"/>
                  <w:lang w:eastAsia="zh-CN"/>
                </w:rPr>
                <w:t>(NOTE 3)</w:t>
              </w:r>
            </w:ins>
          </w:p>
        </w:tc>
        <w:tc>
          <w:tcPr>
            <w:tcW w:w="1344" w:type="dxa"/>
            <w:tcBorders>
              <w:top w:val="single" w:sz="4" w:space="0" w:color="auto"/>
              <w:left w:val="single" w:sz="4" w:space="0" w:color="auto"/>
              <w:bottom w:val="single" w:sz="4" w:space="0" w:color="auto"/>
              <w:right w:val="single" w:sz="4" w:space="0" w:color="auto"/>
            </w:tcBorders>
          </w:tcPr>
          <w:p w14:paraId="59E8184C" w14:textId="77777777" w:rsidR="00E93EA1" w:rsidRDefault="00E93EA1" w:rsidP="005F61B8">
            <w:pPr>
              <w:pStyle w:val="TAL"/>
              <w:rPr>
                <w:ins w:id="1793" w:author="Huawei" w:date="2021-08-09T17:58:00Z"/>
                <w:rFonts w:cs="Arial"/>
                <w:szCs w:val="18"/>
              </w:rPr>
            </w:pPr>
          </w:p>
        </w:tc>
      </w:tr>
      <w:tr w:rsidR="00E93EA1" w14:paraId="38951AE2" w14:textId="77777777" w:rsidTr="005F61B8">
        <w:trPr>
          <w:trHeight w:val="547"/>
          <w:jc w:val="center"/>
          <w:ins w:id="1794" w:author="Huawei" w:date="2021-08-09T17:58:00Z"/>
        </w:trPr>
        <w:tc>
          <w:tcPr>
            <w:tcW w:w="1880" w:type="dxa"/>
            <w:tcBorders>
              <w:top w:val="single" w:sz="4" w:space="0" w:color="auto"/>
              <w:left w:val="single" w:sz="4" w:space="0" w:color="auto"/>
              <w:bottom w:val="single" w:sz="4" w:space="0" w:color="auto"/>
              <w:right w:val="single" w:sz="4" w:space="0" w:color="auto"/>
            </w:tcBorders>
          </w:tcPr>
          <w:p w14:paraId="67E10C6F" w14:textId="77777777" w:rsidR="00E93EA1" w:rsidRPr="00635045" w:rsidRDefault="00E93EA1" w:rsidP="005F61B8">
            <w:pPr>
              <w:pStyle w:val="TAL"/>
              <w:rPr>
                <w:ins w:id="1795" w:author="Huawei" w:date="2021-08-09T17:58:00Z"/>
                <w:color w:val="000000" w:themeColor="text1"/>
                <w:lang w:eastAsia="zh-CN"/>
              </w:rPr>
            </w:pPr>
            <w:proofErr w:type="spellStart"/>
            <w:ins w:id="1796" w:author="Huawei" w:date="2021-08-09T17:58:00Z">
              <w:r w:rsidRPr="00635045">
                <w:rPr>
                  <w:color w:val="000000" w:themeColor="text1"/>
                  <w:lang w:eastAsia="zh-CN"/>
                </w:rPr>
                <w:t>ethTrafficFilters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FA6F469" w14:textId="77777777" w:rsidR="00E93EA1" w:rsidRDefault="00E93EA1" w:rsidP="005F61B8">
            <w:pPr>
              <w:pStyle w:val="TAL"/>
              <w:rPr>
                <w:ins w:id="1797" w:author="Huawei" w:date="2021-08-09T17:58:00Z"/>
                <w:lang w:eastAsia="zh-CN"/>
              </w:rPr>
            </w:pPr>
            <w:ins w:id="1798" w:author="Huawei" w:date="2021-08-09T17:58:00Z">
              <w:r>
                <w:t>array(</w:t>
              </w:r>
              <w:proofErr w:type="spellStart"/>
              <w:r>
                <w:t>EthFlowDescription</w:t>
              </w:r>
              <w:proofErr w:type="spellEnd"/>
              <w:r>
                <w:t>)</w:t>
              </w:r>
            </w:ins>
          </w:p>
        </w:tc>
        <w:tc>
          <w:tcPr>
            <w:tcW w:w="709" w:type="dxa"/>
            <w:tcBorders>
              <w:top w:val="single" w:sz="4" w:space="0" w:color="auto"/>
              <w:left w:val="single" w:sz="4" w:space="0" w:color="auto"/>
              <w:bottom w:val="single" w:sz="4" w:space="0" w:color="auto"/>
              <w:right w:val="single" w:sz="4" w:space="0" w:color="auto"/>
            </w:tcBorders>
          </w:tcPr>
          <w:p w14:paraId="02FB442E" w14:textId="77777777" w:rsidR="00E93EA1" w:rsidRDefault="00E93EA1" w:rsidP="005F61B8">
            <w:pPr>
              <w:pStyle w:val="TAC"/>
              <w:rPr>
                <w:ins w:id="1799" w:author="Huawei" w:date="2021-08-09T17:58:00Z"/>
                <w:lang w:eastAsia="zh-CN"/>
              </w:rPr>
            </w:pPr>
            <w:ins w:id="1800" w:author="Huawei" w:date="2021-08-09T17:5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C7338A1" w14:textId="77777777" w:rsidR="00E93EA1" w:rsidRDefault="00E93EA1" w:rsidP="005F61B8">
            <w:pPr>
              <w:pStyle w:val="TAC"/>
              <w:jc w:val="left"/>
              <w:rPr>
                <w:ins w:id="1801" w:author="Huawei" w:date="2021-08-09T17:58:00Z"/>
                <w:lang w:eastAsia="zh-CN"/>
              </w:rPr>
            </w:pPr>
            <w:ins w:id="1802" w:author="Huawei" w:date="2021-08-09T17:58:00Z">
              <w:r>
                <w:rPr>
                  <w:lang w:eastAsia="zh-CN"/>
                </w:rPr>
                <w:t>1..N</w:t>
              </w:r>
            </w:ins>
          </w:p>
        </w:tc>
        <w:tc>
          <w:tcPr>
            <w:tcW w:w="2662" w:type="dxa"/>
            <w:tcBorders>
              <w:top w:val="single" w:sz="4" w:space="0" w:color="auto"/>
              <w:left w:val="single" w:sz="4" w:space="0" w:color="auto"/>
              <w:bottom w:val="single" w:sz="4" w:space="0" w:color="auto"/>
              <w:right w:val="single" w:sz="4" w:space="0" w:color="auto"/>
            </w:tcBorders>
          </w:tcPr>
          <w:p w14:paraId="6B5060DD" w14:textId="77777777" w:rsidR="00E93EA1" w:rsidRDefault="00E93EA1" w:rsidP="005F61B8">
            <w:pPr>
              <w:pStyle w:val="TAL"/>
              <w:rPr>
                <w:ins w:id="1803" w:author="Huawei" w:date="2021-08-09T17:58:00Z"/>
                <w:rFonts w:cs="Arial"/>
                <w:szCs w:val="18"/>
                <w:lang w:eastAsia="zh-CN"/>
              </w:rPr>
            </w:pPr>
            <w:ins w:id="1804" w:author="Huawei" w:date="2021-08-09T17:58:00Z">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ins>
          </w:p>
          <w:p w14:paraId="05A0F01B" w14:textId="77777777" w:rsidR="00E93EA1" w:rsidRDefault="00E93EA1" w:rsidP="005F61B8">
            <w:pPr>
              <w:pStyle w:val="TAL"/>
              <w:rPr>
                <w:ins w:id="1805" w:author="Huawei" w:date="2021-08-09T17:58:00Z"/>
                <w:rFonts w:cs="Arial"/>
                <w:szCs w:val="18"/>
                <w:lang w:eastAsia="zh-CN"/>
              </w:rPr>
            </w:pPr>
            <w:ins w:id="1806" w:author="Huawei" w:date="2021-08-09T17:58:00Z">
              <w:r>
                <w:rPr>
                  <w:rFonts w:cs="Arial"/>
                  <w:szCs w:val="18"/>
                </w:rPr>
                <w:t>(NOTE 3)</w:t>
              </w:r>
            </w:ins>
          </w:p>
        </w:tc>
        <w:tc>
          <w:tcPr>
            <w:tcW w:w="1344" w:type="dxa"/>
            <w:tcBorders>
              <w:top w:val="single" w:sz="4" w:space="0" w:color="auto"/>
              <w:left w:val="single" w:sz="4" w:space="0" w:color="auto"/>
              <w:bottom w:val="single" w:sz="4" w:space="0" w:color="auto"/>
              <w:right w:val="single" w:sz="4" w:space="0" w:color="auto"/>
            </w:tcBorders>
          </w:tcPr>
          <w:p w14:paraId="0A27EBFE" w14:textId="77777777" w:rsidR="00E93EA1" w:rsidRDefault="00E93EA1" w:rsidP="005F61B8">
            <w:pPr>
              <w:pStyle w:val="TAL"/>
              <w:rPr>
                <w:ins w:id="1807" w:author="Huawei" w:date="2021-08-09T17:58:00Z"/>
                <w:rFonts w:cs="Arial"/>
                <w:szCs w:val="18"/>
              </w:rPr>
            </w:pPr>
          </w:p>
        </w:tc>
      </w:tr>
      <w:tr w:rsidR="00E93EA1" w14:paraId="2FCD5E7B" w14:textId="77777777" w:rsidTr="005F61B8">
        <w:trPr>
          <w:trHeight w:val="1271"/>
          <w:jc w:val="center"/>
          <w:ins w:id="1808" w:author="Huawei" w:date="2021-08-09T17:58:00Z"/>
        </w:trPr>
        <w:tc>
          <w:tcPr>
            <w:tcW w:w="1880" w:type="dxa"/>
            <w:tcBorders>
              <w:top w:val="single" w:sz="4" w:space="0" w:color="auto"/>
              <w:left w:val="single" w:sz="4" w:space="0" w:color="auto"/>
              <w:bottom w:val="single" w:sz="4" w:space="0" w:color="auto"/>
              <w:right w:val="single" w:sz="4" w:space="0" w:color="auto"/>
            </w:tcBorders>
          </w:tcPr>
          <w:p w14:paraId="4B351F00" w14:textId="77777777" w:rsidR="00E93EA1" w:rsidRDefault="00E93EA1" w:rsidP="005F61B8">
            <w:pPr>
              <w:pStyle w:val="TAL"/>
              <w:rPr>
                <w:ins w:id="1809" w:author="Huawei" w:date="2021-08-09T17:58:00Z"/>
              </w:rPr>
            </w:pPr>
            <w:ins w:id="1810" w:author="Huawei" w:date="2021-08-09T17:58:00Z">
              <w:r>
                <w:rPr>
                  <w:rFonts w:hint="eastAsia"/>
                  <w:lang w:eastAsia="zh-CN"/>
                </w:rPr>
                <w:t>self</w:t>
              </w:r>
            </w:ins>
          </w:p>
        </w:tc>
        <w:tc>
          <w:tcPr>
            <w:tcW w:w="1701" w:type="dxa"/>
            <w:tcBorders>
              <w:top w:val="single" w:sz="4" w:space="0" w:color="auto"/>
              <w:left w:val="single" w:sz="4" w:space="0" w:color="auto"/>
              <w:bottom w:val="single" w:sz="4" w:space="0" w:color="auto"/>
              <w:right w:val="single" w:sz="4" w:space="0" w:color="auto"/>
            </w:tcBorders>
          </w:tcPr>
          <w:p w14:paraId="4FF3271B" w14:textId="77777777" w:rsidR="00E93EA1" w:rsidRDefault="00E93EA1" w:rsidP="005F61B8">
            <w:pPr>
              <w:pStyle w:val="TAL"/>
              <w:rPr>
                <w:ins w:id="1811" w:author="Huawei" w:date="2021-08-09T17:58:00Z"/>
              </w:rPr>
            </w:pPr>
            <w:ins w:id="1812" w:author="Huawei" w:date="2021-08-09T17:58:00Z">
              <w:r>
                <w:rPr>
                  <w:rFonts w:hint="eastAsia"/>
                  <w:lang w:eastAsia="zh-CN"/>
                </w:rPr>
                <w:t>Link</w:t>
              </w:r>
            </w:ins>
          </w:p>
        </w:tc>
        <w:tc>
          <w:tcPr>
            <w:tcW w:w="709" w:type="dxa"/>
            <w:tcBorders>
              <w:top w:val="single" w:sz="4" w:space="0" w:color="auto"/>
              <w:left w:val="single" w:sz="4" w:space="0" w:color="auto"/>
              <w:bottom w:val="single" w:sz="4" w:space="0" w:color="auto"/>
              <w:right w:val="single" w:sz="4" w:space="0" w:color="auto"/>
            </w:tcBorders>
          </w:tcPr>
          <w:p w14:paraId="3E30040F" w14:textId="77777777" w:rsidR="00E93EA1" w:rsidRDefault="00E93EA1" w:rsidP="005F61B8">
            <w:pPr>
              <w:pStyle w:val="TAC"/>
              <w:rPr>
                <w:ins w:id="1813" w:author="Huawei" w:date="2021-08-09T17:58:00Z"/>
              </w:rPr>
            </w:pPr>
            <w:ins w:id="1814" w:author="Huawei" w:date="2021-08-09T17:5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31897B4" w14:textId="77777777" w:rsidR="00E93EA1" w:rsidRDefault="00E93EA1" w:rsidP="005F61B8">
            <w:pPr>
              <w:pStyle w:val="TAC"/>
              <w:jc w:val="left"/>
              <w:rPr>
                <w:ins w:id="1815" w:author="Huawei" w:date="2021-08-09T17:58:00Z"/>
              </w:rPr>
            </w:pPr>
            <w:ins w:id="1816" w:author="Huawei" w:date="2021-08-09T17:58:00Z">
              <w:r>
                <w:rPr>
                  <w:rFonts w:hint="eastAsia"/>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7180AF93" w14:textId="77777777" w:rsidR="00E93EA1" w:rsidRDefault="00E93EA1" w:rsidP="005F61B8">
            <w:pPr>
              <w:pStyle w:val="TAL"/>
              <w:spacing w:afterLines="50" w:after="120"/>
              <w:rPr>
                <w:ins w:id="1817" w:author="Huawei" w:date="2021-08-09T17:58:00Z"/>
                <w:rFonts w:eastAsia="Times New Roman" w:cs="Arial"/>
                <w:szCs w:val="18"/>
              </w:rPr>
            </w:pPr>
            <w:ins w:id="1818" w:author="Huawei" w:date="2021-08-09T17:58:00Z">
              <w:r>
                <w:rPr>
                  <w:rFonts w:eastAsia="Times New Roman" w:cs="Arial"/>
                  <w:szCs w:val="18"/>
                </w:rPr>
                <w:t xml:space="preserve">Link to the created resource. </w:t>
              </w:r>
            </w:ins>
          </w:p>
          <w:p w14:paraId="70DC9CC6" w14:textId="34D53A44" w:rsidR="00E93EA1" w:rsidRDefault="00E93EA1" w:rsidP="005F61B8">
            <w:pPr>
              <w:pStyle w:val="TAL"/>
              <w:rPr>
                <w:ins w:id="1819" w:author="Huawei" w:date="2021-08-09T17:58:00Z"/>
                <w:rFonts w:cs="Arial"/>
                <w:szCs w:val="18"/>
              </w:rPr>
            </w:pPr>
            <w:ins w:id="1820" w:author="Huawei" w:date="2021-08-09T17:58:00Z">
              <w:r>
                <w:rPr>
                  <w:rFonts w:eastAsia="Times New Roman" w:cs="Arial"/>
                  <w:szCs w:val="18"/>
                </w:rPr>
                <w:t xml:space="preserve">This parameter shall be supplied by the NEF in HTTP responses that include an object of </w:t>
              </w:r>
              <w:proofErr w:type="spellStart"/>
              <w:r>
                <w:t>AmInfluSub</w:t>
              </w:r>
              <w:proofErr w:type="spellEnd"/>
              <w:r>
                <w:t xml:space="preserve"> type</w:t>
              </w:r>
            </w:ins>
            <w:ins w:id="1821" w:author="Huawei" w:date="2021-08-09T19:58:00Z">
              <w:r w:rsidR="0089443A">
                <w:t>.</w:t>
              </w:r>
            </w:ins>
          </w:p>
        </w:tc>
        <w:tc>
          <w:tcPr>
            <w:tcW w:w="1344" w:type="dxa"/>
            <w:tcBorders>
              <w:top w:val="single" w:sz="4" w:space="0" w:color="auto"/>
              <w:left w:val="single" w:sz="4" w:space="0" w:color="auto"/>
              <w:bottom w:val="single" w:sz="4" w:space="0" w:color="auto"/>
              <w:right w:val="single" w:sz="4" w:space="0" w:color="auto"/>
            </w:tcBorders>
          </w:tcPr>
          <w:p w14:paraId="5A775A3B" w14:textId="77777777" w:rsidR="00E93EA1" w:rsidRDefault="00E93EA1" w:rsidP="005F61B8">
            <w:pPr>
              <w:pStyle w:val="TAL"/>
              <w:rPr>
                <w:ins w:id="1822" w:author="Huawei" w:date="2021-08-09T17:58:00Z"/>
                <w:rFonts w:cs="Arial"/>
                <w:szCs w:val="18"/>
              </w:rPr>
            </w:pPr>
          </w:p>
        </w:tc>
      </w:tr>
      <w:tr w:rsidR="00E93EA1" w14:paraId="469400BC" w14:textId="77777777" w:rsidTr="005F61B8">
        <w:trPr>
          <w:trHeight w:val="128"/>
          <w:jc w:val="center"/>
          <w:ins w:id="1823" w:author="Huawei" w:date="2021-08-09T17:58:00Z"/>
        </w:trPr>
        <w:tc>
          <w:tcPr>
            <w:tcW w:w="1880" w:type="dxa"/>
            <w:tcBorders>
              <w:top w:val="single" w:sz="4" w:space="0" w:color="auto"/>
              <w:left w:val="single" w:sz="4" w:space="0" w:color="auto"/>
              <w:bottom w:val="single" w:sz="4" w:space="0" w:color="auto"/>
              <w:right w:val="single" w:sz="4" w:space="0" w:color="auto"/>
            </w:tcBorders>
          </w:tcPr>
          <w:p w14:paraId="74AE4E60" w14:textId="77777777" w:rsidR="00E93EA1" w:rsidRPr="00C95ECD" w:rsidRDefault="00E93EA1" w:rsidP="005F61B8">
            <w:pPr>
              <w:pStyle w:val="TAL"/>
              <w:rPr>
                <w:ins w:id="1824" w:author="Huawei" w:date="2021-08-09T17:58:00Z"/>
                <w:color w:val="000000" w:themeColor="text1"/>
              </w:rPr>
            </w:pPr>
            <w:proofErr w:type="spellStart"/>
            <w:ins w:id="1825" w:author="Huawei" w:date="2021-08-09T17:58:00Z">
              <w:r w:rsidRPr="00C95ECD">
                <w:rPr>
                  <w:color w:val="000000" w:themeColor="text1"/>
                  <w:lang w:eastAsia="zh-CN"/>
                </w:rPr>
                <w:t>subscribed</w:t>
              </w:r>
              <w:r w:rsidRPr="00C95ECD">
                <w:rPr>
                  <w:rFonts w:hint="eastAsia"/>
                  <w:color w:val="000000" w:themeColor="text1"/>
                  <w:lang w:eastAsia="zh-CN"/>
                </w:rPr>
                <w:t>Event</w:t>
              </w:r>
              <w:r w:rsidRPr="00C95ECD">
                <w:rPr>
                  <w:color w:val="000000" w:themeColor="text1"/>
                  <w:lang w:eastAsia="zh-CN"/>
                </w:rPr>
                <w:t>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E01B3D5" w14:textId="77777777" w:rsidR="00E93EA1" w:rsidRDefault="00E93EA1" w:rsidP="005F61B8">
            <w:pPr>
              <w:pStyle w:val="TAL"/>
              <w:rPr>
                <w:ins w:id="1826" w:author="Huawei" w:date="2021-08-09T17:58:00Z"/>
              </w:rPr>
            </w:pPr>
            <w:ins w:id="1827" w:author="Huawei" w:date="2021-08-09T17:58:00Z">
              <w:r>
                <w:rPr>
                  <w:lang w:eastAsia="zh-CN"/>
                </w:rPr>
                <w:t>array(</w:t>
              </w:r>
              <w:proofErr w:type="spellStart"/>
              <w:r>
                <w:rPr>
                  <w:lang w:eastAsia="zh-CN"/>
                </w:rPr>
                <w:t>AmInflu</w:t>
              </w:r>
              <w:r>
                <w:rPr>
                  <w:rFonts w:hint="eastAsia"/>
                  <w:lang w:eastAsia="zh-CN"/>
                </w:rPr>
                <w:t>Event</w:t>
              </w:r>
              <w:proofErr w:type="spellEnd"/>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025CCF12" w14:textId="77777777" w:rsidR="00E93EA1" w:rsidRDefault="00E93EA1" w:rsidP="005F61B8">
            <w:pPr>
              <w:pStyle w:val="TAC"/>
              <w:rPr>
                <w:ins w:id="1828" w:author="Huawei" w:date="2021-08-09T17:58:00Z"/>
              </w:rPr>
            </w:pPr>
            <w:ins w:id="1829" w:author="Huawei" w:date="2021-08-09T17:5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D808D1A" w14:textId="77777777" w:rsidR="00E93EA1" w:rsidRDefault="00E93EA1" w:rsidP="005F61B8">
            <w:pPr>
              <w:pStyle w:val="TAC"/>
              <w:jc w:val="left"/>
              <w:rPr>
                <w:ins w:id="1830" w:author="Huawei" w:date="2021-08-09T17:58:00Z"/>
              </w:rPr>
            </w:pPr>
            <w:ins w:id="1831" w:author="Huawei" w:date="2021-08-09T17:58:00Z">
              <w:r>
                <w:rPr>
                  <w:lang w:eastAsia="zh-CN"/>
                </w:rPr>
                <w:t>1</w:t>
              </w:r>
              <w:r>
                <w:rPr>
                  <w:rFonts w:hint="eastAsia"/>
                  <w:lang w:eastAsia="zh-CN"/>
                </w:rPr>
                <w:t>..</w:t>
              </w:r>
              <w:r>
                <w:rPr>
                  <w:lang w:eastAsia="zh-CN"/>
                </w:rPr>
                <w:t>N</w:t>
              </w:r>
            </w:ins>
          </w:p>
        </w:tc>
        <w:tc>
          <w:tcPr>
            <w:tcW w:w="2662" w:type="dxa"/>
            <w:tcBorders>
              <w:top w:val="single" w:sz="4" w:space="0" w:color="auto"/>
              <w:left w:val="single" w:sz="4" w:space="0" w:color="auto"/>
              <w:bottom w:val="single" w:sz="4" w:space="0" w:color="auto"/>
              <w:right w:val="single" w:sz="4" w:space="0" w:color="auto"/>
            </w:tcBorders>
          </w:tcPr>
          <w:p w14:paraId="07B1F4B2" w14:textId="77777777" w:rsidR="00E93EA1" w:rsidRDefault="00E93EA1" w:rsidP="005F61B8">
            <w:pPr>
              <w:pStyle w:val="TAL"/>
              <w:rPr>
                <w:ins w:id="1832" w:author="Huawei" w:date="2021-08-09T17:58:00Z"/>
                <w:rFonts w:cs="Arial"/>
                <w:szCs w:val="18"/>
              </w:rPr>
            </w:pPr>
            <w:ins w:id="1833" w:author="Huawei" w:date="2021-08-09T17:58:00Z">
              <w:r>
                <w:rPr>
                  <w:rFonts w:cs="Arial" w:hint="eastAsia"/>
                  <w:szCs w:val="18"/>
                  <w:lang w:eastAsia="zh-CN"/>
                </w:rPr>
                <w:t xml:space="preserve">Identifies </w:t>
              </w:r>
              <w:r>
                <w:rPr>
                  <w:rFonts w:cs="Arial"/>
                  <w:szCs w:val="18"/>
                  <w:lang w:eastAsia="zh-CN"/>
                </w:rPr>
                <w:t>the requirement to be notified of the event(s).</w:t>
              </w:r>
            </w:ins>
          </w:p>
        </w:tc>
        <w:tc>
          <w:tcPr>
            <w:tcW w:w="1344" w:type="dxa"/>
            <w:tcBorders>
              <w:top w:val="single" w:sz="4" w:space="0" w:color="auto"/>
              <w:left w:val="single" w:sz="4" w:space="0" w:color="auto"/>
              <w:bottom w:val="single" w:sz="4" w:space="0" w:color="auto"/>
              <w:right w:val="single" w:sz="4" w:space="0" w:color="auto"/>
            </w:tcBorders>
          </w:tcPr>
          <w:p w14:paraId="5104F767" w14:textId="77777777" w:rsidR="00E93EA1" w:rsidRDefault="00E93EA1" w:rsidP="005F61B8">
            <w:pPr>
              <w:pStyle w:val="TAL"/>
              <w:rPr>
                <w:ins w:id="1834" w:author="Huawei" w:date="2021-08-09T17:58:00Z"/>
                <w:rFonts w:cs="Arial"/>
                <w:szCs w:val="18"/>
              </w:rPr>
            </w:pPr>
          </w:p>
        </w:tc>
      </w:tr>
      <w:tr w:rsidR="00E93EA1" w14:paraId="22E35B54" w14:textId="77777777" w:rsidTr="005F61B8">
        <w:trPr>
          <w:trHeight w:val="128"/>
          <w:jc w:val="center"/>
          <w:ins w:id="1835" w:author="Huawei" w:date="2021-08-09T17:58:00Z"/>
        </w:trPr>
        <w:tc>
          <w:tcPr>
            <w:tcW w:w="1880" w:type="dxa"/>
            <w:tcBorders>
              <w:top w:val="single" w:sz="4" w:space="0" w:color="auto"/>
              <w:left w:val="single" w:sz="4" w:space="0" w:color="auto"/>
              <w:bottom w:val="single" w:sz="4" w:space="0" w:color="auto"/>
              <w:right w:val="single" w:sz="4" w:space="0" w:color="auto"/>
            </w:tcBorders>
          </w:tcPr>
          <w:p w14:paraId="36ED0FBA" w14:textId="77777777" w:rsidR="00E93EA1" w:rsidRDefault="00E93EA1" w:rsidP="005F61B8">
            <w:pPr>
              <w:pStyle w:val="TAL"/>
              <w:rPr>
                <w:ins w:id="1836" w:author="Huawei" w:date="2021-08-09T17:58:00Z"/>
                <w:lang w:eastAsia="zh-CN"/>
              </w:rPr>
            </w:pPr>
            <w:proofErr w:type="spellStart"/>
            <w:ins w:id="1837" w:author="Huawei" w:date="2021-08-09T17:58:00Z">
              <w:r>
                <w:rPr>
                  <w:rFonts w:hint="eastAsia"/>
                  <w:lang w:eastAsia="zh-CN"/>
                </w:rPr>
                <w:t>notification</w:t>
              </w:r>
              <w:r>
                <w:rPr>
                  <w:lang w:eastAsia="zh-CN"/>
                </w:rPr>
                <w:t>Destination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F812DD5" w14:textId="77777777" w:rsidR="00E93EA1" w:rsidRDefault="00E93EA1" w:rsidP="005F61B8">
            <w:pPr>
              <w:pStyle w:val="TAL"/>
              <w:rPr>
                <w:ins w:id="1838" w:author="Huawei" w:date="2021-08-09T17:58:00Z"/>
                <w:lang w:eastAsia="zh-CN"/>
              </w:rPr>
            </w:pPr>
            <w:ins w:id="1839" w:author="Huawei" w:date="2021-08-09T17:58:00Z">
              <w:r>
                <w:rPr>
                  <w:rFonts w:hint="eastAsia"/>
                  <w:lang w:eastAsia="zh-CN"/>
                </w:rPr>
                <w:t>Link</w:t>
              </w:r>
            </w:ins>
          </w:p>
        </w:tc>
        <w:tc>
          <w:tcPr>
            <w:tcW w:w="709" w:type="dxa"/>
            <w:tcBorders>
              <w:top w:val="single" w:sz="4" w:space="0" w:color="auto"/>
              <w:left w:val="single" w:sz="4" w:space="0" w:color="auto"/>
              <w:bottom w:val="single" w:sz="4" w:space="0" w:color="auto"/>
              <w:right w:val="single" w:sz="4" w:space="0" w:color="auto"/>
            </w:tcBorders>
          </w:tcPr>
          <w:p w14:paraId="59C8275C" w14:textId="77777777" w:rsidR="00E93EA1" w:rsidRDefault="00E93EA1" w:rsidP="005F61B8">
            <w:pPr>
              <w:pStyle w:val="TAC"/>
              <w:rPr>
                <w:ins w:id="1840" w:author="Huawei" w:date="2021-08-09T17:58:00Z"/>
                <w:lang w:eastAsia="zh-CN"/>
              </w:rPr>
            </w:pPr>
            <w:ins w:id="1841" w:author="Huawei" w:date="2021-08-09T17:58: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E9ACC3C" w14:textId="77777777" w:rsidR="00E93EA1" w:rsidRDefault="00E93EA1" w:rsidP="005F61B8">
            <w:pPr>
              <w:pStyle w:val="TAC"/>
              <w:jc w:val="left"/>
              <w:rPr>
                <w:ins w:id="1842" w:author="Huawei" w:date="2021-08-09T17:58:00Z"/>
              </w:rPr>
            </w:pPr>
            <w:ins w:id="1843" w:author="Huawei" w:date="2021-08-09T17:58:00Z">
              <w:r>
                <w:rPr>
                  <w:rFonts w:hint="eastAsia"/>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439A1581" w14:textId="77777777" w:rsidR="00E93EA1" w:rsidRDefault="00E93EA1" w:rsidP="005F61B8">
            <w:pPr>
              <w:pStyle w:val="TAL"/>
              <w:rPr>
                <w:ins w:id="1844" w:author="Huawei" w:date="2021-08-09T17:58:00Z"/>
                <w:rFonts w:cs="Arial"/>
                <w:szCs w:val="18"/>
                <w:lang w:eastAsia="zh-CN"/>
              </w:rPr>
            </w:pPr>
            <w:ins w:id="1845" w:author="Huawei" w:date="2021-08-09T17:58:00Z">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ins>
          </w:p>
          <w:p w14:paraId="0937CB83" w14:textId="77777777" w:rsidR="00E93EA1" w:rsidRDefault="00E93EA1" w:rsidP="005F61B8">
            <w:pPr>
              <w:pStyle w:val="TAL"/>
              <w:rPr>
                <w:ins w:id="1846" w:author="Huawei" w:date="2021-08-09T17:58:00Z"/>
                <w:rFonts w:cs="Arial"/>
                <w:szCs w:val="18"/>
                <w:lang w:eastAsia="zh-CN"/>
              </w:rPr>
            </w:pPr>
            <w:ins w:id="1847" w:author="Huawei" w:date="2021-08-09T17:58:00Z">
              <w:r>
                <w:rPr>
                  <w:rFonts w:cs="Arial"/>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is present.</w:t>
              </w:r>
            </w:ins>
          </w:p>
        </w:tc>
        <w:tc>
          <w:tcPr>
            <w:tcW w:w="1344" w:type="dxa"/>
            <w:tcBorders>
              <w:top w:val="single" w:sz="4" w:space="0" w:color="auto"/>
              <w:left w:val="single" w:sz="4" w:space="0" w:color="auto"/>
              <w:bottom w:val="single" w:sz="4" w:space="0" w:color="auto"/>
              <w:right w:val="single" w:sz="4" w:space="0" w:color="auto"/>
            </w:tcBorders>
          </w:tcPr>
          <w:p w14:paraId="3C87054E" w14:textId="77777777" w:rsidR="00E93EA1" w:rsidRDefault="00E93EA1" w:rsidP="005F61B8">
            <w:pPr>
              <w:pStyle w:val="TAL"/>
              <w:rPr>
                <w:ins w:id="1848" w:author="Huawei" w:date="2021-08-09T17:58:00Z"/>
                <w:rFonts w:cs="Arial"/>
                <w:szCs w:val="18"/>
              </w:rPr>
            </w:pPr>
          </w:p>
        </w:tc>
      </w:tr>
      <w:tr w:rsidR="00E93EA1" w14:paraId="2F9F4ED6" w14:textId="77777777" w:rsidTr="005F61B8">
        <w:trPr>
          <w:trHeight w:val="128"/>
          <w:jc w:val="center"/>
          <w:ins w:id="1849" w:author="Huawei" w:date="2021-08-09T17:58:00Z"/>
        </w:trPr>
        <w:tc>
          <w:tcPr>
            <w:tcW w:w="1880" w:type="dxa"/>
            <w:tcBorders>
              <w:top w:val="single" w:sz="4" w:space="0" w:color="auto"/>
              <w:left w:val="single" w:sz="4" w:space="0" w:color="auto"/>
              <w:bottom w:val="single" w:sz="4" w:space="0" w:color="auto"/>
              <w:right w:val="single" w:sz="4" w:space="0" w:color="auto"/>
            </w:tcBorders>
          </w:tcPr>
          <w:p w14:paraId="07335EC4" w14:textId="77777777" w:rsidR="00E93EA1" w:rsidRDefault="00E93EA1" w:rsidP="005F61B8">
            <w:pPr>
              <w:pStyle w:val="TAL"/>
              <w:rPr>
                <w:ins w:id="1850" w:author="Huawei" w:date="2021-08-09T17:58:00Z"/>
              </w:rPr>
            </w:pPr>
            <w:proofErr w:type="spellStart"/>
            <w:ins w:id="1851" w:author="Huawei" w:date="2021-08-09T17:58:00Z">
              <w:r>
                <w:t>requestTestNotification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8C72FFC" w14:textId="77777777" w:rsidR="00E93EA1" w:rsidRDefault="00E93EA1" w:rsidP="005F61B8">
            <w:pPr>
              <w:pStyle w:val="TAL"/>
              <w:rPr>
                <w:ins w:id="1852" w:author="Huawei" w:date="2021-08-09T17:58:00Z"/>
              </w:rPr>
            </w:pPr>
            <w:proofErr w:type="spellStart"/>
            <w:ins w:id="1853" w:author="Huawei" w:date="2021-08-09T17:58:00Z">
              <w:r>
                <w:t>boolean</w:t>
              </w:r>
              <w:proofErr w:type="spellEnd"/>
            </w:ins>
          </w:p>
        </w:tc>
        <w:tc>
          <w:tcPr>
            <w:tcW w:w="709" w:type="dxa"/>
            <w:tcBorders>
              <w:top w:val="single" w:sz="4" w:space="0" w:color="auto"/>
              <w:left w:val="single" w:sz="4" w:space="0" w:color="auto"/>
              <w:bottom w:val="single" w:sz="4" w:space="0" w:color="auto"/>
              <w:right w:val="single" w:sz="4" w:space="0" w:color="auto"/>
            </w:tcBorders>
          </w:tcPr>
          <w:p w14:paraId="6C88CBE2" w14:textId="77777777" w:rsidR="00E93EA1" w:rsidRDefault="00E93EA1" w:rsidP="005F61B8">
            <w:pPr>
              <w:pStyle w:val="TAC"/>
              <w:rPr>
                <w:ins w:id="1854" w:author="Huawei" w:date="2021-08-09T17:58:00Z"/>
              </w:rPr>
            </w:pPr>
            <w:ins w:id="1855" w:author="Huawei" w:date="2021-08-09T17: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702882C" w14:textId="77777777" w:rsidR="00E93EA1" w:rsidRDefault="00E93EA1" w:rsidP="005F61B8">
            <w:pPr>
              <w:pStyle w:val="TAC"/>
              <w:jc w:val="left"/>
              <w:rPr>
                <w:ins w:id="1856" w:author="Huawei" w:date="2021-08-09T17:58:00Z"/>
              </w:rPr>
            </w:pPr>
            <w:ins w:id="1857" w:author="Huawei" w:date="2021-08-09T17:58:00Z">
              <w:r>
                <w:rPr>
                  <w:rFonts w:hint="eastAsia"/>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172EEF8E" w14:textId="2532B2B1" w:rsidR="00E93EA1" w:rsidRDefault="00E93EA1" w:rsidP="00570DF6">
            <w:pPr>
              <w:pStyle w:val="TAL"/>
              <w:rPr>
                <w:ins w:id="1858" w:author="Huawei" w:date="2021-08-09T17:58:00Z"/>
                <w:rFonts w:cs="Arial"/>
                <w:szCs w:val="18"/>
              </w:rPr>
            </w:pPr>
            <w:ins w:id="1859" w:author="Huawei" w:date="2021-08-09T17:58:00Z">
              <w:r>
                <w:rPr>
                  <w:lang w:eastAsia="zh-CN"/>
                </w:rPr>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 Set to false or omitted otherwise.</w:t>
              </w:r>
            </w:ins>
          </w:p>
        </w:tc>
        <w:tc>
          <w:tcPr>
            <w:tcW w:w="1344" w:type="dxa"/>
            <w:tcBorders>
              <w:top w:val="single" w:sz="4" w:space="0" w:color="auto"/>
              <w:left w:val="single" w:sz="4" w:space="0" w:color="auto"/>
              <w:bottom w:val="single" w:sz="4" w:space="0" w:color="auto"/>
              <w:right w:val="single" w:sz="4" w:space="0" w:color="auto"/>
            </w:tcBorders>
          </w:tcPr>
          <w:p w14:paraId="7EA8DFD1" w14:textId="77777777" w:rsidR="00E93EA1" w:rsidRDefault="00E93EA1" w:rsidP="005F61B8">
            <w:pPr>
              <w:pStyle w:val="TAL"/>
              <w:rPr>
                <w:ins w:id="1860" w:author="Huawei" w:date="2021-08-09T17:58:00Z"/>
                <w:rFonts w:cs="Arial"/>
                <w:szCs w:val="18"/>
              </w:rPr>
            </w:pPr>
            <w:proofErr w:type="spellStart"/>
            <w:ins w:id="1861" w:author="Huawei" w:date="2021-08-09T17:58:00Z">
              <w:r>
                <w:t>Notification_test_event</w:t>
              </w:r>
              <w:proofErr w:type="spellEnd"/>
            </w:ins>
          </w:p>
        </w:tc>
      </w:tr>
      <w:tr w:rsidR="00E93EA1" w14:paraId="20B75AE1" w14:textId="77777777" w:rsidTr="005F61B8">
        <w:trPr>
          <w:trHeight w:val="750"/>
          <w:jc w:val="center"/>
          <w:ins w:id="1862" w:author="Huawei" w:date="2021-08-09T17:58:00Z"/>
        </w:trPr>
        <w:tc>
          <w:tcPr>
            <w:tcW w:w="1880" w:type="dxa"/>
            <w:tcBorders>
              <w:top w:val="single" w:sz="4" w:space="0" w:color="auto"/>
              <w:left w:val="single" w:sz="4" w:space="0" w:color="auto"/>
              <w:bottom w:val="single" w:sz="4" w:space="0" w:color="auto"/>
              <w:right w:val="single" w:sz="4" w:space="0" w:color="auto"/>
            </w:tcBorders>
          </w:tcPr>
          <w:p w14:paraId="0DA02F9A" w14:textId="77777777" w:rsidR="00E93EA1" w:rsidRDefault="00E93EA1" w:rsidP="005F61B8">
            <w:pPr>
              <w:pStyle w:val="TAL"/>
              <w:rPr>
                <w:ins w:id="1863" w:author="Huawei" w:date="2021-08-09T17:58:00Z"/>
              </w:rPr>
            </w:pPr>
            <w:proofErr w:type="spellStart"/>
            <w:ins w:id="1864" w:author="Huawei" w:date="2021-08-09T17:58:00Z">
              <w:r>
                <w:rPr>
                  <w:lang w:eastAsia="zh-CN"/>
                </w:rPr>
                <w:t>websockNotifConfig</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54EE1D7" w14:textId="77777777" w:rsidR="00E93EA1" w:rsidRDefault="00E93EA1" w:rsidP="005F61B8">
            <w:pPr>
              <w:pStyle w:val="TAL"/>
              <w:rPr>
                <w:ins w:id="1865" w:author="Huawei" w:date="2021-08-09T17:58:00Z"/>
              </w:rPr>
            </w:pPr>
            <w:proofErr w:type="spellStart"/>
            <w:ins w:id="1866" w:author="Huawei" w:date="2021-08-09T17:58:00Z">
              <w:r>
                <w:rPr>
                  <w:lang w:eastAsia="zh-CN"/>
                </w:rPr>
                <w:t>WebsockNotifConfig</w:t>
              </w:r>
              <w:proofErr w:type="spellEnd"/>
            </w:ins>
          </w:p>
        </w:tc>
        <w:tc>
          <w:tcPr>
            <w:tcW w:w="709" w:type="dxa"/>
            <w:tcBorders>
              <w:top w:val="single" w:sz="4" w:space="0" w:color="auto"/>
              <w:left w:val="single" w:sz="4" w:space="0" w:color="auto"/>
              <w:bottom w:val="single" w:sz="4" w:space="0" w:color="auto"/>
              <w:right w:val="single" w:sz="4" w:space="0" w:color="auto"/>
            </w:tcBorders>
          </w:tcPr>
          <w:p w14:paraId="4E3AC61A" w14:textId="77777777" w:rsidR="00E93EA1" w:rsidRDefault="00E93EA1" w:rsidP="005F61B8">
            <w:pPr>
              <w:pStyle w:val="TAC"/>
              <w:rPr>
                <w:ins w:id="1867" w:author="Huawei" w:date="2021-08-09T17:58:00Z"/>
              </w:rPr>
            </w:pPr>
            <w:ins w:id="1868" w:author="Huawei" w:date="2021-08-09T17: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FCEBAD9" w14:textId="77777777" w:rsidR="00E93EA1" w:rsidRDefault="00E93EA1" w:rsidP="005F61B8">
            <w:pPr>
              <w:pStyle w:val="TAC"/>
              <w:jc w:val="left"/>
              <w:rPr>
                <w:ins w:id="1869" w:author="Huawei" w:date="2021-08-09T17:58:00Z"/>
              </w:rPr>
            </w:pPr>
            <w:ins w:id="1870" w:author="Huawei" w:date="2021-08-09T17:58:00Z">
              <w:r>
                <w:rPr>
                  <w:rFonts w:hint="eastAsia"/>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78E2E3C8" w14:textId="77777777" w:rsidR="00E93EA1" w:rsidRDefault="00E93EA1" w:rsidP="005F61B8">
            <w:pPr>
              <w:pStyle w:val="TAL"/>
              <w:rPr>
                <w:ins w:id="1871" w:author="Huawei" w:date="2021-08-09T17:58:00Z"/>
                <w:rFonts w:cs="Arial"/>
                <w:szCs w:val="18"/>
              </w:rPr>
            </w:pPr>
            <w:ins w:id="1872" w:author="Huawei" w:date="2021-08-09T17:58:00Z">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ins>
          </w:p>
        </w:tc>
        <w:tc>
          <w:tcPr>
            <w:tcW w:w="1344" w:type="dxa"/>
            <w:tcBorders>
              <w:top w:val="single" w:sz="4" w:space="0" w:color="auto"/>
              <w:left w:val="single" w:sz="4" w:space="0" w:color="auto"/>
              <w:bottom w:val="single" w:sz="4" w:space="0" w:color="auto"/>
              <w:right w:val="single" w:sz="4" w:space="0" w:color="auto"/>
            </w:tcBorders>
          </w:tcPr>
          <w:p w14:paraId="33495E67" w14:textId="77777777" w:rsidR="00E93EA1" w:rsidRDefault="00E93EA1" w:rsidP="005F61B8">
            <w:pPr>
              <w:pStyle w:val="TAL"/>
              <w:rPr>
                <w:ins w:id="1873" w:author="Huawei" w:date="2021-08-09T17:58:00Z"/>
                <w:rFonts w:cs="Arial"/>
                <w:szCs w:val="18"/>
              </w:rPr>
            </w:pPr>
            <w:proofErr w:type="spellStart"/>
            <w:ins w:id="1874" w:author="Huawei" w:date="2021-08-09T17:58:00Z">
              <w:r>
                <w:rPr>
                  <w:lang w:eastAsia="zh-CN"/>
                </w:rPr>
                <w:t>Notification_websocket</w:t>
              </w:r>
              <w:proofErr w:type="spellEnd"/>
            </w:ins>
          </w:p>
        </w:tc>
      </w:tr>
      <w:tr w:rsidR="00E93EA1" w14:paraId="108543ED" w14:textId="77777777" w:rsidTr="005F61B8">
        <w:trPr>
          <w:trHeight w:val="1409"/>
          <w:jc w:val="center"/>
          <w:ins w:id="1875" w:author="Huawei" w:date="2021-08-09T17:58:00Z"/>
        </w:trPr>
        <w:tc>
          <w:tcPr>
            <w:tcW w:w="1880" w:type="dxa"/>
            <w:tcBorders>
              <w:top w:val="single" w:sz="4" w:space="0" w:color="auto"/>
              <w:left w:val="single" w:sz="4" w:space="0" w:color="auto"/>
              <w:bottom w:val="single" w:sz="4" w:space="0" w:color="auto"/>
              <w:right w:val="single" w:sz="4" w:space="0" w:color="auto"/>
            </w:tcBorders>
          </w:tcPr>
          <w:p w14:paraId="35262BD3" w14:textId="77777777" w:rsidR="00E93EA1" w:rsidRDefault="00E93EA1" w:rsidP="005F61B8">
            <w:pPr>
              <w:pStyle w:val="TAL"/>
              <w:rPr>
                <w:ins w:id="1876" w:author="Huawei" w:date="2021-08-09T17:58:00Z"/>
                <w:lang w:eastAsia="zh-CN"/>
              </w:rPr>
            </w:pPr>
            <w:proofErr w:type="spellStart"/>
            <w:ins w:id="1877" w:author="Huawei" w:date="2021-08-09T17:58:00Z">
              <w:r>
                <w:lastRenderedPageBreak/>
                <w:t>suppFeat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46C1F70" w14:textId="77777777" w:rsidR="00E93EA1" w:rsidRDefault="00E93EA1" w:rsidP="005F61B8">
            <w:pPr>
              <w:pStyle w:val="TAL"/>
              <w:rPr>
                <w:ins w:id="1878" w:author="Huawei" w:date="2021-08-09T17:58:00Z"/>
                <w:lang w:eastAsia="zh-CN"/>
              </w:rPr>
            </w:pPr>
            <w:proofErr w:type="spellStart"/>
            <w:ins w:id="1879" w:author="Huawei" w:date="2021-08-09T17:58:00Z">
              <w:r>
                <w:t>SupportedFeatures</w:t>
              </w:r>
              <w:proofErr w:type="spellEnd"/>
            </w:ins>
          </w:p>
        </w:tc>
        <w:tc>
          <w:tcPr>
            <w:tcW w:w="709" w:type="dxa"/>
            <w:tcBorders>
              <w:top w:val="single" w:sz="4" w:space="0" w:color="auto"/>
              <w:left w:val="single" w:sz="4" w:space="0" w:color="auto"/>
              <w:bottom w:val="single" w:sz="4" w:space="0" w:color="auto"/>
              <w:right w:val="single" w:sz="4" w:space="0" w:color="auto"/>
            </w:tcBorders>
          </w:tcPr>
          <w:p w14:paraId="12FEC0BD" w14:textId="77777777" w:rsidR="00E93EA1" w:rsidRDefault="00E93EA1" w:rsidP="005F61B8">
            <w:pPr>
              <w:pStyle w:val="TAC"/>
              <w:rPr>
                <w:ins w:id="1880" w:author="Huawei" w:date="2021-08-09T17:58:00Z"/>
                <w:lang w:eastAsia="zh-CN"/>
              </w:rPr>
            </w:pPr>
            <w:ins w:id="1881" w:author="Huawei" w:date="2021-08-09T17:58:00Z">
              <w:r>
                <w:t>C</w:t>
              </w:r>
            </w:ins>
          </w:p>
        </w:tc>
        <w:tc>
          <w:tcPr>
            <w:tcW w:w="1134" w:type="dxa"/>
            <w:tcBorders>
              <w:top w:val="single" w:sz="4" w:space="0" w:color="auto"/>
              <w:left w:val="single" w:sz="4" w:space="0" w:color="auto"/>
              <w:bottom w:val="single" w:sz="4" w:space="0" w:color="auto"/>
              <w:right w:val="single" w:sz="4" w:space="0" w:color="auto"/>
            </w:tcBorders>
          </w:tcPr>
          <w:p w14:paraId="5234DD37" w14:textId="77777777" w:rsidR="00E93EA1" w:rsidRDefault="00E93EA1" w:rsidP="005F61B8">
            <w:pPr>
              <w:pStyle w:val="TAC"/>
              <w:jc w:val="left"/>
              <w:rPr>
                <w:ins w:id="1882" w:author="Huawei" w:date="2021-08-09T17:58:00Z"/>
              </w:rPr>
            </w:pPr>
            <w:ins w:id="1883" w:author="Huawei" w:date="2021-08-09T17:58:00Z">
              <w:r>
                <w:t>0..1</w:t>
              </w:r>
            </w:ins>
          </w:p>
        </w:tc>
        <w:tc>
          <w:tcPr>
            <w:tcW w:w="2662" w:type="dxa"/>
            <w:tcBorders>
              <w:top w:val="single" w:sz="4" w:space="0" w:color="auto"/>
              <w:left w:val="single" w:sz="4" w:space="0" w:color="auto"/>
              <w:bottom w:val="single" w:sz="4" w:space="0" w:color="auto"/>
              <w:right w:val="single" w:sz="4" w:space="0" w:color="auto"/>
            </w:tcBorders>
          </w:tcPr>
          <w:p w14:paraId="5117568E" w14:textId="24FDFCF4" w:rsidR="00E93EA1" w:rsidRDefault="00E93EA1" w:rsidP="005F61B8">
            <w:pPr>
              <w:pStyle w:val="TAL"/>
              <w:rPr>
                <w:ins w:id="1884" w:author="Huawei" w:date="2021-08-09T17:58:00Z"/>
              </w:rPr>
            </w:pPr>
            <w:ins w:id="1885" w:author="Huawei" w:date="2021-08-09T17:58:00Z">
              <w:r>
                <w:t>Indicates the list of Supported features used as described in clause 5.X.4.</w:t>
              </w:r>
            </w:ins>
          </w:p>
          <w:p w14:paraId="07605BAF" w14:textId="77777777" w:rsidR="00E93EA1" w:rsidRDefault="00E93EA1" w:rsidP="005F61B8">
            <w:pPr>
              <w:pStyle w:val="TAL"/>
              <w:rPr>
                <w:ins w:id="1886" w:author="Huawei" w:date="2021-08-09T17:58:00Z"/>
                <w:rFonts w:cs="Arial"/>
                <w:szCs w:val="18"/>
                <w:lang w:eastAsia="zh-CN"/>
              </w:rPr>
            </w:pPr>
            <w:ins w:id="1887" w:author="Huawei" w:date="2021-08-09T17:58:00Z">
              <w:r>
                <w:t>This attribute shall be provided in the POST request and in the response of successful resource creation.</w:t>
              </w:r>
            </w:ins>
          </w:p>
        </w:tc>
        <w:tc>
          <w:tcPr>
            <w:tcW w:w="1344" w:type="dxa"/>
            <w:tcBorders>
              <w:top w:val="single" w:sz="4" w:space="0" w:color="auto"/>
              <w:left w:val="single" w:sz="4" w:space="0" w:color="auto"/>
              <w:bottom w:val="single" w:sz="4" w:space="0" w:color="auto"/>
              <w:right w:val="single" w:sz="4" w:space="0" w:color="auto"/>
            </w:tcBorders>
          </w:tcPr>
          <w:p w14:paraId="16A9F0BD" w14:textId="77777777" w:rsidR="00E93EA1" w:rsidRDefault="00E93EA1" w:rsidP="005F61B8">
            <w:pPr>
              <w:pStyle w:val="TAL"/>
              <w:rPr>
                <w:ins w:id="1888" w:author="Huawei" w:date="2021-08-09T17:58:00Z"/>
                <w:rFonts w:cs="Arial"/>
                <w:szCs w:val="18"/>
              </w:rPr>
            </w:pPr>
          </w:p>
        </w:tc>
      </w:tr>
      <w:tr w:rsidR="00E93EA1" w14:paraId="1758622C" w14:textId="77777777" w:rsidTr="005F61B8">
        <w:trPr>
          <w:trHeight w:val="489"/>
          <w:jc w:val="center"/>
          <w:ins w:id="1889" w:author="Huawei" w:date="2021-08-09T17:58:00Z"/>
        </w:trPr>
        <w:tc>
          <w:tcPr>
            <w:tcW w:w="9430" w:type="dxa"/>
            <w:gridSpan w:val="6"/>
            <w:tcBorders>
              <w:top w:val="single" w:sz="4" w:space="0" w:color="auto"/>
              <w:left w:val="single" w:sz="4" w:space="0" w:color="auto"/>
              <w:bottom w:val="single" w:sz="4" w:space="0" w:color="auto"/>
              <w:right w:val="single" w:sz="4" w:space="0" w:color="auto"/>
            </w:tcBorders>
          </w:tcPr>
          <w:p w14:paraId="638B9697" w14:textId="633A4A62" w:rsidR="00E93EA1" w:rsidRDefault="00E93EA1" w:rsidP="005F61B8">
            <w:pPr>
              <w:pStyle w:val="NO"/>
              <w:spacing w:before="60" w:after="60"/>
              <w:ind w:left="1134" w:hanging="1134"/>
              <w:rPr>
                <w:ins w:id="1890" w:author="Huawei" w:date="2021-08-09T17:58:00Z"/>
                <w:rFonts w:ascii="Arial" w:hAnsi="Arial"/>
                <w:sz w:val="18"/>
                <w:lang w:eastAsia="zh-CN"/>
              </w:rPr>
            </w:pPr>
            <w:ins w:id="1891" w:author="Huawei" w:date="2021-08-09T17:58:00Z">
              <w:r>
                <w:rPr>
                  <w:rFonts w:ascii="Arial" w:hAnsi="Arial"/>
                  <w:sz w:val="18"/>
                  <w:lang w:eastAsia="zh-CN"/>
                </w:rPr>
                <w:t>NOTE 1:</w:t>
              </w:r>
              <w:r>
                <w:rPr>
                  <w:rFonts w:ascii="Arial" w:hAnsi="Arial"/>
                  <w:sz w:val="18"/>
                  <w:lang w:eastAsia="zh-CN"/>
                </w:rPr>
                <w:tab/>
                <w:t>Properties marked with a feature as defined in clause 5.X.4 are applicable as described in clause 5.2.7 of 3GPP TS 29.122 [4]. If no feature is indicated, the related property applies for all the features.</w:t>
              </w:r>
            </w:ins>
          </w:p>
          <w:p w14:paraId="7D1D013C" w14:textId="5DDA69D2" w:rsidR="00E93EA1" w:rsidRDefault="00E93EA1" w:rsidP="005F61B8">
            <w:pPr>
              <w:pStyle w:val="TAL"/>
              <w:ind w:left="1118" w:hangingChars="621" w:hanging="1118"/>
              <w:rPr>
                <w:ins w:id="1892" w:author="Huawei" w:date="2021-08-09T17:58:00Z"/>
                <w:lang w:val="en-US" w:eastAsia="zh-CN"/>
              </w:rPr>
            </w:pPr>
            <w:ins w:id="1893" w:author="Huawei" w:date="2021-08-09T17:58:00Z">
              <w:r>
                <w:rPr>
                  <w:lang w:eastAsia="zh-CN"/>
                </w:rPr>
                <w:t>NOTE 2:</w:t>
              </w:r>
              <w:r>
                <w:rPr>
                  <w:lang w:eastAsia="zh-CN"/>
                </w:rPr>
                <w:tab/>
                <w:t>One of individual UE identifier (i.e. "</w:t>
              </w:r>
              <w:proofErr w:type="spellStart"/>
              <w:r>
                <w:rPr>
                  <w:rFonts w:hint="eastAsia"/>
                  <w:lang w:eastAsia="zh-CN"/>
                </w:rPr>
                <w:t>gpsi</w:t>
              </w:r>
              <w:proofErr w:type="spellEnd"/>
              <w:r>
                <w:rPr>
                  <w:lang w:eastAsia="zh-CN"/>
                </w:rPr>
                <w:t>"), External Group Identifier (i.e. "</w:t>
              </w:r>
              <w:proofErr w:type="spellStart"/>
              <w:r>
                <w:rPr>
                  <w:lang w:eastAsia="zh-CN"/>
                </w:rPr>
                <w:t>e</w:t>
              </w:r>
              <w:r>
                <w:rPr>
                  <w:rFonts w:hint="eastAsia"/>
                  <w:lang w:eastAsia="zh-CN"/>
                </w:rPr>
                <w:t>xter</w:t>
              </w:r>
              <w:r>
                <w:rPr>
                  <w:lang w:eastAsia="zh-CN"/>
                </w:rPr>
                <w:t>nalGroupId</w:t>
              </w:r>
              <w:proofErr w:type="spellEnd"/>
              <w:r>
                <w:rPr>
                  <w:lang w:eastAsia="zh-CN"/>
                </w:rPr>
                <w:t>") or any UE indication "</w:t>
              </w:r>
              <w:proofErr w:type="spellStart"/>
              <w:r>
                <w:rPr>
                  <w:lang w:eastAsia="zh-CN"/>
                </w:rPr>
                <w:t>anyUeInd</w:t>
              </w:r>
              <w:proofErr w:type="spellEnd"/>
              <w:r>
                <w:rPr>
                  <w:lang w:eastAsia="zh-CN"/>
                </w:rPr>
                <w:t>" shall be included. "</w:t>
              </w:r>
              <w:proofErr w:type="spellStart"/>
              <w:r>
                <w:rPr>
                  <w:lang w:eastAsia="zh-CN"/>
                </w:rPr>
                <w:t>anyUeInd</w:t>
              </w:r>
              <w:proofErr w:type="spellEnd"/>
              <w:r>
                <w:rPr>
                  <w:lang w:eastAsia="zh-CN"/>
                </w:rPr>
                <w:t xml:space="preserve">" attribute is </w:t>
              </w:r>
              <w:r w:rsidRPr="00C95ECD">
                <w:rPr>
                  <w:lang w:eastAsia="zh-CN"/>
                </w:rPr>
                <w:t>applicable only if an Application ID is also provided</w:t>
              </w:r>
              <w:r>
                <w:rPr>
                  <w:lang w:eastAsia="zh-CN"/>
                </w:rPr>
                <w:t>.</w:t>
              </w:r>
            </w:ins>
          </w:p>
          <w:p w14:paraId="5CC54797" w14:textId="77777777" w:rsidR="00E93EA1" w:rsidRDefault="00E93EA1" w:rsidP="005F61B8">
            <w:pPr>
              <w:pStyle w:val="TAL"/>
              <w:ind w:left="1118" w:hangingChars="621" w:hanging="1118"/>
              <w:rPr>
                <w:ins w:id="1894" w:author="Huawei" w:date="2021-08-09T17:58:00Z"/>
                <w:rFonts w:cs="Arial"/>
                <w:szCs w:val="18"/>
                <w:lang w:val="en-US"/>
              </w:rPr>
            </w:pPr>
            <w:ins w:id="1895" w:author="Huawei" w:date="2021-08-09T17:58:00Z">
              <w:r>
                <w:rPr>
                  <w:lang w:eastAsia="zh-CN"/>
                </w:rPr>
                <w:t>NOTE 3:</w:t>
              </w:r>
              <w:r>
                <w:rPr>
                  <w:lang w:eastAsia="zh-CN"/>
                </w:rPr>
                <w:tab/>
                <w:t>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shall be included.</w:t>
              </w:r>
            </w:ins>
          </w:p>
        </w:tc>
      </w:tr>
    </w:tbl>
    <w:p w14:paraId="34BADE31" w14:textId="77777777" w:rsidR="00E93EA1" w:rsidRDefault="00E93EA1" w:rsidP="00E93EA1">
      <w:pPr>
        <w:rPr>
          <w:ins w:id="1896" w:author="Huawei" w:date="2021-08-09T17:58:00Z"/>
        </w:rPr>
      </w:pPr>
    </w:p>
    <w:p w14:paraId="7FEADE14" w14:textId="77777777" w:rsidR="00E93EA1" w:rsidRDefault="00E93EA1" w:rsidP="00E93EA1">
      <w:pPr>
        <w:pStyle w:val="5"/>
        <w:rPr>
          <w:ins w:id="1897" w:author="Huawei" w:date="2021-08-09T17:58:00Z"/>
        </w:rPr>
      </w:pPr>
      <w:bookmarkStart w:id="1898" w:name="_Toc28013387"/>
      <w:bookmarkStart w:id="1899" w:name="_Toc36040143"/>
      <w:bookmarkStart w:id="1900" w:name="_Toc44692760"/>
      <w:bookmarkStart w:id="1901" w:name="_Toc45134221"/>
      <w:bookmarkStart w:id="1902" w:name="_Toc49607285"/>
      <w:bookmarkStart w:id="1903" w:name="_Toc51763257"/>
      <w:bookmarkStart w:id="1904" w:name="_Toc58850155"/>
      <w:bookmarkStart w:id="1905" w:name="_Toc59018535"/>
      <w:bookmarkStart w:id="1906" w:name="_Toc68169541"/>
      <w:bookmarkStart w:id="1907" w:name="_Toc73715998"/>
      <w:ins w:id="1908" w:author="Huawei" w:date="2021-08-09T17:58:00Z">
        <w:r>
          <w:t>5.X.3.3.3</w:t>
        </w:r>
        <w:r>
          <w:tab/>
          <w:t xml:space="preserve">Type: </w:t>
        </w:r>
        <w:proofErr w:type="spellStart"/>
        <w:r>
          <w:t>AmInfluSubPatch</w:t>
        </w:r>
        <w:bookmarkEnd w:id="1898"/>
        <w:bookmarkEnd w:id="1899"/>
        <w:bookmarkEnd w:id="1900"/>
        <w:bookmarkEnd w:id="1901"/>
        <w:bookmarkEnd w:id="1902"/>
        <w:bookmarkEnd w:id="1903"/>
        <w:bookmarkEnd w:id="1904"/>
        <w:bookmarkEnd w:id="1905"/>
        <w:bookmarkEnd w:id="1906"/>
        <w:bookmarkEnd w:id="1907"/>
        <w:proofErr w:type="spellEnd"/>
      </w:ins>
    </w:p>
    <w:p w14:paraId="7056B520" w14:textId="1E09C94D" w:rsidR="00E93EA1" w:rsidRDefault="0089443A" w:rsidP="00E93EA1">
      <w:pPr>
        <w:rPr>
          <w:ins w:id="1909" w:author="Huawei" w:date="2021-08-09T17:58:00Z"/>
        </w:rPr>
      </w:pPr>
      <w:ins w:id="1910" w:author="Huawei" w:date="2021-08-09T17:58:00Z">
        <w:r>
          <w:t xml:space="preserve">This type represents </w:t>
        </w:r>
        <w:r w:rsidR="00E93EA1">
          <w:t xml:space="preserve">AM influence </w:t>
        </w:r>
      </w:ins>
      <w:ins w:id="1911" w:author="Huawei" w:date="2021-08-09T20:02:00Z">
        <w:r>
          <w:t xml:space="preserve">subscription </w:t>
        </w:r>
      </w:ins>
      <w:ins w:id="1912" w:author="Huawei" w:date="2021-08-09T17:58:00Z">
        <w:r w:rsidR="00E93EA1">
          <w:t>parameters provided by the AF to the NEF. The structure is used for HTTP PATCH request.</w:t>
        </w:r>
      </w:ins>
    </w:p>
    <w:p w14:paraId="496F833C" w14:textId="77777777" w:rsidR="00E93EA1" w:rsidRDefault="00E93EA1" w:rsidP="00E93EA1">
      <w:pPr>
        <w:pStyle w:val="TH"/>
        <w:rPr>
          <w:ins w:id="1913" w:author="Huawei" w:date="2021-08-09T17:58:00Z"/>
        </w:rPr>
      </w:pPr>
      <w:ins w:id="1914" w:author="Huawei" w:date="2021-08-09T17:58:00Z">
        <w:r>
          <w:rPr>
            <w:noProof/>
          </w:rPr>
          <w:t>Table </w:t>
        </w:r>
        <w:r>
          <w:t xml:space="preserve">5.X.3.3.3-1: </w:t>
        </w:r>
        <w:r>
          <w:rPr>
            <w:noProof/>
          </w:rPr>
          <w:t>Definition of type AmInfluSubPatch</w:t>
        </w:r>
      </w:ins>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E93EA1" w14:paraId="00F6D3ED" w14:textId="77777777" w:rsidTr="005F61B8">
        <w:trPr>
          <w:trHeight w:val="128"/>
          <w:jc w:val="center"/>
          <w:ins w:id="1915" w:author="Huawei" w:date="2021-08-09T17:58:00Z"/>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560A8351" w14:textId="77777777" w:rsidR="00E93EA1" w:rsidRDefault="00E93EA1" w:rsidP="005F61B8">
            <w:pPr>
              <w:pStyle w:val="TAH"/>
              <w:rPr>
                <w:ins w:id="1916" w:author="Huawei" w:date="2021-08-09T17:58:00Z"/>
              </w:rPr>
            </w:pPr>
            <w:ins w:id="1917" w:author="Huawei" w:date="2021-08-09T17:58: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5C9131" w14:textId="77777777" w:rsidR="00E93EA1" w:rsidRDefault="00E93EA1" w:rsidP="005F61B8">
            <w:pPr>
              <w:pStyle w:val="TAH"/>
              <w:rPr>
                <w:ins w:id="1918" w:author="Huawei" w:date="2021-08-09T17:58:00Z"/>
              </w:rPr>
            </w:pPr>
            <w:ins w:id="1919" w:author="Huawei" w:date="2021-08-09T17:58:00Z">
              <w:r>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363AEBAE" w14:textId="77777777" w:rsidR="00E93EA1" w:rsidRDefault="00E93EA1" w:rsidP="005F61B8">
            <w:pPr>
              <w:pStyle w:val="TAH"/>
              <w:rPr>
                <w:ins w:id="1920" w:author="Huawei" w:date="2021-08-09T17:58:00Z"/>
              </w:rPr>
            </w:pPr>
            <w:ins w:id="1921" w:author="Huawei" w:date="2021-08-09T17:5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7034D3" w14:textId="77777777" w:rsidR="00E93EA1" w:rsidRDefault="00E93EA1" w:rsidP="005F61B8">
            <w:pPr>
              <w:pStyle w:val="TAH"/>
              <w:rPr>
                <w:ins w:id="1922" w:author="Huawei" w:date="2021-08-09T17:58:00Z"/>
              </w:rPr>
            </w:pPr>
            <w:ins w:id="1923" w:author="Huawei" w:date="2021-08-09T17:58:00Z">
              <w:r>
                <w:t>Cardinality</w:t>
              </w:r>
            </w:ins>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24A7487D" w14:textId="77777777" w:rsidR="00E93EA1" w:rsidRDefault="00E93EA1" w:rsidP="005F61B8">
            <w:pPr>
              <w:pStyle w:val="TAH"/>
              <w:rPr>
                <w:ins w:id="1924" w:author="Huawei" w:date="2021-08-09T17:58:00Z"/>
              </w:rPr>
            </w:pPr>
            <w:ins w:id="1925" w:author="Huawei" w:date="2021-08-09T17:58:00Z">
              <w:r>
                <w:t>Description</w:t>
              </w:r>
            </w:ins>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4094A1FA" w14:textId="77777777" w:rsidR="00E93EA1" w:rsidRDefault="00E93EA1" w:rsidP="005F61B8">
            <w:pPr>
              <w:pStyle w:val="TAH"/>
              <w:rPr>
                <w:ins w:id="1926" w:author="Huawei" w:date="2021-08-09T17:58:00Z"/>
              </w:rPr>
            </w:pPr>
            <w:ins w:id="1927" w:author="Huawei" w:date="2021-08-09T17:58:00Z">
              <w:r>
                <w:t>Applicability</w:t>
              </w:r>
            </w:ins>
          </w:p>
          <w:p w14:paraId="2116C100" w14:textId="77777777" w:rsidR="00E93EA1" w:rsidRDefault="00E93EA1" w:rsidP="005F61B8">
            <w:pPr>
              <w:pStyle w:val="TAH"/>
              <w:rPr>
                <w:ins w:id="1928" w:author="Huawei" w:date="2021-08-09T17:58:00Z"/>
              </w:rPr>
            </w:pPr>
            <w:ins w:id="1929" w:author="Huawei" w:date="2021-08-09T17:58:00Z">
              <w:r>
                <w:t>(NOTE 1)</w:t>
              </w:r>
            </w:ins>
          </w:p>
        </w:tc>
      </w:tr>
      <w:tr w:rsidR="00E93EA1" w14:paraId="0CEA57F7" w14:textId="77777777" w:rsidTr="005F61B8">
        <w:trPr>
          <w:trHeight w:val="128"/>
          <w:jc w:val="center"/>
          <w:ins w:id="1930" w:author="Huawei" w:date="2021-08-09T17:58:00Z"/>
        </w:trPr>
        <w:tc>
          <w:tcPr>
            <w:tcW w:w="1880" w:type="dxa"/>
            <w:tcBorders>
              <w:top w:val="single" w:sz="4" w:space="0" w:color="auto"/>
              <w:left w:val="single" w:sz="4" w:space="0" w:color="auto"/>
              <w:bottom w:val="single" w:sz="4" w:space="0" w:color="auto"/>
              <w:right w:val="single" w:sz="4" w:space="0" w:color="auto"/>
            </w:tcBorders>
          </w:tcPr>
          <w:p w14:paraId="182CE40C" w14:textId="77777777" w:rsidR="00E93EA1" w:rsidRDefault="00E93EA1" w:rsidP="005F61B8">
            <w:pPr>
              <w:pStyle w:val="TAL"/>
              <w:rPr>
                <w:ins w:id="1931" w:author="Huawei" w:date="2021-08-09T17:58:00Z"/>
              </w:rPr>
            </w:pPr>
            <w:proofErr w:type="spellStart"/>
            <w:ins w:id="1932" w:author="Huawei" w:date="2021-08-09T17:58:00Z">
              <w:r>
                <w:rPr>
                  <w:rFonts w:hint="eastAsia"/>
                  <w:lang w:eastAsia="zh-CN"/>
                </w:rPr>
                <w:t>s</w:t>
              </w:r>
              <w:r>
                <w:rPr>
                  <w:lang w:eastAsia="zh-CN"/>
                </w:rPr>
                <w:t>ervRequirements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D3555A3" w14:textId="768B92C6" w:rsidR="00E93EA1" w:rsidRDefault="00E93EA1" w:rsidP="00274CC8">
            <w:pPr>
              <w:pStyle w:val="TAL"/>
              <w:rPr>
                <w:ins w:id="1933" w:author="Huawei" w:date="2021-08-09T17:58:00Z"/>
              </w:rPr>
            </w:pPr>
            <w:proofErr w:type="spellStart"/>
            <w:ins w:id="1934" w:author="Huawei" w:date="2021-08-09T17:58:00Z">
              <w:r>
                <w:t>AmServiceRequirements</w:t>
              </w:r>
              <w:proofErr w:type="spellEnd"/>
            </w:ins>
          </w:p>
        </w:tc>
        <w:tc>
          <w:tcPr>
            <w:tcW w:w="709" w:type="dxa"/>
            <w:tcBorders>
              <w:top w:val="single" w:sz="4" w:space="0" w:color="auto"/>
              <w:left w:val="single" w:sz="4" w:space="0" w:color="auto"/>
              <w:bottom w:val="single" w:sz="4" w:space="0" w:color="auto"/>
              <w:right w:val="single" w:sz="4" w:space="0" w:color="auto"/>
            </w:tcBorders>
          </w:tcPr>
          <w:p w14:paraId="522312D0" w14:textId="0DD69CCC" w:rsidR="00E93EA1" w:rsidRDefault="004D3DC1" w:rsidP="005F61B8">
            <w:pPr>
              <w:pStyle w:val="TAC"/>
              <w:rPr>
                <w:ins w:id="1935" w:author="Huawei" w:date="2021-08-09T17:58:00Z"/>
              </w:rPr>
            </w:pPr>
            <w:ins w:id="1936" w:author="Huawei" w:date="2021-08-10T11:24:00Z">
              <w:r>
                <w:t>C</w:t>
              </w:r>
            </w:ins>
          </w:p>
        </w:tc>
        <w:tc>
          <w:tcPr>
            <w:tcW w:w="1134" w:type="dxa"/>
            <w:tcBorders>
              <w:top w:val="single" w:sz="4" w:space="0" w:color="auto"/>
              <w:left w:val="single" w:sz="4" w:space="0" w:color="auto"/>
              <w:bottom w:val="single" w:sz="4" w:space="0" w:color="auto"/>
              <w:right w:val="single" w:sz="4" w:space="0" w:color="auto"/>
            </w:tcBorders>
          </w:tcPr>
          <w:p w14:paraId="2695876C" w14:textId="77777777" w:rsidR="00E93EA1" w:rsidRDefault="00E93EA1" w:rsidP="005F61B8">
            <w:pPr>
              <w:pStyle w:val="TAC"/>
              <w:jc w:val="left"/>
              <w:rPr>
                <w:ins w:id="1937" w:author="Huawei" w:date="2021-08-09T17:58:00Z"/>
              </w:rPr>
            </w:pPr>
            <w:ins w:id="1938" w:author="Huawei" w:date="2021-08-09T17:58:00Z">
              <w:r>
                <w:t>0..1</w:t>
              </w:r>
            </w:ins>
          </w:p>
        </w:tc>
        <w:tc>
          <w:tcPr>
            <w:tcW w:w="2662" w:type="dxa"/>
            <w:tcBorders>
              <w:top w:val="single" w:sz="4" w:space="0" w:color="auto"/>
              <w:left w:val="single" w:sz="4" w:space="0" w:color="auto"/>
              <w:bottom w:val="single" w:sz="4" w:space="0" w:color="auto"/>
              <w:right w:val="single" w:sz="4" w:space="0" w:color="auto"/>
            </w:tcBorders>
          </w:tcPr>
          <w:p w14:paraId="517911E6" w14:textId="5B6DA79C" w:rsidR="00E93EA1" w:rsidRDefault="00E93EA1" w:rsidP="00345C40">
            <w:pPr>
              <w:pStyle w:val="TAL"/>
              <w:rPr>
                <w:ins w:id="1939" w:author="Huawei" w:date="2021-08-09T17:58:00Z"/>
                <w:rFonts w:cs="Arial"/>
                <w:szCs w:val="18"/>
              </w:rPr>
            </w:pPr>
            <w:ins w:id="1940" w:author="Huawei" w:date="2021-08-09T17:58:00Z">
              <w:r>
                <w:rPr>
                  <w:rFonts w:cs="Arial" w:hint="eastAsia"/>
                  <w:szCs w:val="18"/>
                  <w:lang w:eastAsia="zh-CN"/>
                </w:rPr>
                <w:t>I</w:t>
              </w:r>
              <w:r>
                <w:rPr>
                  <w:rFonts w:cs="Arial"/>
                  <w:szCs w:val="18"/>
                  <w:lang w:eastAsia="zh-CN"/>
                </w:rPr>
                <w:t xml:space="preserve">ndicates </w:t>
              </w:r>
              <w:r w:rsidRPr="007C692D">
                <w:t xml:space="preserve">the access and mobility </w:t>
              </w:r>
              <w:r w:rsidR="0089443A">
                <w:t xml:space="preserve">service requirements for the </w:t>
              </w:r>
            </w:ins>
            <w:ins w:id="1941" w:author="Huawei" w:date="2021-08-09T20:03:00Z">
              <w:r w:rsidR="0089443A">
                <w:t>UE(</w:t>
              </w:r>
            </w:ins>
            <w:ins w:id="1942" w:author="Huawei" w:date="2021-08-09T20:04:00Z">
              <w:r w:rsidR="0089443A">
                <w:t>s</w:t>
              </w:r>
            </w:ins>
            <w:ins w:id="1943" w:author="Huawei" w:date="2021-08-09T20:03:00Z">
              <w:r w:rsidR="0089443A">
                <w:t>)</w:t>
              </w:r>
            </w:ins>
            <w:ins w:id="1944" w:author="Huawei" w:date="2021-08-09T17:58:00Z">
              <w:r>
                <w:t>.</w:t>
              </w:r>
            </w:ins>
          </w:p>
        </w:tc>
        <w:tc>
          <w:tcPr>
            <w:tcW w:w="1344" w:type="dxa"/>
            <w:tcBorders>
              <w:top w:val="single" w:sz="4" w:space="0" w:color="auto"/>
              <w:left w:val="single" w:sz="4" w:space="0" w:color="auto"/>
              <w:bottom w:val="single" w:sz="4" w:space="0" w:color="auto"/>
              <w:right w:val="single" w:sz="4" w:space="0" w:color="auto"/>
            </w:tcBorders>
          </w:tcPr>
          <w:p w14:paraId="2CB09253" w14:textId="787C6403" w:rsidR="00E93EA1" w:rsidRDefault="00E93EA1" w:rsidP="005F61B8">
            <w:pPr>
              <w:pStyle w:val="TAL"/>
              <w:rPr>
                <w:ins w:id="1945" w:author="Huawei" w:date="2021-08-09T17:58:00Z"/>
                <w:rFonts w:cs="Arial"/>
                <w:szCs w:val="18"/>
                <w:lang w:eastAsia="zh-CN"/>
              </w:rPr>
            </w:pPr>
          </w:p>
        </w:tc>
      </w:tr>
      <w:tr w:rsidR="00E93EA1" w14:paraId="61E5FA42" w14:textId="77777777" w:rsidTr="005F61B8">
        <w:trPr>
          <w:trHeight w:val="500"/>
          <w:jc w:val="center"/>
          <w:ins w:id="1946" w:author="Huawei" w:date="2021-08-09T17:58:00Z"/>
        </w:trPr>
        <w:tc>
          <w:tcPr>
            <w:tcW w:w="1880" w:type="dxa"/>
            <w:tcBorders>
              <w:top w:val="single" w:sz="4" w:space="0" w:color="auto"/>
              <w:left w:val="single" w:sz="4" w:space="0" w:color="auto"/>
              <w:bottom w:val="single" w:sz="4" w:space="0" w:color="auto"/>
              <w:right w:val="single" w:sz="4" w:space="0" w:color="auto"/>
            </w:tcBorders>
          </w:tcPr>
          <w:p w14:paraId="153D6218" w14:textId="77777777" w:rsidR="00E93EA1" w:rsidRPr="00635045" w:rsidRDefault="00E93EA1" w:rsidP="005F61B8">
            <w:pPr>
              <w:pStyle w:val="TAL"/>
              <w:rPr>
                <w:ins w:id="1947" w:author="Huawei" w:date="2021-08-09T17:58:00Z"/>
                <w:noProof/>
                <w:color w:val="000000" w:themeColor="text1"/>
                <w:lang w:eastAsia="zh-CN"/>
              </w:rPr>
            </w:pPr>
            <w:ins w:id="1948" w:author="Huawei" w:date="2021-08-09T17:58:00Z">
              <w:r w:rsidRPr="00635045">
                <w:rPr>
                  <w:rFonts w:hint="eastAsia"/>
                  <w:noProof/>
                  <w:color w:val="000000" w:themeColor="text1"/>
                  <w:lang w:eastAsia="zh-CN"/>
                </w:rPr>
                <w:t>p</w:t>
              </w:r>
              <w:r w:rsidRPr="00635045">
                <w:rPr>
                  <w:noProof/>
                  <w:color w:val="000000" w:themeColor="text1"/>
                  <w:lang w:eastAsia="zh-CN"/>
                </w:rPr>
                <w:t>olicyDuration</w:t>
              </w:r>
            </w:ins>
          </w:p>
        </w:tc>
        <w:tc>
          <w:tcPr>
            <w:tcW w:w="1701" w:type="dxa"/>
            <w:tcBorders>
              <w:top w:val="single" w:sz="4" w:space="0" w:color="auto"/>
              <w:left w:val="single" w:sz="4" w:space="0" w:color="auto"/>
              <w:bottom w:val="single" w:sz="4" w:space="0" w:color="auto"/>
              <w:right w:val="single" w:sz="4" w:space="0" w:color="auto"/>
            </w:tcBorders>
          </w:tcPr>
          <w:p w14:paraId="6EE8F182" w14:textId="53FEDEA5" w:rsidR="00E93EA1" w:rsidRDefault="00E93EA1" w:rsidP="00212457">
            <w:pPr>
              <w:pStyle w:val="TAL"/>
              <w:rPr>
                <w:ins w:id="1949" w:author="Huawei" w:date="2021-08-09T17:58:00Z"/>
                <w:noProof/>
              </w:rPr>
            </w:pPr>
            <w:proofErr w:type="spellStart"/>
            <w:ins w:id="1950" w:author="Huawei" w:date="2021-08-09T17:58:00Z">
              <w:r>
                <w:rPr>
                  <w:lang w:eastAsia="zh-CN"/>
                </w:rPr>
                <w:t>DurationSec</w:t>
              </w:r>
            </w:ins>
            <w:ins w:id="1951" w:author="Huawei" w:date="2021-08-11T08:48:00Z">
              <w:r w:rsidR="00212457">
                <w:rPr>
                  <w:lang w:eastAsia="zh-CN"/>
                </w:rPr>
                <w:t>Rm</w:t>
              </w:r>
            </w:ins>
            <w:proofErr w:type="spellEnd"/>
          </w:p>
        </w:tc>
        <w:tc>
          <w:tcPr>
            <w:tcW w:w="709" w:type="dxa"/>
            <w:tcBorders>
              <w:top w:val="single" w:sz="4" w:space="0" w:color="auto"/>
              <w:left w:val="single" w:sz="4" w:space="0" w:color="auto"/>
              <w:bottom w:val="single" w:sz="4" w:space="0" w:color="auto"/>
              <w:right w:val="single" w:sz="4" w:space="0" w:color="auto"/>
            </w:tcBorders>
          </w:tcPr>
          <w:p w14:paraId="7985EA4E" w14:textId="77777777" w:rsidR="00E93EA1" w:rsidRDefault="00E93EA1" w:rsidP="005F61B8">
            <w:pPr>
              <w:pStyle w:val="TAC"/>
              <w:rPr>
                <w:ins w:id="1952" w:author="Huawei" w:date="2021-08-09T17:58:00Z"/>
                <w:noProof/>
              </w:rPr>
            </w:pPr>
            <w:ins w:id="1953" w:author="Huawei" w:date="2021-08-09T17:5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17AA9B3" w14:textId="77777777" w:rsidR="00E93EA1" w:rsidRDefault="00E93EA1" w:rsidP="005F61B8">
            <w:pPr>
              <w:pStyle w:val="TAC"/>
              <w:jc w:val="left"/>
              <w:rPr>
                <w:ins w:id="1954" w:author="Huawei" w:date="2021-08-09T17:58:00Z"/>
                <w:noProof/>
              </w:rPr>
            </w:pPr>
            <w:ins w:id="1955" w:author="Huawei" w:date="2021-08-09T17:58:00Z">
              <w:r>
                <w:rPr>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79CCF923" w14:textId="77777777" w:rsidR="00E93EA1" w:rsidRDefault="00E93EA1" w:rsidP="005F61B8">
            <w:pPr>
              <w:pStyle w:val="TAL"/>
              <w:rPr>
                <w:ins w:id="1956" w:author="Huawei" w:date="2021-08-09T17:58:00Z"/>
                <w:rFonts w:cs="Arial"/>
                <w:noProof/>
                <w:szCs w:val="18"/>
              </w:rPr>
            </w:pPr>
            <w:ins w:id="1957" w:author="Huawei" w:date="2021-08-09T17:58:00Z">
              <w:r>
                <w:rPr>
                  <w:rFonts w:cs="Arial"/>
                  <w:noProof/>
                  <w:szCs w:val="18"/>
                </w:rPr>
                <w:t>Indicates the time duration that the policy shall last.</w:t>
              </w:r>
            </w:ins>
          </w:p>
        </w:tc>
        <w:tc>
          <w:tcPr>
            <w:tcW w:w="1344" w:type="dxa"/>
            <w:tcBorders>
              <w:top w:val="single" w:sz="4" w:space="0" w:color="auto"/>
              <w:left w:val="single" w:sz="4" w:space="0" w:color="auto"/>
              <w:bottom w:val="single" w:sz="4" w:space="0" w:color="auto"/>
              <w:right w:val="single" w:sz="4" w:space="0" w:color="auto"/>
            </w:tcBorders>
          </w:tcPr>
          <w:p w14:paraId="477EADFF" w14:textId="77777777" w:rsidR="00E93EA1" w:rsidRDefault="00E93EA1" w:rsidP="005F61B8">
            <w:pPr>
              <w:pStyle w:val="TAL"/>
              <w:rPr>
                <w:ins w:id="1958" w:author="Huawei" w:date="2021-08-09T17:58:00Z"/>
                <w:rFonts w:cs="Arial"/>
                <w:szCs w:val="18"/>
              </w:rPr>
            </w:pPr>
          </w:p>
        </w:tc>
      </w:tr>
      <w:tr w:rsidR="00E93EA1" w14:paraId="33D8CB1D" w14:textId="77777777" w:rsidTr="005F61B8">
        <w:trPr>
          <w:trHeight w:val="412"/>
          <w:jc w:val="center"/>
          <w:ins w:id="1959" w:author="Huawei" w:date="2021-08-09T17:58:00Z"/>
        </w:trPr>
        <w:tc>
          <w:tcPr>
            <w:tcW w:w="1880" w:type="dxa"/>
            <w:tcBorders>
              <w:top w:val="single" w:sz="4" w:space="0" w:color="auto"/>
              <w:left w:val="single" w:sz="4" w:space="0" w:color="auto"/>
              <w:bottom w:val="single" w:sz="4" w:space="0" w:color="auto"/>
              <w:right w:val="single" w:sz="4" w:space="0" w:color="auto"/>
            </w:tcBorders>
          </w:tcPr>
          <w:p w14:paraId="4EBEA206" w14:textId="77777777" w:rsidR="00E93EA1" w:rsidRPr="00635045" w:rsidRDefault="00E93EA1" w:rsidP="005F61B8">
            <w:pPr>
              <w:pStyle w:val="TAL"/>
              <w:rPr>
                <w:ins w:id="1960" w:author="Huawei" w:date="2021-08-09T17:58:00Z"/>
                <w:color w:val="000000" w:themeColor="text1"/>
              </w:rPr>
            </w:pPr>
            <w:proofErr w:type="spellStart"/>
            <w:ins w:id="1961" w:author="Huawei" w:date="2021-08-09T17:58:00Z">
              <w:r w:rsidRPr="00635045">
                <w:rPr>
                  <w:rFonts w:hint="eastAsia"/>
                  <w:color w:val="000000" w:themeColor="text1"/>
                  <w:lang w:eastAsia="zh-CN"/>
                </w:rPr>
                <w:t>traffic</w:t>
              </w:r>
              <w:r w:rsidRPr="00635045">
                <w:rPr>
                  <w:color w:val="000000" w:themeColor="text1"/>
                  <w:lang w:eastAsia="zh-CN"/>
                </w:rPr>
                <w:t>Filters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25A972D" w14:textId="7F2E4575" w:rsidR="00E93EA1" w:rsidRDefault="00E93EA1" w:rsidP="00274CC8">
            <w:pPr>
              <w:pStyle w:val="TAL"/>
              <w:rPr>
                <w:ins w:id="1962" w:author="Huawei" w:date="2021-08-09T17:58:00Z"/>
              </w:rPr>
            </w:pPr>
            <w:ins w:id="1963" w:author="Huawei" w:date="2021-08-09T17:58:00Z">
              <w:r>
                <w:rPr>
                  <w:lang w:eastAsia="zh-CN"/>
                </w:rPr>
                <w:t>array(</w:t>
              </w:r>
              <w:proofErr w:type="spellStart"/>
              <w:r>
                <w:rPr>
                  <w:rFonts w:hint="eastAsia"/>
                  <w:lang w:eastAsia="zh-CN"/>
                </w:rPr>
                <w:t>Flow</w:t>
              </w:r>
              <w:r>
                <w:rPr>
                  <w:lang w:eastAsia="zh-CN"/>
                </w:rPr>
                <w:t>Info</w:t>
              </w:r>
              <w:proofErr w:type="spellEnd"/>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8664867" w14:textId="77777777" w:rsidR="00E93EA1" w:rsidRDefault="00E93EA1" w:rsidP="005F61B8">
            <w:pPr>
              <w:pStyle w:val="TAC"/>
              <w:rPr>
                <w:ins w:id="1964" w:author="Huawei" w:date="2021-08-09T17:58:00Z"/>
              </w:rPr>
            </w:pPr>
            <w:ins w:id="1965" w:author="Huawei" w:date="2021-08-09T17: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6F473F5" w14:textId="77777777" w:rsidR="00E93EA1" w:rsidRDefault="00E93EA1" w:rsidP="005F61B8">
            <w:pPr>
              <w:pStyle w:val="TAC"/>
              <w:jc w:val="left"/>
              <w:rPr>
                <w:ins w:id="1966" w:author="Huawei" w:date="2021-08-09T17:58:00Z"/>
              </w:rPr>
            </w:pPr>
            <w:ins w:id="1967" w:author="Huawei" w:date="2021-08-09T17:58:00Z">
              <w:r>
                <w:rPr>
                  <w:lang w:eastAsia="zh-CN"/>
                </w:rPr>
                <w:t>1</w:t>
              </w:r>
              <w:r>
                <w:rPr>
                  <w:rFonts w:hint="eastAsia"/>
                  <w:lang w:eastAsia="zh-CN"/>
                </w:rPr>
                <w:t>..</w:t>
              </w:r>
              <w:r>
                <w:rPr>
                  <w:lang w:eastAsia="zh-CN"/>
                </w:rPr>
                <w:t>N</w:t>
              </w:r>
            </w:ins>
          </w:p>
        </w:tc>
        <w:tc>
          <w:tcPr>
            <w:tcW w:w="2662" w:type="dxa"/>
            <w:tcBorders>
              <w:top w:val="single" w:sz="4" w:space="0" w:color="auto"/>
              <w:left w:val="single" w:sz="4" w:space="0" w:color="auto"/>
              <w:bottom w:val="single" w:sz="4" w:space="0" w:color="auto"/>
              <w:right w:val="single" w:sz="4" w:space="0" w:color="auto"/>
            </w:tcBorders>
          </w:tcPr>
          <w:p w14:paraId="5B1154FF" w14:textId="77777777" w:rsidR="00E93EA1" w:rsidRDefault="00E93EA1" w:rsidP="005F61B8">
            <w:pPr>
              <w:pStyle w:val="TAL"/>
              <w:rPr>
                <w:ins w:id="1968" w:author="Huawei" w:date="2021-08-09T17:58:00Z"/>
                <w:rFonts w:cs="Arial"/>
                <w:szCs w:val="18"/>
                <w:lang w:eastAsia="zh-CN"/>
              </w:rPr>
            </w:pPr>
            <w:ins w:id="1969" w:author="Huawei" w:date="2021-08-09T17:58:00Z">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ins>
          </w:p>
          <w:p w14:paraId="42F6900E" w14:textId="77777777" w:rsidR="00E93EA1" w:rsidRDefault="00E93EA1" w:rsidP="005F61B8">
            <w:pPr>
              <w:pStyle w:val="TAL"/>
              <w:rPr>
                <w:ins w:id="1970" w:author="Huawei" w:date="2021-08-09T17:58:00Z"/>
                <w:rFonts w:cs="Arial"/>
                <w:szCs w:val="18"/>
              </w:rPr>
            </w:pPr>
            <w:ins w:id="1971" w:author="Huawei" w:date="2021-08-09T17:58:00Z">
              <w:r>
                <w:rPr>
                  <w:rFonts w:cs="Arial"/>
                  <w:szCs w:val="18"/>
                  <w:lang w:eastAsia="zh-CN"/>
                </w:rPr>
                <w:t>(NOTE 3)</w:t>
              </w:r>
            </w:ins>
          </w:p>
        </w:tc>
        <w:tc>
          <w:tcPr>
            <w:tcW w:w="1344" w:type="dxa"/>
            <w:tcBorders>
              <w:top w:val="single" w:sz="4" w:space="0" w:color="auto"/>
              <w:left w:val="single" w:sz="4" w:space="0" w:color="auto"/>
              <w:bottom w:val="single" w:sz="4" w:space="0" w:color="auto"/>
              <w:right w:val="single" w:sz="4" w:space="0" w:color="auto"/>
            </w:tcBorders>
          </w:tcPr>
          <w:p w14:paraId="080145A0" w14:textId="77777777" w:rsidR="00E93EA1" w:rsidRDefault="00E93EA1" w:rsidP="005F61B8">
            <w:pPr>
              <w:pStyle w:val="TAL"/>
              <w:rPr>
                <w:ins w:id="1972" w:author="Huawei" w:date="2021-08-09T17:58:00Z"/>
                <w:rFonts w:cs="Arial"/>
                <w:szCs w:val="18"/>
              </w:rPr>
            </w:pPr>
          </w:p>
        </w:tc>
      </w:tr>
      <w:tr w:rsidR="00E93EA1" w14:paraId="38507B84" w14:textId="77777777" w:rsidTr="005F61B8">
        <w:trPr>
          <w:trHeight w:val="547"/>
          <w:jc w:val="center"/>
          <w:ins w:id="1973" w:author="Huawei" w:date="2021-08-09T17:58:00Z"/>
        </w:trPr>
        <w:tc>
          <w:tcPr>
            <w:tcW w:w="1880" w:type="dxa"/>
            <w:tcBorders>
              <w:top w:val="single" w:sz="4" w:space="0" w:color="auto"/>
              <w:left w:val="single" w:sz="4" w:space="0" w:color="auto"/>
              <w:bottom w:val="single" w:sz="4" w:space="0" w:color="auto"/>
              <w:right w:val="single" w:sz="4" w:space="0" w:color="auto"/>
            </w:tcBorders>
          </w:tcPr>
          <w:p w14:paraId="1EF4F606" w14:textId="77777777" w:rsidR="00E93EA1" w:rsidRPr="00635045" w:rsidRDefault="00E93EA1" w:rsidP="005F61B8">
            <w:pPr>
              <w:pStyle w:val="TAL"/>
              <w:rPr>
                <w:ins w:id="1974" w:author="Huawei" w:date="2021-08-09T17:58:00Z"/>
                <w:color w:val="000000" w:themeColor="text1"/>
                <w:lang w:eastAsia="zh-CN"/>
              </w:rPr>
            </w:pPr>
            <w:proofErr w:type="spellStart"/>
            <w:ins w:id="1975" w:author="Huawei" w:date="2021-08-09T17:58:00Z">
              <w:r w:rsidRPr="00635045">
                <w:rPr>
                  <w:color w:val="000000" w:themeColor="text1"/>
                  <w:lang w:eastAsia="zh-CN"/>
                </w:rPr>
                <w:t>ethTrafficFilters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68EF988" w14:textId="7B86B427" w:rsidR="00E93EA1" w:rsidRDefault="00E93EA1" w:rsidP="00274CC8">
            <w:pPr>
              <w:pStyle w:val="TAL"/>
              <w:rPr>
                <w:ins w:id="1976" w:author="Huawei" w:date="2021-08-09T17:58:00Z"/>
                <w:lang w:eastAsia="zh-CN"/>
              </w:rPr>
            </w:pPr>
            <w:ins w:id="1977" w:author="Huawei" w:date="2021-08-09T17:58:00Z">
              <w:r>
                <w:t>array(</w:t>
              </w:r>
              <w:proofErr w:type="spellStart"/>
              <w:r>
                <w:t>EthFlowDescription</w:t>
              </w:r>
              <w:proofErr w:type="spellEnd"/>
              <w:r>
                <w:t>)</w:t>
              </w:r>
            </w:ins>
          </w:p>
        </w:tc>
        <w:tc>
          <w:tcPr>
            <w:tcW w:w="709" w:type="dxa"/>
            <w:tcBorders>
              <w:top w:val="single" w:sz="4" w:space="0" w:color="auto"/>
              <w:left w:val="single" w:sz="4" w:space="0" w:color="auto"/>
              <w:bottom w:val="single" w:sz="4" w:space="0" w:color="auto"/>
              <w:right w:val="single" w:sz="4" w:space="0" w:color="auto"/>
            </w:tcBorders>
          </w:tcPr>
          <w:p w14:paraId="26079679" w14:textId="77777777" w:rsidR="00E93EA1" w:rsidRDefault="00E93EA1" w:rsidP="005F61B8">
            <w:pPr>
              <w:pStyle w:val="TAC"/>
              <w:rPr>
                <w:ins w:id="1978" w:author="Huawei" w:date="2021-08-09T17:58:00Z"/>
                <w:lang w:eastAsia="zh-CN"/>
              </w:rPr>
            </w:pPr>
            <w:ins w:id="1979" w:author="Huawei" w:date="2021-08-09T17:5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C245F0D" w14:textId="77777777" w:rsidR="00E93EA1" w:rsidRDefault="00E93EA1" w:rsidP="005F61B8">
            <w:pPr>
              <w:pStyle w:val="TAC"/>
              <w:jc w:val="left"/>
              <w:rPr>
                <w:ins w:id="1980" w:author="Huawei" w:date="2021-08-09T17:58:00Z"/>
                <w:lang w:eastAsia="zh-CN"/>
              </w:rPr>
            </w:pPr>
            <w:ins w:id="1981" w:author="Huawei" w:date="2021-08-09T17:58:00Z">
              <w:r>
                <w:rPr>
                  <w:lang w:eastAsia="zh-CN"/>
                </w:rPr>
                <w:t>1..N</w:t>
              </w:r>
            </w:ins>
          </w:p>
        </w:tc>
        <w:tc>
          <w:tcPr>
            <w:tcW w:w="2662" w:type="dxa"/>
            <w:tcBorders>
              <w:top w:val="single" w:sz="4" w:space="0" w:color="auto"/>
              <w:left w:val="single" w:sz="4" w:space="0" w:color="auto"/>
              <w:bottom w:val="single" w:sz="4" w:space="0" w:color="auto"/>
              <w:right w:val="single" w:sz="4" w:space="0" w:color="auto"/>
            </w:tcBorders>
          </w:tcPr>
          <w:p w14:paraId="6A5F26F3" w14:textId="77777777" w:rsidR="00E93EA1" w:rsidRDefault="00E93EA1" w:rsidP="005F61B8">
            <w:pPr>
              <w:pStyle w:val="TAL"/>
              <w:rPr>
                <w:ins w:id="1982" w:author="Huawei" w:date="2021-08-09T17:58:00Z"/>
                <w:rFonts w:cs="Arial"/>
                <w:szCs w:val="18"/>
                <w:lang w:eastAsia="zh-CN"/>
              </w:rPr>
            </w:pPr>
            <w:ins w:id="1983" w:author="Huawei" w:date="2021-08-09T17:58:00Z">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ins>
          </w:p>
          <w:p w14:paraId="5F661F14" w14:textId="77777777" w:rsidR="00E93EA1" w:rsidRDefault="00E93EA1" w:rsidP="005F61B8">
            <w:pPr>
              <w:pStyle w:val="TAL"/>
              <w:rPr>
                <w:ins w:id="1984" w:author="Huawei" w:date="2021-08-09T17:58:00Z"/>
                <w:rFonts w:cs="Arial"/>
                <w:szCs w:val="18"/>
                <w:lang w:eastAsia="zh-CN"/>
              </w:rPr>
            </w:pPr>
            <w:ins w:id="1985" w:author="Huawei" w:date="2021-08-09T17:58:00Z">
              <w:r>
                <w:rPr>
                  <w:rFonts w:cs="Arial"/>
                  <w:szCs w:val="18"/>
                </w:rPr>
                <w:t>(NOTE 3)</w:t>
              </w:r>
            </w:ins>
          </w:p>
        </w:tc>
        <w:tc>
          <w:tcPr>
            <w:tcW w:w="1344" w:type="dxa"/>
            <w:tcBorders>
              <w:top w:val="single" w:sz="4" w:space="0" w:color="auto"/>
              <w:left w:val="single" w:sz="4" w:space="0" w:color="auto"/>
              <w:bottom w:val="single" w:sz="4" w:space="0" w:color="auto"/>
              <w:right w:val="single" w:sz="4" w:space="0" w:color="auto"/>
            </w:tcBorders>
          </w:tcPr>
          <w:p w14:paraId="6BC32432" w14:textId="77777777" w:rsidR="00E93EA1" w:rsidRDefault="00E93EA1" w:rsidP="005F61B8">
            <w:pPr>
              <w:pStyle w:val="TAL"/>
              <w:rPr>
                <w:ins w:id="1986" w:author="Huawei" w:date="2021-08-09T17:58:00Z"/>
                <w:rFonts w:cs="Arial"/>
                <w:szCs w:val="18"/>
              </w:rPr>
            </w:pPr>
          </w:p>
        </w:tc>
      </w:tr>
      <w:tr w:rsidR="002F5B23" w14:paraId="23A29CB3" w14:textId="77777777" w:rsidTr="005F61B8">
        <w:trPr>
          <w:trHeight w:val="547"/>
          <w:jc w:val="center"/>
          <w:ins w:id="1987" w:author="Huawei" w:date="2021-08-10T09:37:00Z"/>
        </w:trPr>
        <w:tc>
          <w:tcPr>
            <w:tcW w:w="1880" w:type="dxa"/>
            <w:tcBorders>
              <w:top w:val="single" w:sz="4" w:space="0" w:color="auto"/>
              <w:left w:val="single" w:sz="4" w:space="0" w:color="auto"/>
              <w:bottom w:val="single" w:sz="4" w:space="0" w:color="auto"/>
              <w:right w:val="single" w:sz="4" w:space="0" w:color="auto"/>
            </w:tcBorders>
          </w:tcPr>
          <w:p w14:paraId="040A35A3" w14:textId="522B645F" w:rsidR="002F5B23" w:rsidRPr="00635045" w:rsidRDefault="002F5B23" w:rsidP="002F5B23">
            <w:pPr>
              <w:pStyle w:val="TAL"/>
              <w:rPr>
                <w:ins w:id="1988" w:author="Huawei" w:date="2021-08-10T09:37:00Z"/>
                <w:color w:val="000000" w:themeColor="text1"/>
                <w:lang w:eastAsia="zh-CN"/>
              </w:rPr>
            </w:pPr>
            <w:proofErr w:type="spellStart"/>
            <w:ins w:id="1989" w:author="Huawei" w:date="2021-08-10T09:38:00Z">
              <w:r>
                <w:rPr>
                  <w:color w:val="000000" w:themeColor="text1"/>
                  <w:lang w:eastAsia="zh-CN"/>
                </w:rPr>
                <w:t>subscribedEvents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16B84F69" w14:textId="3F53026E" w:rsidR="002F5B23" w:rsidRDefault="002F5B23" w:rsidP="002F5B23">
            <w:pPr>
              <w:pStyle w:val="TAL"/>
              <w:rPr>
                <w:ins w:id="1990" w:author="Huawei" w:date="2021-08-10T09:37:00Z"/>
              </w:rPr>
            </w:pPr>
            <w:ins w:id="1991" w:author="Huawei" w:date="2021-08-10T09:38:00Z">
              <w:r>
                <w:rPr>
                  <w:lang w:eastAsia="zh-CN"/>
                </w:rPr>
                <w:t>array(</w:t>
              </w:r>
              <w:proofErr w:type="spellStart"/>
              <w:r>
                <w:rPr>
                  <w:lang w:eastAsia="zh-CN"/>
                </w:rPr>
                <w:t>AmInflu</w:t>
              </w:r>
              <w:r>
                <w:rPr>
                  <w:rFonts w:hint="eastAsia"/>
                  <w:lang w:eastAsia="zh-CN"/>
                </w:rPr>
                <w:t>Event</w:t>
              </w:r>
              <w:proofErr w:type="spellEnd"/>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37CB3487" w14:textId="6E911125" w:rsidR="002F5B23" w:rsidRDefault="002F5B23" w:rsidP="002F5B23">
            <w:pPr>
              <w:pStyle w:val="TAC"/>
              <w:rPr>
                <w:ins w:id="1992" w:author="Huawei" w:date="2021-08-10T09:37:00Z"/>
                <w:lang w:eastAsia="zh-CN"/>
              </w:rPr>
            </w:pPr>
            <w:ins w:id="1993" w:author="Huawei" w:date="2021-08-10T09:3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9AB0087" w14:textId="4E4BBAD1" w:rsidR="002F5B23" w:rsidRDefault="002F5B23" w:rsidP="002F5B23">
            <w:pPr>
              <w:pStyle w:val="TAC"/>
              <w:jc w:val="left"/>
              <w:rPr>
                <w:ins w:id="1994" w:author="Huawei" w:date="2021-08-10T09:37:00Z"/>
                <w:lang w:eastAsia="zh-CN"/>
              </w:rPr>
            </w:pPr>
            <w:ins w:id="1995" w:author="Huawei" w:date="2021-08-10T09:38:00Z">
              <w:r>
                <w:rPr>
                  <w:lang w:eastAsia="zh-CN"/>
                </w:rPr>
                <w:t>1</w:t>
              </w:r>
              <w:r>
                <w:rPr>
                  <w:rFonts w:hint="eastAsia"/>
                  <w:lang w:eastAsia="zh-CN"/>
                </w:rPr>
                <w:t>..</w:t>
              </w:r>
              <w:r>
                <w:rPr>
                  <w:lang w:eastAsia="zh-CN"/>
                </w:rPr>
                <w:t>N</w:t>
              </w:r>
            </w:ins>
          </w:p>
        </w:tc>
        <w:tc>
          <w:tcPr>
            <w:tcW w:w="2662" w:type="dxa"/>
            <w:tcBorders>
              <w:top w:val="single" w:sz="4" w:space="0" w:color="auto"/>
              <w:left w:val="single" w:sz="4" w:space="0" w:color="auto"/>
              <w:bottom w:val="single" w:sz="4" w:space="0" w:color="auto"/>
              <w:right w:val="single" w:sz="4" w:space="0" w:color="auto"/>
            </w:tcBorders>
          </w:tcPr>
          <w:p w14:paraId="003FFA96" w14:textId="4A4ABFDD" w:rsidR="002F5B23" w:rsidRDefault="002F5B23" w:rsidP="002F5B23">
            <w:pPr>
              <w:pStyle w:val="TAL"/>
              <w:rPr>
                <w:ins w:id="1996" w:author="Huawei" w:date="2021-08-10T09:37:00Z"/>
                <w:rFonts w:cs="Arial"/>
                <w:szCs w:val="18"/>
                <w:lang w:eastAsia="zh-CN"/>
              </w:rPr>
            </w:pPr>
            <w:ins w:id="1997" w:author="Huawei" w:date="2021-08-10T09:38:00Z">
              <w:r>
                <w:rPr>
                  <w:rFonts w:cs="Arial" w:hint="eastAsia"/>
                  <w:szCs w:val="18"/>
                  <w:lang w:eastAsia="zh-CN"/>
                </w:rPr>
                <w:t xml:space="preserve">Identifies </w:t>
              </w:r>
              <w:r>
                <w:rPr>
                  <w:rFonts w:cs="Arial"/>
                  <w:szCs w:val="18"/>
                  <w:lang w:eastAsia="zh-CN"/>
                </w:rPr>
                <w:t>the requirement to be notified of the event(s).</w:t>
              </w:r>
            </w:ins>
          </w:p>
        </w:tc>
        <w:tc>
          <w:tcPr>
            <w:tcW w:w="1344" w:type="dxa"/>
            <w:tcBorders>
              <w:top w:val="single" w:sz="4" w:space="0" w:color="auto"/>
              <w:left w:val="single" w:sz="4" w:space="0" w:color="auto"/>
              <w:bottom w:val="single" w:sz="4" w:space="0" w:color="auto"/>
              <w:right w:val="single" w:sz="4" w:space="0" w:color="auto"/>
            </w:tcBorders>
          </w:tcPr>
          <w:p w14:paraId="317D012B" w14:textId="77777777" w:rsidR="002F5B23" w:rsidRDefault="002F5B23" w:rsidP="002F5B23">
            <w:pPr>
              <w:pStyle w:val="TAL"/>
              <w:rPr>
                <w:ins w:id="1998" w:author="Huawei" w:date="2021-08-10T09:37:00Z"/>
                <w:rFonts w:cs="Arial"/>
                <w:szCs w:val="18"/>
              </w:rPr>
            </w:pPr>
          </w:p>
        </w:tc>
      </w:tr>
      <w:tr w:rsidR="004D3DC1" w14:paraId="416BC58F" w14:textId="77777777" w:rsidTr="005F61B8">
        <w:trPr>
          <w:trHeight w:val="128"/>
          <w:jc w:val="center"/>
          <w:ins w:id="1999" w:author="Huawei" w:date="2021-08-10T11:23:00Z"/>
        </w:trPr>
        <w:tc>
          <w:tcPr>
            <w:tcW w:w="1880" w:type="dxa"/>
            <w:tcBorders>
              <w:top w:val="single" w:sz="4" w:space="0" w:color="auto"/>
              <w:left w:val="single" w:sz="4" w:space="0" w:color="auto"/>
              <w:bottom w:val="single" w:sz="4" w:space="0" w:color="auto"/>
              <w:right w:val="single" w:sz="4" w:space="0" w:color="auto"/>
            </w:tcBorders>
          </w:tcPr>
          <w:p w14:paraId="10B04554" w14:textId="77777777" w:rsidR="004D3DC1" w:rsidRDefault="004D3DC1" w:rsidP="005F61B8">
            <w:pPr>
              <w:pStyle w:val="TAL"/>
              <w:rPr>
                <w:ins w:id="2000" w:author="Huawei" w:date="2021-08-10T11:23:00Z"/>
                <w:lang w:eastAsia="zh-CN"/>
              </w:rPr>
            </w:pPr>
            <w:proofErr w:type="spellStart"/>
            <w:ins w:id="2001" w:author="Huawei" w:date="2021-08-10T11:23:00Z">
              <w:r>
                <w:rPr>
                  <w:rFonts w:hint="eastAsia"/>
                  <w:lang w:eastAsia="zh-CN"/>
                </w:rPr>
                <w:t>notification</w:t>
              </w:r>
              <w:r>
                <w:rPr>
                  <w:lang w:eastAsia="zh-CN"/>
                </w:rPr>
                <w:t>Destination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56067A7" w14:textId="77777777" w:rsidR="004D3DC1" w:rsidRDefault="004D3DC1" w:rsidP="005F61B8">
            <w:pPr>
              <w:pStyle w:val="TAL"/>
              <w:rPr>
                <w:ins w:id="2002" w:author="Huawei" w:date="2021-08-10T11:23:00Z"/>
                <w:lang w:eastAsia="zh-CN"/>
              </w:rPr>
            </w:pPr>
            <w:ins w:id="2003" w:author="Huawei" w:date="2021-08-10T11:23:00Z">
              <w:r>
                <w:rPr>
                  <w:rFonts w:hint="eastAsia"/>
                  <w:lang w:eastAsia="zh-CN"/>
                </w:rPr>
                <w:t>Link</w:t>
              </w:r>
            </w:ins>
          </w:p>
        </w:tc>
        <w:tc>
          <w:tcPr>
            <w:tcW w:w="709" w:type="dxa"/>
            <w:tcBorders>
              <w:top w:val="single" w:sz="4" w:space="0" w:color="auto"/>
              <w:left w:val="single" w:sz="4" w:space="0" w:color="auto"/>
              <w:bottom w:val="single" w:sz="4" w:space="0" w:color="auto"/>
              <w:right w:val="single" w:sz="4" w:space="0" w:color="auto"/>
            </w:tcBorders>
          </w:tcPr>
          <w:p w14:paraId="6E755E16" w14:textId="77777777" w:rsidR="004D3DC1" w:rsidRDefault="004D3DC1" w:rsidP="005F61B8">
            <w:pPr>
              <w:pStyle w:val="TAC"/>
              <w:rPr>
                <w:ins w:id="2004" w:author="Huawei" w:date="2021-08-10T11:23:00Z"/>
                <w:lang w:eastAsia="zh-CN"/>
              </w:rPr>
            </w:pPr>
            <w:ins w:id="2005" w:author="Huawei" w:date="2021-08-10T11:23: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7A76BD4" w14:textId="77777777" w:rsidR="004D3DC1" w:rsidRDefault="004D3DC1" w:rsidP="005F61B8">
            <w:pPr>
              <w:pStyle w:val="TAC"/>
              <w:jc w:val="left"/>
              <w:rPr>
                <w:ins w:id="2006" w:author="Huawei" w:date="2021-08-10T11:23:00Z"/>
              </w:rPr>
            </w:pPr>
            <w:ins w:id="2007" w:author="Huawei" w:date="2021-08-10T11:23:00Z">
              <w:r>
                <w:rPr>
                  <w:rFonts w:hint="eastAsia"/>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5CE064FA" w14:textId="77777777" w:rsidR="004D3DC1" w:rsidRDefault="004D3DC1" w:rsidP="005F61B8">
            <w:pPr>
              <w:pStyle w:val="TAL"/>
              <w:rPr>
                <w:ins w:id="2008" w:author="Huawei" w:date="2021-08-10T11:23:00Z"/>
                <w:rFonts w:cs="Arial"/>
                <w:szCs w:val="18"/>
                <w:lang w:eastAsia="zh-CN"/>
              </w:rPr>
            </w:pPr>
            <w:ins w:id="2009" w:author="Huawei" w:date="2021-08-10T11:23:00Z">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ins>
          </w:p>
          <w:p w14:paraId="278EB72B" w14:textId="77777777" w:rsidR="004D3DC1" w:rsidRDefault="004D3DC1" w:rsidP="005F61B8">
            <w:pPr>
              <w:pStyle w:val="TAL"/>
              <w:rPr>
                <w:ins w:id="2010" w:author="Huawei" w:date="2021-08-10T11:23:00Z"/>
                <w:rFonts w:cs="Arial"/>
                <w:szCs w:val="18"/>
                <w:lang w:eastAsia="zh-CN"/>
              </w:rPr>
            </w:pPr>
            <w:ins w:id="2011" w:author="Huawei" w:date="2021-08-10T11:23:00Z">
              <w:r>
                <w:rPr>
                  <w:rFonts w:cs="Arial"/>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is present.</w:t>
              </w:r>
            </w:ins>
          </w:p>
        </w:tc>
        <w:tc>
          <w:tcPr>
            <w:tcW w:w="1344" w:type="dxa"/>
            <w:tcBorders>
              <w:top w:val="single" w:sz="4" w:space="0" w:color="auto"/>
              <w:left w:val="single" w:sz="4" w:space="0" w:color="auto"/>
              <w:bottom w:val="single" w:sz="4" w:space="0" w:color="auto"/>
              <w:right w:val="single" w:sz="4" w:space="0" w:color="auto"/>
            </w:tcBorders>
          </w:tcPr>
          <w:p w14:paraId="2915B920" w14:textId="77777777" w:rsidR="004D3DC1" w:rsidRDefault="004D3DC1" w:rsidP="005F61B8">
            <w:pPr>
              <w:pStyle w:val="TAL"/>
              <w:rPr>
                <w:ins w:id="2012" w:author="Huawei" w:date="2021-08-10T11:23:00Z"/>
                <w:rFonts w:cs="Arial"/>
                <w:szCs w:val="18"/>
              </w:rPr>
            </w:pPr>
          </w:p>
        </w:tc>
      </w:tr>
      <w:tr w:rsidR="002F5B23" w14:paraId="316A75C5" w14:textId="77777777" w:rsidTr="005F61B8">
        <w:trPr>
          <w:trHeight w:val="489"/>
          <w:jc w:val="center"/>
          <w:ins w:id="2013" w:author="Huawei" w:date="2021-08-09T17:58:00Z"/>
        </w:trPr>
        <w:tc>
          <w:tcPr>
            <w:tcW w:w="9430" w:type="dxa"/>
            <w:gridSpan w:val="6"/>
            <w:tcBorders>
              <w:top w:val="single" w:sz="4" w:space="0" w:color="auto"/>
              <w:left w:val="single" w:sz="4" w:space="0" w:color="auto"/>
              <w:bottom w:val="single" w:sz="4" w:space="0" w:color="auto"/>
              <w:right w:val="single" w:sz="4" w:space="0" w:color="auto"/>
            </w:tcBorders>
          </w:tcPr>
          <w:p w14:paraId="029F396B" w14:textId="77777777" w:rsidR="002F5B23" w:rsidRDefault="002F5B23" w:rsidP="002F5B23">
            <w:pPr>
              <w:pStyle w:val="TAL"/>
              <w:ind w:left="1118" w:hangingChars="621" w:hanging="1118"/>
              <w:rPr>
                <w:ins w:id="2014" w:author="Huawei" w:date="2021-08-09T17:58:00Z"/>
                <w:rFonts w:cs="Arial"/>
                <w:szCs w:val="18"/>
                <w:lang w:val="en-US"/>
              </w:rPr>
            </w:pPr>
            <w:ins w:id="2015" w:author="Huawei" w:date="2021-08-09T17:58:00Z">
              <w:r>
                <w:t>NOTE:</w:t>
              </w:r>
              <w:r>
                <w:tab/>
                <w:t>The value of the property shall be set to NULL for removal.</w:t>
              </w:r>
            </w:ins>
          </w:p>
        </w:tc>
      </w:tr>
    </w:tbl>
    <w:p w14:paraId="5C34CD60" w14:textId="77777777" w:rsidR="00E93EA1" w:rsidRPr="00F126A3" w:rsidRDefault="00E93EA1" w:rsidP="00E93EA1">
      <w:pPr>
        <w:rPr>
          <w:ins w:id="2016" w:author="Huawei" w:date="2021-08-09T17:58:00Z"/>
        </w:rPr>
      </w:pPr>
    </w:p>
    <w:p w14:paraId="70B7BF4D" w14:textId="4FC322D9" w:rsidR="00E93EA1" w:rsidRDefault="00E93EA1" w:rsidP="00E93EA1">
      <w:pPr>
        <w:pStyle w:val="5"/>
        <w:rPr>
          <w:ins w:id="2017" w:author="Huawei" w:date="2021-08-09T17:58:00Z"/>
        </w:rPr>
      </w:pPr>
      <w:bookmarkStart w:id="2018" w:name="_Toc28013388"/>
      <w:bookmarkStart w:id="2019" w:name="_Toc36040144"/>
      <w:bookmarkStart w:id="2020" w:name="_Toc44692761"/>
      <w:bookmarkStart w:id="2021" w:name="_Toc45134222"/>
      <w:bookmarkStart w:id="2022" w:name="_Toc49607286"/>
      <w:bookmarkStart w:id="2023" w:name="_Toc51763258"/>
      <w:bookmarkStart w:id="2024" w:name="_Toc58850156"/>
      <w:bookmarkStart w:id="2025" w:name="_Toc59018536"/>
      <w:bookmarkStart w:id="2026" w:name="_Toc68169542"/>
      <w:bookmarkStart w:id="2027" w:name="_Toc73715999"/>
      <w:ins w:id="2028" w:author="Huawei" w:date="2021-08-09T17:58:00Z">
        <w:r>
          <w:t>5.X.3.3.4</w:t>
        </w:r>
        <w:r>
          <w:tab/>
          <w:t xml:space="preserve">Type: </w:t>
        </w:r>
      </w:ins>
      <w:bookmarkEnd w:id="2018"/>
      <w:bookmarkEnd w:id="2019"/>
      <w:bookmarkEnd w:id="2020"/>
      <w:bookmarkEnd w:id="2021"/>
      <w:bookmarkEnd w:id="2022"/>
      <w:bookmarkEnd w:id="2023"/>
      <w:bookmarkEnd w:id="2024"/>
      <w:bookmarkEnd w:id="2025"/>
      <w:bookmarkEnd w:id="2026"/>
      <w:bookmarkEnd w:id="2027"/>
      <w:proofErr w:type="spellStart"/>
      <w:ins w:id="2029" w:author="Huawei" w:date="2021-08-10T09:21:00Z">
        <w:r w:rsidR="00C536DE">
          <w:rPr>
            <w:lang w:eastAsia="zh-CN"/>
          </w:rPr>
          <w:t>AmInfluEventNotif</w:t>
        </w:r>
      </w:ins>
      <w:proofErr w:type="spellEnd"/>
    </w:p>
    <w:p w14:paraId="5432EE99" w14:textId="4718D6CF" w:rsidR="00E93EA1" w:rsidRDefault="00E93EA1" w:rsidP="00E93EA1">
      <w:pPr>
        <w:pStyle w:val="TH"/>
        <w:rPr>
          <w:ins w:id="2030" w:author="Huawei" w:date="2021-08-09T17:58:00Z"/>
        </w:rPr>
      </w:pPr>
      <w:ins w:id="2031" w:author="Huawei" w:date="2021-08-09T17:58:00Z">
        <w:r>
          <w:rPr>
            <w:noProof/>
          </w:rPr>
          <w:t>Table </w:t>
        </w:r>
        <w:r>
          <w:t xml:space="preserve">5.X.3.3.4-1: </w:t>
        </w:r>
        <w:r>
          <w:rPr>
            <w:noProof/>
          </w:rPr>
          <w:t xml:space="preserve">Definition of type </w:t>
        </w:r>
      </w:ins>
      <w:proofErr w:type="spellStart"/>
      <w:ins w:id="2032" w:author="Huawei" w:date="2021-08-10T09:21:00Z">
        <w:r w:rsidR="00C536DE">
          <w:rPr>
            <w:lang w:eastAsia="zh-CN"/>
          </w:rPr>
          <w:t>AmInfluEventNotif</w:t>
        </w:r>
      </w:ins>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4"/>
        <w:gridCol w:w="1560"/>
        <w:gridCol w:w="567"/>
        <w:gridCol w:w="1121"/>
        <w:gridCol w:w="3240"/>
        <w:gridCol w:w="1463"/>
      </w:tblGrid>
      <w:tr w:rsidR="00E93EA1" w14:paraId="26D94DBB" w14:textId="77777777" w:rsidTr="005F61B8">
        <w:trPr>
          <w:jc w:val="center"/>
          <w:ins w:id="2033" w:author="Huawei" w:date="2021-08-09T17:58:00Z"/>
        </w:trPr>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40F846B6" w14:textId="77777777" w:rsidR="00E93EA1" w:rsidRDefault="00E93EA1" w:rsidP="005F61B8">
            <w:pPr>
              <w:pStyle w:val="TAH"/>
              <w:rPr>
                <w:ins w:id="2034" w:author="Huawei" w:date="2021-08-09T17:58:00Z"/>
              </w:rPr>
            </w:pPr>
            <w:ins w:id="2035" w:author="Huawei" w:date="2021-08-09T17:58: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FBD99E0" w14:textId="77777777" w:rsidR="00E93EA1" w:rsidRDefault="00E93EA1" w:rsidP="005F61B8">
            <w:pPr>
              <w:pStyle w:val="TAH"/>
              <w:rPr>
                <w:ins w:id="2036" w:author="Huawei" w:date="2021-08-09T17:58:00Z"/>
              </w:rPr>
            </w:pPr>
            <w:ins w:id="2037" w:author="Huawei" w:date="2021-08-09T17:58: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7C4CD1C" w14:textId="77777777" w:rsidR="00E93EA1" w:rsidRDefault="00E93EA1" w:rsidP="005F61B8">
            <w:pPr>
              <w:pStyle w:val="TAH"/>
              <w:rPr>
                <w:ins w:id="2038" w:author="Huawei" w:date="2021-08-09T17:58:00Z"/>
              </w:rPr>
            </w:pPr>
            <w:ins w:id="2039" w:author="Huawei" w:date="2021-08-09T17:58:00Z">
              <w:r>
                <w:t>P</w:t>
              </w:r>
            </w:ins>
          </w:p>
        </w:tc>
        <w:tc>
          <w:tcPr>
            <w:tcW w:w="1121" w:type="dxa"/>
            <w:tcBorders>
              <w:top w:val="single" w:sz="4" w:space="0" w:color="auto"/>
              <w:left w:val="single" w:sz="4" w:space="0" w:color="auto"/>
              <w:bottom w:val="single" w:sz="4" w:space="0" w:color="auto"/>
              <w:right w:val="single" w:sz="4" w:space="0" w:color="auto"/>
            </w:tcBorders>
            <w:shd w:val="clear" w:color="auto" w:fill="C0C0C0"/>
            <w:hideMark/>
          </w:tcPr>
          <w:p w14:paraId="53FDA7DA" w14:textId="77777777" w:rsidR="00E93EA1" w:rsidRDefault="00E93EA1" w:rsidP="005F61B8">
            <w:pPr>
              <w:pStyle w:val="TAH"/>
              <w:rPr>
                <w:ins w:id="2040" w:author="Huawei" w:date="2021-08-09T17:58:00Z"/>
              </w:rPr>
            </w:pPr>
            <w:ins w:id="2041" w:author="Huawei" w:date="2021-08-09T17:58:00Z">
              <w:r>
                <w:t>Cardinality</w:t>
              </w:r>
            </w:ins>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51D39A0" w14:textId="77777777" w:rsidR="00E93EA1" w:rsidRDefault="00E93EA1" w:rsidP="005F61B8">
            <w:pPr>
              <w:pStyle w:val="TAH"/>
              <w:rPr>
                <w:ins w:id="2042" w:author="Huawei" w:date="2021-08-09T17:58:00Z"/>
              </w:rPr>
            </w:pPr>
            <w:ins w:id="2043" w:author="Huawei" w:date="2021-08-09T17:58:00Z">
              <w:r>
                <w:t>Description</w:t>
              </w:r>
            </w:ins>
          </w:p>
        </w:tc>
        <w:tc>
          <w:tcPr>
            <w:tcW w:w="1463" w:type="dxa"/>
            <w:tcBorders>
              <w:top w:val="single" w:sz="4" w:space="0" w:color="auto"/>
              <w:left w:val="single" w:sz="4" w:space="0" w:color="auto"/>
              <w:bottom w:val="single" w:sz="4" w:space="0" w:color="auto"/>
              <w:right w:val="single" w:sz="4" w:space="0" w:color="auto"/>
            </w:tcBorders>
            <w:shd w:val="clear" w:color="auto" w:fill="C0C0C0"/>
          </w:tcPr>
          <w:p w14:paraId="0D388A64" w14:textId="77777777" w:rsidR="00E93EA1" w:rsidRDefault="00E93EA1" w:rsidP="005F61B8">
            <w:pPr>
              <w:pStyle w:val="TAH"/>
              <w:rPr>
                <w:ins w:id="2044" w:author="Huawei" w:date="2021-08-09T17:58:00Z"/>
              </w:rPr>
            </w:pPr>
            <w:ins w:id="2045" w:author="Huawei" w:date="2021-08-09T17:58:00Z">
              <w:r>
                <w:t>Applicability</w:t>
              </w:r>
            </w:ins>
          </w:p>
          <w:p w14:paraId="4D21DAF2" w14:textId="77777777" w:rsidR="00E93EA1" w:rsidRDefault="00E93EA1" w:rsidP="005F61B8">
            <w:pPr>
              <w:pStyle w:val="TAH"/>
              <w:rPr>
                <w:ins w:id="2046" w:author="Huawei" w:date="2021-08-09T17:58:00Z"/>
              </w:rPr>
            </w:pPr>
            <w:ins w:id="2047" w:author="Huawei" w:date="2021-08-09T17:58:00Z">
              <w:r>
                <w:t>(NOTE 1)</w:t>
              </w:r>
            </w:ins>
          </w:p>
        </w:tc>
      </w:tr>
      <w:tr w:rsidR="00E93EA1" w14:paraId="08C70942" w14:textId="77777777" w:rsidTr="005F61B8">
        <w:trPr>
          <w:jc w:val="center"/>
          <w:ins w:id="2048" w:author="Huawei" w:date="2021-08-09T17:58:00Z"/>
        </w:trPr>
        <w:tc>
          <w:tcPr>
            <w:tcW w:w="1714" w:type="dxa"/>
            <w:tcBorders>
              <w:top w:val="single" w:sz="4" w:space="0" w:color="auto"/>
              <w:left w:val="single" w:sz="4" w:space="0" w:color="auto"/>
              <w:bottom w:val="single" w:sz="4" w:space="0" w:color="auto"/>
              <w:right w:val="single" w:sz="4" w:space="0" w:color="auto"/>
            </w:tcBorders>
          </w:tcPr>
          <w:p w14:paraId="7987D446" w14:textId="77777777" w:rsidR="00E93EA1" w:rsidRDefault="00E93EA1" w:rsidP="005F61B8">
            <w:pPr>
              <w:pStyle w:val="TAL"/>
              <w:rPr>
                <w:ins w:id="2049" w:author="Huawei" w:date="2021-08-09T17:58:00Z"/>
                <w:lang w:eastAsia="zh-CN"/>
              </w:rPr>
            </w:pPr>
            <w:proofErr w:type="spellStart"/>
            <w:ins w:id="2050" w:author="Huawei" w:date="2021-08-09T17:58:00Z">
              <w:r>
                <w:rPr>
                  <w:rFonts w:hint="eastAsia"/>
                  <w:lang w:eastAsia="zh-CN"/>
                </w:rPr>
                <w:t>afTransId</w:t>
              </w:r>
              <w:proofErr w:type="spellEnd"/>
            </w:ins>
          </w:p>
        </w:tc>
        <w:tc>
          <w:tcPr>
            <w:tcW w:w="1560" w:type="dxa"/>
            <w:tcBorders>
              <w:top w:val="single" w:sz="4" w:space="0" w:color="auto"/>
              <w:left w:val="single" w:sz="4" w:space="0" w:color="auto"/>
              <w:bottom w:val="single" w:sz="4" w:space="0" w:color="auto"/>
              <w:right w:val="single" w:sz="4" w:space="0" w:color="auto"/>
            </w:tcBorders>
          </w:tcPr>
          <w:p w14:paraId="6AE77D5C" w14:textId="77777777" w:rsidR="00E93EA1" w:rsidRDefault="00E93EA1" w:rsidP="005F61B8">
            <w:pPr>
              <w:pStyle w:val="TAL"/>
              <w:rPr>
                <w:ins w:id="2051" w:author="Huawei" w:date="2021-08-09T17:58:00Z"/>
                <w:lang w:eastAsia="zh-CN"/>
              </w:rPr>
            </w:pPr>
            <w:ins w:id="2052" w:author="Huawei" w:date="2021-08-09T17:58:00Z">
              <w:r>
                <w:rPr>
                  <w:rFonts w:hint="eastAsia"/>
                  <w:lang w:eastAsia="zh-CN"/>
                </w:rPr>
                <w:t>string</w:t>
              </w:r>
            </w:ins>
          </w:p>
        </w:tc>
        <w:tc>
          <w:tcPr>
            <w:tcW w:w="567" w:type="dxa"/>
            <w:tcBorders>
              <w:top w:val="single" w:sz="4" w:space="0" w:color="auto"/>
              <w:left w:val="single" w:sz="4" w:space="0" w:color="auto"/>
              <w:bottom w:val="single" w:sz="4" w:space="0" w:color="auto"/>
              <w:right w:val="single" w:sz="4" w:space="0" w:color="auto"/>
            </w:tcBorders>
          </w:tcPr>
          <w:p w14:paraId="4DC11D0B" w14:textId="77777777" w:rsidR="00E93EA1" w:rsidRDefault="00E93EA1" w:rsidP="005F61B8">
            <w:pPr>
              <w:pStyle w:val="TAC"/>
              <w:rPr>
                <w:ins w:id="2053" w:author="Huawei" w:date="2021-08-09T17:58:00Z"/>
                <w:lang w:eastAsia="zh-CN"/>
              </w:rPr>
            </w:pPr>
            <w:ins w:id="2054" w:author="Huawei" w:date="2021-08-09T17:58:00Z">
              <w:r>
                <w:rPr>
                  <w:rFonts w:hint="eastAsia"/>
                  <w:lang w:eastAsia="zh-CN"/>
                </w:rPr>
                <w:t>O</w:t>
              </w:r>
            </w:ins>
          </w:p>
        </w:tc>
        <w:tc>
          <w:tcPr>
            <w:tcW w:w="1121" w:type="dxa"/>
            <w:tcBorders>
              <w:top w:val="single" w:sz="4" w:space="0" w:color="auto"/>
              <w:left w:val="single" w:sz="4" w:space="0" w:color="auto"/>
              <w:bottom w:val="single" w:sz="4" w:space="0" w:color="auto"/>
              <w:right w:val="single" w:sz="4" w:space="0" w:color="auto"/>
            </w:tcBorders>
          </w:tcPr>
          <w:p w14:paraId="04841B1F" w14:textId="77777777" w:rsidR="00E93EA1" w:rsidRDefault="00E93EA1" w:rsidP="005F61B8">
            <w:pPr>
              <w:pStyle w:val="TAC"/>
              <w:jc w:val="left"/>
              <w:rPr>
                <w:ins w:id="2055" w:author="Huawei" w:date="2021-08-09T17:58:00Z"/>
                <w:lang w:eastAsia="zh-CN"/>
              </w:rPr>
            </w:pPr>
            <w:ins w:id="2056" w:author="Huawei" w:date="2021-08-09T17:58:00Z">
              <w:r>
                <w:rPr>
                  <w:rFonts w:hint="eastAsia"/>
                  <w:lang w:eastAsia="zh-CN"/>
                </w:rPr>
                <w:t>0..1</w:t>
              </w:r>
            </w:ins>
          </w:p>
        </w:tc>
        <w:tc>
          <w:tcPr>
            <w:tcW w:w="3240" w:type="dxa"/>
            <w:tcBorders>
              <w:top w:val="single" w:sz="4" w:space="0" w:color="auto"/>
              <w:left w:val="single" w:sz="4" w:space="0" w:color="auto"/>
              <w:bottom w:val="single" w:sz="4" w:space="0" w:color="auto"/>
              <w:right w:val="single" w:sz="4" w:space="0" w:color="auto"/>
            </w:tcBorders>
          </w:tcPr>
          <w:p w14:paraId="5B112BDB" w14:textId="77777777" w:rsidR="00E93EA1" w:rsidRDefault="00E93EA1" w:rsidP="005F61B8">
            <w:pPr>
              <w:pStyle w:val="TAL"/>
              <w:rPr>
                <w:ins w:id="2057" w:author="Huawei" w:date="2021-08-09T17:58:00Z"/>
                <w:rFonts w:cs="Arial"/>
                <w:szCs w:val="18"/>
              </w:rPr>
            </w:pPr>
            <w:ins w:id="2058" w:author="Huawei" w:date="2021-08-09T17:58:00Z">
              <w:r w:rsidRPr="00C8760D">
                <w:rPr>
                  <w:rFonts w:hint="eastAsia"/>
                  <w:lang w:eastAsia="zh-CN"/>
                </w:rPr>
                <w:t>Identifies an NEF Northbound interface transaction, generated by the AF</w:t>
              </w:r>
              <w:r w:rsidRPr="00C8760D">
                <w:rPr>
                  <w:lang w:eastAsia="zh-CN"/>
                </w:rPr>
                <w:t>.</w:t>
              </w:r>
            </w:ins>
          </w:p>
        </w:tc>
        <w:tc>
          <w:tcPr>
            <w:tcW w:w="1463" w:type="dxa"/>
            <w:tcBorders>
              <w:top w:val="single" w:sz="4" w:space="0" w:color="auto"/>
              <w:left w:val="single" w:sz="4" w:space="0" w:color="auto"/>
              <w:bottom w:val="single" w:sz="4" w:space="0" w:color="auto"/>
              <w:right w:val="single" w:sz="4" w:space="0" w:color="auto"/>
            </w:tcBorders>
          </w:tcPr>
          <w:p w14:paraId="3CCC6838" w14:textId="77777777" w:rsidR="00E93EA1" w:rsidRDefault="00E93EA1" w:rsidP="005F61B8">
            <w:pPr>
              <w:pStyle w:val="TAL"/>
              <w:rPr>
                <w:ins w:id="2059" w:author="Huawei" w:date="2021-08-09T17:58:00Z"/>
                <w:rFonts w:cs="Arial"/>
                <w:szCs w:val="18"/>
              </w:rPr>
            </w:pPr>
          </w:p>
        </w:tc>
      </w:tr>
      <w:tr w:rsidR="00E93EA1" w14:paraId="212EE21C" w14:textId="77777777" w:rsidTr="005F61B8">
        <w:trPr>
          <w:jc w:val="center"/>
          <w:ins w:id="2060" w:author="Huawei" w:date="2021-08-09T17:58:00Z"/>
        </w:trPr>
        <w:tc>
          <w:tcPr>
            <w:tcW w:w="1714" w:type="dxa"/>
            <w:tcBorders>
              <w:top w:val="single" w:sz="4" w:space="0" w:color="auto"/>
              <w:left w:val="single" w:sz="4" w:space="0" w:color="auto"/>
              <w:bottom w:val="single" w:sz="4" w:space="0" w:color="auto"/>
              <w:right w:val="single" w:sz="4" w:space="0" w:color="auto"/>
            </w:tcBorders>
          </w:tcPr>
          <w:p w14:paraId="56BAE571" w14:textId="77777777" w:rsidR="00E93EA1" w:rsidRDefault="00E93EA1" w:rsidP="005F61B8">
            <w:pPr>
              <w:pStyle w:val="TAL"/>
              <w:rPr>
                <w:ins w:id="2061" w:author="Huawei" w:date="2021-08-09T17:58:00Z"/>
                <w:lang w:eastAsia="zh-CN"/>
              </w:rPr>
            </w:pPr>
            <w:ins w:id="2062" w:author="Huawei" w:date="2021-08-09T17:58:00Z">
              <w:r>
                <w:rPr>
                  <w:lang w:eastAsia="zh-CN"/>
                </w:rPr>
                <w:t>e</w:t>
              </w:r>
              <w:r>
                <w:rPr>
                  <w:rFonts w:hint="eastAsia"/>
                  <w:lang w:eastAsia="zh-CN"/>
                </w:rPr>
                <w:t>vent</w:t>
              </w:r>
            </w:ins>
          </w:p>
        </w:tc>
        <w:tc>
          <w:tcPr>
            <w:tcW w:w="1560" w:type="dxa"/>
            <w:tcBorders>
              <w:top w:val="single" w:sz="4" w:space="0" w:color="auto"/>
              <w:left w:val="single" w:sz="4" w:space="0" w:color="auto"/>
              <w:bottom w:val="single" w:sz="4" w:space="0" w:color="auto"/>
              <w:right w:val="single" w:sz="4" w:space="0" w:color="auto"/>
            </w:tcBorders>
          </w:tcPr>
          <w:p w14:paraId="5B01104B" w14:textId="77777777" w:rsidR="00E93EA1" w:rsidRDefault="00E93EA1" w:rsidP="005F61B8">
            <w:pPr>
              <w:pStyle w:val="TAL"/>
              <w:rPr>
                <w:ins w:id="2063" w:author="Huawei" w:date="2021-08-09T17:58:00Z"/>
                <w:lang w:eastAsia="zh-CN"/>
              </w:rPr>
            </w:pPr>
            <w:proofErr w:type="spellStart"/>
            <w:ins w:id="2064" w:author="Huawei" w:date="2021-08-09T17:58:00Z">
              <w:r>
                <w:rPr>
                  <w:rFonts w:hint="eastAsia"/>
                  <w:lang w:eastAsia="zh-CN"/>
                </w:rPr>
                <w:t>AmInfluEvent</w:t>
              </w:r>
              <w:proofErr w:type="spellEnd"/>
            </w:ins>
          </w:p>
        </w:tc>
        <w:tc>
          <w:tcPr>
            <w:tcW w:w="567" w:type="dxa"/>
            <w:tcBorders>
              <w:top w:val="single" w:sz="4" w:space="0" w:color="auto"/>
              <w:left w:val="single" w:sz="4" w:space="0" w:color="auto"/>
              <w:bottom w:val="single" w:sz="4" w:space="0" w:color="auto"/>
              <w:right w:val="single" w:sz="4" w:space="0" w:color="auto"/>
            </w:tcBorders>
          </w:tcPr>
          <w:p w14:paraId="52DAEAD5" w14:textId="77777777" w:rsidR="00E93EA1" w:rsidRDefault="00E93EA1" w:rsidP="005F61B8">
            <w:pPr>
              <w:pStyle w:val="TAC"/>
              <w:rPr>
                <w:ins w:id="2065" w:author="Huawei" w:date="2021-08-09T17:58:00Z"/>
                <w:lang w:eastAsia="zh-CN"/>
              </w:rPr>
            </w:pPr>
            <w:ins w:id="2066" w:author="Huawei" w:date="2021-08-09T17:58:00Z">
              <w:r>
                <w:rPr>
                  <w:rFonts w:hint="eastAsia"/>
                  <w:lang w:eastAsia="zh-CN"/>
                </w:rPr>
                <w:t>M</w:t>
              </w:r>
            </w:ins>
          </w:p>
        </w:tc>
        <w:tc>
          <w:tcPr>
            <w:tcW w:w="1121" w:type="dxa"/>
            <w:tcBorders>
              <w:top w:val="single" w:sz="4" w:space="0" w:color="auto"/>
              <w:left w:val="single" w:sz="4" w:space="0" w:color="auto"/>
              <w:bottom w:val="single" w:sz="4" w:space="0" w:color="auto"/>
              <w:right w:val="single" w:sz="4" w:space="0" w:color="auto"/>
            </w:tcBorders>
          </w:tcPr>
          <w:p w14:paraId="336FC233" w14:textId="77777777" w:rsidR="00E93EA1" w:rsidRDefault="00E93EA1" w:rsidP="005F61B8">
            <w:pPr>
              <w:pStyle w:val="TAC"/>
              <w:jc w:val="left"/>
              <w:rPr>
                <w:ins w:id="2067" w:author="Huawei" w:date="2021-08-09T17:58:00Z"/>
                <w:lang w:eastAsia="zh-CN"/>
              </w:rPr>
            </w:pPr>
            <w:ins w:id="2068" w:author="Huawei" w:date="2021-08-09T17:58:00Z">
              <w:r>
                <w:rPr>
                  <w:rFonts w:hint="eastAsia"/>
                  <w:lang w:eastAsia="zh-CN"/>
                </w:rPr>
                <w:t>1</w:t>
              </w:r>
            </w:ins>
          </w:p>
        </w:tc>
        <w:tc>
          <w:tcPr>
            <w:tcW w:w="3240" w:type="dxa"/>
            <w:tcBorders>
              <w:top w:val="single" w:sz="4" w:space="0" w:color="auto"/>
              <w:left w:val="single" w:sz="4" w:space="0" w:color="auto"/>
              <w:bottom w:val="single" w:sz="4" w:space="0" w:color="auto"/>
              <w:right w:val="single" w:sz="4" w:space="0" w:color="auto"/>
            </w:tcBorders>
          </w:tcPr>
          <w:p w14:paraId="6179E9AE" w14:textId="77777777" w:rsidR="00E93EA1" w:rsidRDefault="00E93EA1" w:rsidP="005F61B8">
            <w:pPr>
              <w:pStyle w:val="TAL"/>
              <w:rPr>
                <w:ins w:id="2069" w:author="Huawei" w:date="2021-08-09T17:58:00Z"/>
              </w:rPr>
            </w:pPr>
            <w:ins w:id="2070" w:author="Huawei" w:date="2021-08-09T17:58:00Z">
              <w:r>
                <w:t>Notified event.</w:t>
              </w:r>
            </w:ins>
          </w:p>
        </w:tc>
        <w:tc>
          <w:tcPr>
            <w:tcW w:w="1463" w:type="dxa"/>
            <w:tcBorders>
              <w:top w:val="single" w:sz="4" w:space="0" w:color="auto"/>
              <w:left w:val="single" w:sz="4" w:space="0" w:color="auto"/>
              <w:bottom w:val="single" w:sz="4" w:space="0" w:color="auto"/>
              <w:right w:val="single" w:sz="4" w:space="0" w:color="auto"/>
            </w:tcBorders>
          </w:tcPr>
          <w:p w14:paraId="1D06992C" w14:textId="77777777" w:rsidR="00E93EA1" w:rsidRDefault="00E93EA1" w:rsidP="005F61B8">
            <w:pPr>
              <w:pStyle w:val="TAL"/>
              <w:rPr>
                <w:ins w:id="2071" w:author="Huawei" w:date="2021-08-09T17:58:00Z"/>
                <w:rFonts w:cs="Arial"/>
                <w:szCs w:val="18"/>
              </w:rPr>
            </w:pPr>
          </w:p>
        </w:tc>
      </w:tr>
      <w:tr w:rsidR="005A2CB7" w14:paraId="42EE846A" w14:textId="77777777" w:rsidTr="005F61B8">
        <w:trPr>
          <w:jc w:val="center"/>
          <w:ins w:id="2072" w:author="Huawei" w:date="2021-08-09T20:13:00Z"/>
        </w:trPr>
        <w:tc>
          <w:tcPr>
            <w:tcW w:w="1714" w:type="dxa"/>
            <w:tcBorders>
              <w:top w:val="single" w:sz="4" w:space="0" w:color="auto"/>
              <w:left w:val="single" w:sz="4" w:space="0" w:color="auto"/>
              <w:bottom w:val="single" w:sz="4" w:space="0" w:color="auto"/>
              <w:right w:val="single" w:sz="4" w:space="0" w:color="auto"/>
            </w:tcBorders>
          </w:tcPr>
          <w:p w14:paraId="08566D32" w14:textId="3C7D9E64" w:rsidR="005A2CB7" w:rsidRDefault="006E10EF" w:rsidP="005F61B8">
            <w:pPr>
              <w:pStyle w:val="TAL"/>
              <w:rPr>
                <w:ins w:id="2073" w:author="Huawei" w:date="2021-08-09T20:13:00Z"/>
                <w:lang w:eastAsia="zh-CN"/>
              </w:rPr>
            </w:pPr>
            <w:proofErr w:type="spellStart"/>
            <w:ins w:id="2074" w:author="Huawei" w:date="2021-08-11T19:55:00Z">
              <w:r w:rsidRPr="006E10EF">
                <w:rPr>
                  <w:rFonts w:hint="eastAsia"/>
                  <w:lang w:eastAsia="zh-CN"/>
                </w:rPr>
                <w:t>geoArea</w:t>
              </w:r>
            </w:ins>
            <w:proofErr w:type="spellEnd"/>
          </w:p>
        </w:tc>
        <w:tc>
          <w:tcPr>
            <w:tcW w:w="1560" w:type="dxa"/>
            <w:tcBorders>
              <w:top w:val="single" w:sz="4" w:space="0" w:color="auto"/>
              <w:left w:val="single" w:sz="4" w:space="0" w:color="auto"/>
              <w:bottom w:val="single" w:sz="4" w:space="0" w:color="auto"/>
              <w:right w:val="single" w:sz="4" w:space="0" w:color="auto"/>
            </w:tcBorders>
          </w:tcPr>
          <w:p w14:paraId="76A7D161" w14:textId="5EFE7CA4" w:rsidR="005A2CB7" w:rsidRDefault="00004F22" w:rsidP="005F61B8">
            <w:pPr>
              <w:pStyle w:val="TAL"/>
              <w:rPr>
                <w:ins w:id="2075" w:author="Huawei" w:date="2021-08-09T20:13:00Z"/>
                <w:lang w:eastAsia="zh-CN"/>
              </w:rPr>
            </w:pPr>
            <w:ins w:id="2076" w:author="Huawei" w:date="2021-08-11T18:00:00Z">
              <w:r>
                <w:rPr>
                  <w:lang w:eastAsia="zh-CN"/>
                </w:rPr>
                <w:t>Array(</w:t>
              </w:r>
            </w:ins>
            <w:proofErr w:type="spellStart"/>
            <w:ins w:id="2077" w:author="Huawei" w:date="2021-08-10T15:15:00Z">
              <w:r w:rsidR="00345C40">
                <w:rPr>
                  <w:rFonts w:hint="eastAsia"/>
                  <w:lang w:eastAsia="zh-CN"/>
                </w:rPr>
                <w:t>GeographicArea</w:t>
              </w:r>
            </w:ins>
            <w:proofErr w:type="spellEnd"/>
            <w:ins w:id="2078" w:author="Huawei" w:date="2021-08-11T18:00: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F187B9D" w14:textId="02F769C5" w:rsidR="005A2CB7" w:rsidRDefault="005A2CB7" w:rsidP="005F61B8">
            <w:pPr>
              <w:pStyle w:val="TAC"/>
              <w:rPr>
                <w:ins w:id="2079" w:author="Huawei" w:date="2021-08-09T20:13:00Z"/>
                <w:lang w:eastAsia="zh-CN"/>
              </w:rPr>
            </w:pPr>
            <w:ins w:id="2080" w:author="Huawei" w:date="2021-08-09T20:13:00Z">
              <w:r>
                <w:rPr>
                  <w:rFonts w:hint="eastAsia"/>
                  <w:lang w:eastAsia="zh-CN"/>
                </w:rPr>
                <w:t>C</w:t>
              </w:r>
            </w:ins>
          </w:p>
        </w:tc>
        <w:tc>
          <w:tcPr>
            <w:tcW w:w="1121" w:type="dxa"/>
            <w:tcBorders>
              <w:top w:val="single" w:sz="4" w:space="0" w:color="auto"/>
              <w:left w:val="single" w:sz="4" w:space="0" w:color="auto"/>
              <w:bottom w:val="single" w:sz="4" w:space="0" w:color="auto"/>
              <w:right w:val="single" w:sz="4" w:space="0" w:color="auto"/>
            </w:tcBorders>
          </w:tcPr>
          <w:p w14:paraId="094AF5CE" w14:textId="362C096B" w:rsidR="005A2CB7" w:rsidRDefault="00004F22" w:rsidP="005F61B8">
            <w:pPr>
              <w:pStyle w:val="TAC"/>
              <w:jc w:val="left"/>
              <w:rPr>
                <w:ins w:id="2081" w:author="Huawei" w:date="2021-08-09T20:13:00Z"/>
                <w:lang w:eastAsia="zh-CN"/>
              </w:rPr>
            </w:pPr>
            <w:ins w:id="2082" w:author="Huawei" w:date="2021-08-11T18:00:00Z">
              <w:r>
                <w:rPr>
                  <w:lang w:eastAsia="zh-CN"/>
                </w:rPr>
                <w:t>1..N</w:t>
              </w:r>
            </w:ins>
          </w:p>
        </w:tc>
        <w:tc>
          <w:tcPr>
            <w:tcW w:w="3240" w:type="dxa"/>
            <w:tcBorders>
              <w:top w:val="single" w:sz="4" w:space="0" w:color="auto"/>
              <w:left w:val="single" w:sz="4" w:space="0" w:color="auto"/>
              <w:bottom w:val="single" w:sz="4" w:space="0" w:color="auto"/>
              <w:right w:val="single" w:sz="4" w:space="0" w:color="auto"/>
            </w:tcBorders>
          </w:tcPr>
          <w:p w14:paraId="1BC4830E" w14:textId="22D1F207" w:rsidR="005A2CB7" w:rsidRDefault="0048626B" w:rsidP="00EA61F2">
            <w:pPr>
              <w:pStyle w:val="TAL"/>
              <w:rPr>
                <w:ins w:id="2083" w:author="Huawei" w:date="2021-08-09T20:13:00Z"/>
              </w:rPr>
            </w:pPr>
            <w:ins w:id="2084" w:author="Huawei" w:date="2021-08-10T15:25:00Z">
              <w:r>
                <w:rPr>
                  <w:rFonts w:eastAsia="Times New Roman" w:cs="Arial"/>
                  <w:szCs w:val="18"/>
                </w:rPr>
                <w:t>Identifies geographic area</w:t>
              </w:r>
            </w:ins>
            <w:ins w:id="2085" w:author="Huawei" w:date="2021-08-11T19:55:00Z">
              <w:r w:rsidR="00EA61F2">
                <w:rPr>
                  <w:rFonts w:eastAsia="Times New Roman" w:cs="Arial"/>
                  <w:szCs w:val="18"/>
                </w:rPr>
                <w:t>s</w:t>
              </w:r>
            </w:ins>
            <w:ins w:id="2086" w:author="Huawei" w:date="2021-08-10T15:25:00Z">
              <w:r>
                <w:rPr>
                  <w:rFonts w:eastAsia="Times New Roman" w:cs="Arial"/>
                  <w:szCs w:val="18"/>
                </w:rPr>
                <w:t xml:space="preserve"> of the user where the UE is located.</w:t>
              </w:r>
            </w:ins>
          </w:p>
        </w:tc>
        <w:tc>
          <w:tcPr>
            <w:tcW w:w="1463" w:type="dxa"/>
            <w:tcBorders>
              <w:top w:val="single" w:sz="4" w:space="0" w:color="auto"/>
              <w:left w:val="single" w:sz="4" w:space="0" w:color="auto"/>
              <w:bottom w:val="single" w:sz="4" w:space="0" w:color="auto"/>
              <w:right w:val="single" w:sz="4" w:space="0" w:color="auto"/>
            </w:tcBorders>
          </w:tcPr>
          <w:p w14:paraId="5CE471CC" w14:textId="77777777" w:rsidR="005A2CB7" w:rsidRDefault="005A2CB7" w:rsidP="005F61B8">
            <w:pPr>
              <w:pStyle w:val="TAL"/>
              <w:rPr>
                <w:ins w:id="2087" w:author="Huawei" w:date="2021-08-09T20:13:00Z"/>
                <w:rFonts w:cs="Arial"/>
                <w:szCs w:val="18"/>
              </w:rPr>
            </w:pPr>
          </w:p>
        </w:tc>
      </w:tr>
    </w:tbl>
    <w:p w14:paraId="0CAF2729" w14:textId="77777777" w:rsidR="00E93EA1" w:rsidRDefault="00E93EA1" w:rsidP="00E93EA1">
      <w:pPr>
        <w:rPr>
          <w:ins w:id="2088" w:author="Huawei2" w:date="2021-08-10T14:40:00Z"/>
        </w:rPr>
      </w:pPr>
    </w:p>
    <w:p w14:paraId="2A3DBF33" w14:textId="424ADC67" w:rsidR="003070CE" w:rsidRDefault="001E5977" w:rsidP="003070CE">
      <w:pPr>
        <w:pStyle w:val="EditorsNote"/>
        <w:rPr>
          <w:ins w:id="2089" w:author="Huawei2" w:date="2021-08-10T14:42:00Z"/>
          <w:lang w:eastAsia="zh-CN"/>
        </w:rPr>
      </w:pPr>
      <w:ins w:id="2090" w:author="Huawei" w:date="2021-08-11T08:49:00Z">
        <w:r>
          <w:rPr>
            <w:lang w:eastAsia="zh-CN"/>
          </w:rPr>
          <w:t>Editor's Note:</w:t>
        </w:r>
        <w:r>
          <w:rPr>
            <w:lang w:eastAsia="zh-CN"/>
          </w:rPr>
          <w:tab/>
          <w:t xml:space="preserve">The </w:t>
        </w:r>
        <w:r>
          <w:rPr>
            <w:rFonts w:hint="eastAsia"/>
            <w:lang w:eastAsia="zh-CN"/>
          </w:rPr>
          <w:t>notificatio</w:t>
        </w:r>
        <w:r>
          <w:rPr>
            <w:lang w:eastAsia="zh-CN"/>
          </w:rPr>
          <w:t xml:space="preserve">n of the result of </w:t>
        </w:r>
        <w:r>
          <w:t>high throughput enforcement is FFS</w:t>
        </w:r>
        <w:r>
          <w:rPr>
            <w:lang w:eastAsia="zh-CN"/>
          </w:rPr>
          <w:t>.</w:t>
        </w:r>
      </w:ins>
    </w:p>
    <w:p w14:paraId="683D3DDA" w14:textId="77777777" w:rsidR="003070CE" w:rsidRPr="003070CE" w:rsidRDefault="003070CE" w:rsidP="00E93EA1">
      <w:pPr>
        <w:rPr>
          <w:ins w:id="2091" w:author="Huawei" w:date="2021-08-09T17:58:00Z"/>
        </w:rPr>
      </w:pPr>
    </w:p>
    <w:p w14:paraId="367DF848" w14:textId="77777777" w:rsidR="00E93EA1" w:rsidRPr="0064360D" w:rsidRDefault="00E93EA1" w:rsidP="00E93EA1">
      <w:pPr>
        <w:pStyle w:val="5"/>
        <w:rPr>
          <w:ins w:id="2092" w:author="Huawei" w:date="2021-08-09T17:58:00Z"/>
        </w:rPr>
      </w:pPr>
      <w:ins w:id="2093" w:author="Huawei" w:date="2021-08-09T17:58:00Z">
        <w:r w:rsidRPr="0064360D">
          <w:lastRenderedPageBreak/>
          <w:t>5.X.3.3.</w:t>
        </w:r>
        <w:r>
          <w:t>5</w:t>
        </w:r>
        <w:r w:rsidRPr="0064360D">
          <w:tab/>
          <w:t xml:space="preserve">Type </w:t>
        </w:r>
        <w:proofErr w:type="spellStart"/>
        <w:r w:rsidRPr="0064360D">
          <w:t>AmServiceRequirements</w:t>
        </w:r>
        <w:proofErr w:type="spellEnd"/>
      </w:ins>
    </w:p>
    <w:p w14:paraId="19AAB854" w14:textId="28ABCC43" w:rsidR="00E93EA1" w:rsidRDefault="00E93EA1" w:rsidP="00E93EA1">
      <w:pPr>
        <w:pStyle w:val="TH"/>
        <w:rPr>
          <w:ins w:id="2094" w:author="Huawei" w:date="2021-08-09T17:58:00Z"/>
        </w:rPr>
      </w:pPr>
      <w:ins w:id="2095" w:author="Huawei" w:date="2021-08-09T17:58:00Z">
        <w:r>
          <w:rPr>
            <w:noProof/>
          </w:rPr>
          <w:t>Table </w:t>
        </w:r>
        <w:r>
          <w:t>5.X.3.3.</w:t>
        </w:r>
      </w:ins>
      <w:ins w:id="2096" w:author="Huawei" w:date="2021-08-09T17:59:00Z">
        <w:r w:rsidR="00C8709D">
          <w:t>5</w:t>
        </w:r>
      </w:ins>
      <w:ins w:id="2097" w:author="Huawei" w:date="2021-08-09T17:58:00Z">
        <w:r>
          <w:t xml:space="preserve">: </w:t>
        </w:r>
        <w:r>
          <w:rPr>
            <w:noProof/>
          </w:rPr>
          <w:t xml:space="preserve">Definition of type </w:t>
        </w:r>
        <w:proofErr w:type="spellStart"/>
        <w:r>
          <w:t>AmServiceRequirements</w:t>
        </w:r>
        <w:proofErr w:type="spellEnd"/>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E93EA1" w14:paraId="7A0204DF" w14:textId="77777777" w:rsidTr="005F61B8">
        <w:trPr>
          <w:jc w:val="center"/>
          <w:ins w:id="2098" w:author="Huawei" w:date="2021-08-09T17:58:00Z"/>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456E1DA5" w14:textId="77777777" w:rsidR="00E93EA1" w:rsidRDefault="00E93EA1" w:rsidP="005F61B8">
            <w:pPr>
              <w:pStyle w:val="TAH"/>
              <w:rPr>
                <w:ins w:id="2099" w:author="Huawei" w:date="2021-08-09T17:58:00Z"/>
              </w:rPr>
            </w:pPr>
            <w:ins w:id="2100" w:author="Huawei" w:date="2021-08-09T17:58:00Z">
              <w:r>
                <w:t>Attribute name</w:t>
              </w:r>
            </w:ins>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C742673" w14:textId="77777777" w:rsidR="00E93EA1" w:rsidRDefault="00E93EA1" w:rsidP="005F61B8">
            <w:pPr>
              <w:pStyle w:val="TAH"/>
              <w:rPr>
                <w:ins w:id="2101" w:author="Huawei" w:date="2021-08-09T17:58:00Z"/>
              </w:rPr>
            </w:pPr>
            <w:ins w:id="2102" w:author="Huawei" w:date="2021-08-09T17:58:00Z">
              <w:r>
                <w:t>Data type</w:t>
              </w:r>
            </w:ins>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EF3C5A4" w14:textId="77777777" w:rsidR="00E93EA1" w:rsidRDefault="00E93EA1" w:rsidP="005F61B8">
            <w:pPr>
              <w:pStyle w:val="TAH"/>
              <w:rPr>
                <w:ins w:id="2103" w:author="Huawei" w:date="2021-08-09T17:58:00Z"/>
              </w:rPr>
            </w:pPr>
            <w:ins w:id="2104" w:author="Huawei" w:date="2021-08-09T17:58:00Z">
              <w:r>
                <w:t>P</w:t>
              </w:r>
            </w:ins>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68F229CC" w14:textId="77777777" w:rsidR="00E93EA1" w:rsidRDefault="00E93EA1" w:rsidP="005F61B8">
            <w:pPr>
              <w:pStyle w:val="TAH"/>
              <w:rPr>
                <w:ins w:id="2105" w:author="Huawei" w:date="2021-08-09T17:58:00Z"/>
              </w:rPr>
            </w:pPr>
            <w:ins w:id="2106" w:author="Huawei" w:date="2021-08-09T17:58:00Z">
              <w:r>
                <w:t>Cardinality</w:t>
              </w:r>
            </w:ins>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2D3A75D1" w14:textId="77777777" w:rsidR="00E93EA1" w:rsidRDefault="00E93EA1" w:rsidP="005F61B8">
            <w:pPr>
              <w:pStyle w:val="TAH"/>
              <w:rPr>
                <w:ins w:id="2107" w:author="Huawei" w:date="2021-08-09T17:58:00Z"/>
              </w:rPr>
            </w:pPr>
            <w:ins w:id="2108" w:author="Huawei" w:date="2021-08-09T17:58:00Z">
              <w:r>
                <w:t>Description</w:t>
              </w:r>
            </w:ins>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6C68C52" w14:textId="77777777" w:rsidR="00E93EA1" w:rsidRDefault="00E93EA1" w:rsidP="005F61B8">
            <w:pPr>
              <w:pStyle w:val="TAH"/>
              <w:rPr>
                <w:ins w:id="2109" w:author="Huawei" w:date="2021-08-09T17:58:00Z"/>
              </w:rPr>
            </w:pPr>
            <w:ins w:id="2110" w:author="Huawei" w:date="2021-08-09T17:58:00Z">
              <w:r>
                <w:t>Applicability</w:t>
              </w:r>
            </w:ins>
          </w:p>
        </w:tc>
      </w:tr>
      <w:tr w:rsidR="00E93EA1" w14:paraId="63A886CD" w14:textId="77777777" w:rsidTr="005F61B8">
        <w:trPr>
          <w:jc w:val="center"/>
          <w:ins w:id="2111" w:author="Huawei" w:date="2021-08-09T17:58:00Z"/>
        </w:trPr>
        <w:tc>
          <w:tcPr>
            <w:tcW w:w="1711" w:type="dxa"/>
            <w:tcBorders>
              <w:top w:val="single" w:sz="4" w:space="0" w:color="auto"/>
              <w:left w:val="single" w:sz="4" w:space="0" w:color="auto"/>
              <w:bottom w:val="single" w:sz="4" w:space="0" w:color="auto"/>
              <w:right w:val="single" w:sz="4" w:space="0" w:color="auto"/>
            </w:tcBorders>
            <w:hideMark/>
          </w:tcPr>
          <w:p w14:paraId="3A81CC1C" w14:textId="77777777" w:rsidR="00E93EA1" w:rsidRDefault="00E93EA1" w:rsidP="005F61B8">
            <w:pPr>
              <w:pStyle w:val="TAL"/>
              <w:rPr>
                <w:ins w:id="2112" w:author="Huawei" w:date="2021-08-09T17:58:00Z"/>
                <w:lang w:eastAsia="zh-CN"/>
              </w:rPr>
            </w:pPr>
            <w:proofErr w:type="spellStart"/>
            <w:ins w:id="2113" w:author="Huawei" w:date="2021-08-09T17:58:00Z">
              <w:r>
                <w:rPr>
                  <w:rFonts w:hint="eastAsia"/>
                  <w:lang w:eastAsia="zh-CN"/>
                </w:rPr>
                <w:t>h</w:t>
              </w:r>
              <w:r>
                <w:rPr>
                  <w:lang w:eastAsia="zh-CN"/>
                </w:rPr>
                <w:t>ighThroughputInd</w:t>
              </w:r>
              <w:proofErr w:type="spellEnd"/>
            </w:ins>
          </w:p>
        </w:tc>
        <w:tc>
          <w:tcPr>
            <w:tcW w:w="1453" w:type="dxa"/>
            <w:tcBorders>
              <w:top w:val="single" w:sz="4" w:space="0" w:color="auto"/>
              <w:left w:val="single" w:sz="4" w:space="0" w:color="auto"/>
              <w:bottom w:val="single" w:sz="4" w:space="0" w:color="auto"/>
              <w:right w:val="single" w:sz="4" w:space="0" w:color="auto"/>
            </w:tcBorders>
          </w:tcPr>
          <w:p w14:paraId="208013A2" w14:textId="77777777" w:rsidR="00E93EA1" w:rsidRDefault="00E93EA1" w:rsidP="005F61B8">
            <w:pPr>
              <w:pStyle w:val="TAL"/>
              <w:rPr>
                <w:ins w:id="2114" w:author="Huawei" w:date="2021-08-09T17:58:00Z"/>
              </w:rPr>
            </w:pPr>
            <w:proofErr w:type="spellStart"/>
            <w:ins w:id="2115" w:author="Huawei" w:date="2021-08-09T17:58:00Z">
              <w:r>
                <w:t>b</w:t>
              </w:r>
              <w:r>
                <w:rPr>
                  <w:rFonts w:hint="eastAsia"/>
                </w:rPr>
                <w:t>oole</w:t>
              </w:r>
              <w:r>
                <w:t>a</w:t>
              </w:r>
              <w:r>
                <w:rPr>
                  <w:rFonts w:hint="eastAsia"/>
                </w:rPr>
                <w:t>n</w:t>
              </w:r>
              <w:proofErr w:type="spellEnd"/>
            </w:ins>
          </w:p>
        </w:tc>
        <w:tc>
          <w:tcPr>
            <w:tcW w:w="494" w:type="dxa"/>
            <w:tcBorders>
              <w:top w:val="single" w:sz="4" w:space="0" w:color="auto"/>
              <w:left w:val="single" w:sz="4" w:space="0" w:color="auto"/>
              <w:bottom w:val="single" w:sz="4" w:space="0" w:color="auto"/>
              <w:right w:val="single" w:sz="4" w:space="0" w:color="auto"/>
            </w:tcBorders>
          </w:tcPr>
          <w:p w14:paraId="6C7DEFF0" w14:textId="77777777" w:rsidR="00E93EA1" w:rsidRDefault="00E93EA1" w:rsidP="005F61B8">
            <w:pPr>
              <w:pStyle w:val="TAC"/>
              <w:rPr>
                <w:ins w:id="2116" w:author="Huawei" w:date="2021-08-09T17:58:00Z"/>
              </w:rPr>
            </w:pPr>
            <w:ins w:id="2117" w:author="Huawei" w:date="2021-08-09T17:58:00Z">
              <w:r>
                <w:t>C</w:t>
              </w:r>
            </w:ins>
          </w:p>
        </w:tc>
        <w:tc>
          <w:tcPr>
            <w:tcW w:w="1135" w:type="dxa"/>
            <w:tcBorders>
              <w:top w:val="single" w:sz="4" w:space="0" w:color="auto"/>
              <w:left w:val="single" w:sz="4" w:space="0" w:color="auto"/>
              <w:bottom w:val="single" w:sz="4" w:space="0" w:color="auto"/>
              <w:right w:val="single" w:sz="4" w:space="0" w:color="auto"/>
            </w:tcBorders>
          </w:tcPr>
          <w:p w14:paraId="366AABF8" w14:textId="77777777" w:rsidR="00E93EA1" w:rsidRDefault="00E93EA1" w:rsidP="005F61B8">
            <w:pPr>
              <w:pStyle w:val="TAC"/>
              <w:rPr>
                <w:ins w:id="2118" w:author="Huawei" w:date="2021-08-09T17:58:00Z"/>
              </w:rPr>
            </w:pPr>
            <w:ins w:id="2119" w:author="Huawei" w:date="2021-08-09T17:58:00Z">
              <w:r>
                <w:t>0..1</w:t>
              </w:r>
            </w:ins>
          </w:p>
        </w:tc>
        <w:tc>
          <w:tcPr>
            <w:tcW w:w="2836" w:type="dxa"/>
            <w:tcBorders>
              <w:top w:val="single" w:sz="4" w:space="0" w:color="auto"/>
              <w:left w:val="single" w:sz="4" w:space="0" w:color="auto"/>
              <w:bottom w:val="single" w:sz="4" w:space="0" w:color="auto"/>
              <w:right w:val="single" w:sz="4" w:space="0" w:color="auto"/>
            </w:tcBorders>
          </w:tcPr>
          <w:p w14:paraId="35542495" w14:textId="77777777" w:rsidR="00E93EA1" w:rsidRDefault="00E93EA1" w:rsidP="005F61B8">
            <w:pPr>
              <w:pStyle w:val="TAL"/>
              <w:rPr>
                <w:ins w:id="2120" w:author="Huawei" w:date="2021-08-09T17:58:00Z"/>
              </w:rPr>
            </w:pPr>
            <w:ins w:id="2121" w:author="Huawei" w:date="2021-08-09T17:58:00Z">
              <w:r>
                <w:t>Indicates whether high throughput is desired for UE traffic.</w:t>
              </w:r>
            </w:ins>
          </w:p>
          <w:p w14:paraId="780C39A6" w14:textId="77777777" w:rsidR="00E93EA1" w:rsidRPr="00566DC4" w:rsidRDefault="00E93EA1" w:rsidP="005F61B8">
            <w:pPr>
              <w:pStyle w:val="TAL"/>
              <w:rPr>
                <w:ins w:id="2122" w:author="Huawei" w:date="2021-08-09T17:58:00Z"/>
              </w:rPr>
            </w:pPr>
            <w:ins w:id="2123" w:author="Huawei" w:date="2021-08-09T17:58:00Z">
              <w:r>
                <w:t>(NOTE 1)</w:t>
              </w:r>
            </w:ins>
          </w:p>
        </w:tc>
        <w:tc>
          <w:tcPr>
            <w:tcW w:w="1956" w:type="dxa"/>
            <w:tcBorders>
              <w:top w:val="single" w:sz="4" w:space="0" w:color="auto"/>
              <w:left w:val="single" w:sz="4" w:space="0" w:color="auto"/>
              <w:bottom w:val="single" w:sz="4" w:space="0" w:color="auto"/>
              <w:right w:val="single" w:sz="4" w:space="0" w:color="auto"/>
            </w:tcBorders>
          </w:tcPr>
          <w:p w14:paraId="080C8720" w14:textId="77777777" w:rsidR="00E93EA1" w:rsidRDefault="00E93EA1" w:rsidP="005F61B8">
            <w:pPr>
              <w:pStyle w:val="TAL"/>
              <w:rPr>
                <w:ins w:id="2124" w:author="Huawei" w:date="2021-08-09T17:58:00Z"/>
                <w:rFonts w:cs="Arial"/>
                <w:szCs w:val="18"/>
              </w:rPr>
            </w:pPr>
          </w:p>
        </w:tc>
      </w:tr>
      <w:tr w:rsidR="00E93EA1" w14:paraId="4BF41F9D" w14:textId="77777777" w:rsidTr="005F61B8">
        <w:trPr>
          <w:jc w:val="center"/>
          <w:ins w:id="2125" w:author="Huawei" w:date="2021-08-09T17:58:00Z"/>
        </w:trPr>
        <w:tc>
          <w:tcPr>
            <w:tcW w:w="1711" w:type="dxa"/>
            <w:tcBorders>
              <w:top w:val="single" w:sz="4" w:space="0" w:color="auto"/>
              <w:left w:val="single" w:sz="4" w:space="0" w:color="auto"/>
              <w:bottom w:val="single" w:sz="4" w:space="0" w:color="auto"/>
              <w:right w:val="single" w:sz="4" w:space="0" w:color="auto"/>
            </w:tcBorders>
            <w:hideMark/>
          </w:tcPr>
          <w:p w14:paraId="53485ECE" w14:textId="1D6A7703" w:rsidR="00E93EA1" w:rsidRDefault="00D465F2" w:rsidP="005F61B8">
            <w:pPr>
              <w:pStyle w:val="TAL"/>
              <w:rPr>
                <w:ins w:id="2126" w:author="Huawei" w:date="2021-08-09T17:58:00Z"/>
              </w:rPr>
            </w:pPr>
            <w:proofErr w:type="spellStart"/>
            <w:ins w:id="2127" w:author="Huawei" w:date="2021-08-11T19:55:00Z">
              <w:r w:rsidRPr="006E10EF">
                <w:rPr>
                  <w:rFonts w:hint="eastAsia"/>
                  <w:lang w:eastAsia="zh-CN"/>
                </w:rPr>
                <w:t>geoArea</w:t>
              </w:r>
            </w:ins>
            <w:proofErr w:type="spellEnd"/>
          </w:p>
        </w:tc>
        <w:tc>
          <w:tcPr>
            <w:tcW w:w="1453" w:type="dxa"/>
            <w:tcBorders>
              <w:top w:val="single" w:sz="4" w:space="0" w:color="auto"/>
              <w:left w:val="single" w:sz="4" w:space="0" w:color="auto"/>
              <w:bottom w:val="single" w:sz="4" w:space="0" w:color="auto"/>
              <w:right w:val="single" w:sz="4" w:space="0" w:color="auto"/>
            </w:tcBorders>
            <w:hideMark/>
          </w:tcPr>
          <w:p w14:paraId="1A69FA1A" w14:textId="2F95B9EB" w:rsidR="00E93EA1" w:rsidRDefault="009E5921" w:rsidP="005F61B8">
            <w:pPr>
              <w:pStyle w:val="TAL"/>
              <w:rPr>
                <w:ins w:id="2128" w:author="Huawei" w:date="2021-08-09T17:58:00Z"/>
              </w:rPr>
            </w:pPr>
            <w:ins w:id="2129" w:author="Huawei" w:date="2021-08-11T18:00:00Z">
              <w:r>
                <w:rPr>
                  <w:lang w:eastAsia="zh-CN"/>
                </w:rPr>
                <w:t>Array(</w:t>
              </w:r>
            </w:ins>
            <w:proofErr w:type="spellStart"/>
            <w:ins w:id="2130" w:author="Huawei" w:date="2021-08-10T15:24:00Z">
              <w:r w:rsidR="0048626B">
                <w:rPr>
                  <w:rFonts w:hint="eastAsia"/>
                  <w:lang w:eastAsia="zh-CN"/>
                </w:rPr>
                <w:t>GeographicArea</w:t>
              </w:r>
            </w:ins>
            <w:proofErr w:type="spellEnd"/>
            <w:ins w:id="2131" w:author="Huawei" w:date="2021-08-11T18:00:00Z">
              <w:r>
                <w:rPr>
                  <w:lang w:eastAsia="zh-CN"/>
                </w:rPr>
                <w:t>)</w:t>
              </w:r>
            </w:ins>
          </w:p>
        </w:tc>
        <w:tc>
          <w:tcPr>
            <w:tcW w:w="494" w:type="dxa"/>
            <w:tcBorders>
              <w:top w:val="single" w:sz="4" w:space="0" w:color="auto"/>
              <w:left w:val="single" w:sz="4" w:space="0" w:color="auto"/>
              <w:bottom w:val="single" w:sz="4" w:space="0" w:color="auto"/>
              <w:right w:val="single" w:sz="4" w:space="0" w:color="auto"/>
            </w:tcBorders>
            <w:hideMark/>
          </w:tcPr>
          <w:p w14:paraId="6EAC752F" w14:textId="77777777" w:rsidR="00E93EA1" w:rsidRDefault="00E93EA1" w:rsidP="005F61B8">
            <w:pPr>
              <w:pStyle w:val="TAC"/>
              <w:rPr>
                <w:ins w:id="2132" w:author="Huawei" w:date="2021-08-09T17:58:00Z"/>
              </w:rPr>
            </w:pPr>
            <w:ins w:id="2133" w:author="Huawei" w:date="2021-08-09T17:58:00Z">
              <w:r>
                <w:t>C</w:t>
              </w:r>
            </w:ins>
          </w:p>
        </w:tc>
        <w:tc>
          <w:tcPr>
            <w:tcW w:w="1135" w:type="dxa"/>
            <w:tcBorders>
              <w:top w:val="single" w:sz="4" w:space="0" w:color="auto"/>
              <w:left w:val="single" w:sz="4" w:space="0" w:color="auto"/>
              <w:bottom w:val="single" w:sz="4" w:space="0" w:color="auto"/>
              <w:right w:val="single" w:sz="4" w:space="0" w:color="auto"/>
            </w:tcBorders>
            <w:hideMark/>
          </w:tcPr>
          <w:p w14:paraId="69187FB0" w14:textId="68F9EBDA" w:rsidR="00E93EA1" w:rsidRDefault="009E5921" w:rsidP="005F61B8">
            <w:pPr>
              <w:pStyle w:val="TAC"/>
              <w:rPr>
                <w:ins w:id="2134" w:author="Huawei" w:date="2021-08-09T17:58:00Z"/>
              </w:rPr>
            </w:pPr>
            <w:ins w:id="2135" w:author="Huawei" w:date="2021-08-11T18:01:00Z">
              <w:r>
                <w:rPr>
                  <w:lang w:eastAsia="zh-CN"/>
                </w:rPr>
                <w:t>1..N</w:t>
              </w:r>
            </w:ins>
          </w:p>
        </w:tc>
        <w:tc>
          <w:tcPr>
            <w:tcW w:w="2836" w:type="dxa"/>
            <w:tcBorders>
              <w:top w:val="single" w:sz="4" w:space="0" w:color="auto"/>
              <w:left w:val="single" w:sz="4" w:space="0" w:color="auto"/>
              <w:bottom w:val="single" w:sz="4" w:space="0" w:color="auto"/>
              <w:right w:val="single" w:sz="4" w:space="0" w:color="auto"/>
            </w:tcBorders>
            <w:hideMark/>
          </w:tcPr>
          <w:p w14:paraId="27717DDC" w14:textId="62B63DD1" w:rsidR="00E93EA1" w:rsidRDefault="0048626B" w:rsidP="00EA61F2">
            <w:pPr>
              <w:pStyle w:val="TAL"/>
              <w:rPr>
                <w:ins w:id="2136" w:author="Huawei" w:date="2021-08-09T17:58:00Z"/>
                <w:rFonts w:cs="Arial"/>
                <w:szCs w:val="18"/>
              </w:rPr>
            </w:pPr>
            <w:ins w:id="2137" w:author="Huawei" w:date="2021-08-10T15:25:00Z">
              <w:r>
                <w:rPr>
                  <w:rFonts w:eastAsia="Times New Roman" w:cs="Arial"/>
                  <w:szCs w:val="18"/>
                </w:rPr>
                <w:t>Identifies geographic area</w:t>
              </w:r>
            </w:ins>
            <w:ins w:id="2138" w:author="Huawei" w:date="2021-08-11T19:55:00Z">
              <w:r w:rsidR="00EA61F2">
                <w:rPr>
                  <w:rFonts w:eastAsia="Times New Roman" w:cs="Arial"/>
                  <w:szCs w:val="18"/>
                </w:rPr>
                <w:t>s</w:t>
              </w:r>
            </w:ins>
            <w:ins w:id="2139" w:author="Huawei" w:date="2021-08-10T15:25:00Z">
              <w:r>
                <w:rPr>
                  <w:rFonts w:eastAsia="Times New Roman" w:cs="Arial"/>
                  <w:szCs w:val="18"/>
                </w:rPr>
                <w:t xml:space="preserve"> of the user where the UE is located.</w:t>
              </w:r>
              <w:r>
                <w:t xml:space="preserve"> </w:t>
              </w:r>
            </w:ins>
            <w:ins w:id="2140" w:author="Huawei" w:date="2021-08-09T17:58:00Z">
              <w:r w:rsidR="00E93EA1">
                <w:t>(NOTE 1)</w:t>
              </w:r>
              <w:bookmarkStart w:id="2141" w:name="_GoBack"/>
              <w:bookmarkEnd w:id="2141"/>
            </w:ins>
          </w:p>
        </w:tc>
        <w:tc>
          <w:tcPr>
            <w:tcW w:w="1956" w:type="dxa"/>
            <w:tcBorders>
              <w:top w:val="single" w:sz="4" w:space="0" w:color="auto"/>
              <w:left w:val="single" w:sz="4" w:space="0" w:color="auto"/>
              <w:bottom w:val="single" w:sz="4" w:space="0" w:color="auto"/>
              <w:right w:val="single" w:sz="4" w:space="0" w:color="auto"/>
            </w:tcBorders>
          </w:tcPr>
          <w:p w14:paraId="47F638F6" w14:textId="77777777" w:rsidR="00E93EA1" w:rsidRDefault="00E93EA1" w:rsidP="005F61B8">
            <w:pPr>
              <w:pStyle w:val="TAL"/>
              <w:rPr>
                <w:ins w:id="2142" w:author="Huawei" w:date="2021-08-09T17:58:00Z"/>
                <w:rFonts w:cs="Arial"/>
                <w:szCs w:val="18"/>
              </w:rPr>
            </w:pPr>
          </w:p>
        </w:tc>
      </w:tr>
      <w:tr w:rsidR="00E93EA1" w14:paraId="5F76348A" w14:textId="77777777" w:rsidTr="005F61B8">
        <w:trPr>
          <w:jc w:val="center"/>
          <w:ins w:id="2143" w:author="Huawei" w:date="2021-08-09T17:58:00Z"/>
        </w:trPr>
        <w:tc>
          <w:tcPr>
            <w:tcW w:w="9585" w:type="dxa"/>
            <w:gridSpan w:val="6"/>
            <w:tcBorders>
              <w:top w:val="single" w:sz="4" w:space="0" w:color="auto"/>
              <w:left w:val="single" w:sz="4" w:space="0" w:color="auto"/>
              <w:bottom w:val="single" w:sz="4" w:space="0" w:color="auto"/>
              <w:right w:val="single" w:sz="4" w:space="0" w:color="auto"/>
            </w:tcBorders>
          </w:tcPr>
          <w:p w14:paraId="6F6DB99A" w14:textId="77777777" w:rsidR="00E93EA1" w:rsidRPr="00832D13" w:rsidRDefault="00E93EA1" w:rsidP="005F61B8">
            <w:pPr>
              <w:pStyle w:val="TAN"/>
              <w:rPr>
                <w:ins w:id="2144" w:author="Huawei" w:date="2021-08-09T17:58:00Z"/>
              </w:rPr>
            </w:pPr>
            <w:ins w:id="2145" w:author="Huawei" w:date="2021-08-09T17:58:00Z">
              <w:r>
                <w:t>NOTE 1:</w:t>
              </w:r>
              <w:r>
                <w:rPr>
                  <w:lang w:eastAsia="zh-CN"/>
                </w:rPr>
                <w:t xml:space="preserve"> </w:t>
              </w:r>
              <w:r>
                <w:rPr>
                  <w:lang w:eastAsia="zh-CN"/>
                </w:rPr>
                <w:tab/>
              </w:r>
              <w:r>
                <w:t>Either the "</w:t>
              </w:r>
              <w:proofErr w:type="spellStart"/>
              <w:r>
                <w:rPr>
                  <w:rFonts w:hint="eastAsia"/>
                  <w:lang w:eastAsia="zh-CN"/>
                </w:rPr>
                <w:t>h</w:t>
              </w:r>
              <w:r>
                <w:rPr>
                  <w:lang w:eastAsia="zh-CN"/>
                </w:rPr>
                <w:t>ighThroughputInd</w:t>
              </w:r>
              <w:proofErr w:type="spellEnd"/>
              <w:r>
                <w:t>" attribute, the "</w:t>
              </w:r>
              <w:proofErr w:type="spellStart"/>
              <w:r>
                <w:t>taList</w:t>
              </w:r>
              <w:proofErr w:type="spellEnd"/>
              <w:r>
                <w:t>" attribute or both of them shall be included.</w:t>
              </w:r>
            </w:ins>
          </w:p>
        </w:tc>
      </w:tr>
    </w:tbl>
    <w:p w14:paraId="54CA8C0A" w14:textId="77777777" w:rsidR="00E93EA1" w:rsidRPr="009C0124" w:rsidRDefault="00E93EA1" w:rsidP="00E93EA1">
      <w:pPr>
        <w:rPr>
          <w:ins w:id="2146" w:author="Huawei" w:date="2021-08-09T17:58:00Z"/>
        </w:rPr>
      </w:pPr>
    </w:p>
    <w:p w14:paraId="796B49C6" w14:textId="77777777" w:rsidR="00E93EA1" w:rsidRDefault="00E93EA1" w:rsidP="00E93EA1">
      <w:pPr>
        <w:pStyle w:val="4"/>
        <w:rPr>
          <w:ins w:id="2147" w:author="Huawei" w:date="2021-08-09T17:58:00Z"/>
        </w:rPr>
      </w:pPr>
      <w:bookmarkStart w:id="2148" w:name="_Toc28013391"/>
      <w:bookmarkStart w:id="2149" w:name="_Toc36040147"/>
      <w:bookmarkStart w:id="2150" w:name="_Toc44692764"/>
      <w:bookmarkStart w:id="2151" w:name="_Toc45134225"/>
      <w:bookmarkStart w:id="2152" w:name="_Toc49607289"/>
      <w:bookmarkStart w:id="2153" w:name="_Toc51763261"/>
      <w:bookmarkStart w:id="2154" w:name="_Toc58850159"/>
      <w:bookmarkStart w:id="2155" w:name="_Toc59018539"/>
      <w:bookmarkStart w:id="2156" w:name="_Toc68169545"/>
      <w:bookmarkStart w:id="2157" w:name="_Toc73716002"/>
      <w:ins w:id="2158" w:author="Huawei" w:date="2021-08-09T17:58:00Z">
        <w:r>
          <w:t>5.X.3.4</w:t>
        </w:r>
        <w:r>
          <w:tab/>
          <w:t>Simple data types and enumerations</w:t>
        </w:r>
        <w:bookmarkEnd w:id="2148"/>
        <w:bookmarkEnd w:id="2149"/>
        <w:bookmarkEnd w:id="2150"/>
        <w:bookmarkEnd w:id="2151"/>
        <w:bookmarkEnd w:id="2152"/>
        <w:bookmarkEnd w:id="2153"/>
        <w:bookmarkEnd w:id="2154"/>
        <w:bookmarkEnd w:id="2155"/>
        <w:bookmarkEnd w:id="2156"/>
        <w:bookmarkEnd w:id="2157"/>
      </w:ins>
    </w:p>
    <w:p w14:paraId="23FA3195" w14:textId="77777777" w:rsidR="00E93EA1" w:rsidRDefault="00E93EA1" w:rsidP="00E93EA1">
      <w:pPr>
        <w:pStyle w:val="5"/>
        <w:rPr>
          <w:ins w:id="2159" w:author="Huawei" w:date="2021-08-09T17:58:00Z"/>
        </w:rPr>
      </w:pPr>
      <w:bookmarkStart w:id="2160" w:name="_Toc28013392"/>
      <w:bookmarkStart w:id="2161" w:name="_Toc36040148"/>
      <w:bookmarkStart w:id="2162" w:name="_Toc44692765"/>
      <w:bookmarkStart w:id="2163" w:name="_Toc45134226"/>
      <w:bookmarkStart w:id="2164" w:name="_Toc49607290"/>
      <w:bookmarkStart w:id="2165" w:name="_Toc51763262"/>
      <w:bookmarkStart w:id="2166" w:name="_Toc58850160"/>
      <w:bookmarkStart w:id="2167" w:name="_Toc59018540"/>
      <w:bookmarkStart w:id="2168" w:name="_Toc68169546"/>
      <w:bookmarkStart w:id="2169" w:name="_Toc73716003"/>
      <w:ins w:id="2170" w:author="Huawei" w:date="2021-08-09T17:58:00Z">
        <w:r>
          <w:t>5.X.3.4.1</w:t>
        </w:r>
        <w:r>
          <w:tab/>
          <w:t>Introduction</w:t>
        </w:r>
        <w:bookmarkEnd w:id="2160"/>
        <w:bookmarkEnd w:id="2161"/>
        <w:bookmarkEnd w:id="2162"/>
        <w:bookmarkEnd w:id="2163"/>
        <w:bookmarkEnd w:id="2164"/>
        <w:bookmarkEnd w:id="2165"/>
        <w:bookmarkEnd w:id="2166"/>
        <w:bookmarkEnd w:id="2167"/>
        <w:bookmarkEnd w:id="2168"/>
        <w:bookmarkEnd w:id="2169"/>
      </w:ins>
    </w:p>
    <w:p w14:paraId="504CF652" w14:textId="31BB0125" w:rsidR="00E93EA1" w:rsidRDefault="00E93EA1" w:rsidP="00E93EA1">
      <w:pPr>
        <w:rPr>
          <w:ins w:id="2171" w:author="Huawei" w:date="2021-08-09T17:58:00Z"/>
        </w:rPr>
      </w:pPr>
      <w:ins w:id="2172" w:author="Huawei" w:date="2021-08-09T17:58:00Z">
        <w:r>
          <w:t>This clause defines simple data types and enumerations that can be referenced from data structures defined in the previous clauses.</w:t>
        </w:r>
      </w:ins>
    </w:p>
    <w:p w14:paraId="339295C9" w14:textId="77777777" w:rsidR="00E93EA1" w:rsidRDefault="00E93EA1" w:rsidP="00E93EA1">
      <w:pPr>
        <w:pStyle w:val="5"/>
        <w:rPr>
          <w:ins w:id="2173" w:author="Huawei" w:date="2021-08-09T17:58:00Z"/>
        </w:rPr>
      </w:pPr>
      <w:bookmarkStart w:id="2174" w:name="_Toc28013393"/>
      <w:bookmarkStart w:id="2175" w:name="_Toc36040149"/>
      <w:bookmarkStart w:id="2176" w:name="_Toc44692766"/>
      <w:bookmarkStart w:id="2177" w:name="_Toc45134227"/>
      <w:bookmarkStart w:id="2178" w:name="_Toc49607291"/>
      <w:bookmarkStart w:id="2179" w:name="_Toc51763263"/>
      <w:bookmarkStart w:id="2180" w:name="_Toc58850161"/>
      <w:bookmarkStart w:id="2181" w:name="_Toc59018541"/>
      <w:bookmarkStart w:id="2182" w:name="_Toc68169547"/>
      <w:bookmarkStart w:id="2183" w:name="_Toc73716004"/>
      <w:ins w:id="2184" w:author="Huawei" w:date="2021-08-09T17:58:00Z">
        <w:r>
          <w:t>5.X.3.4.2</w:t>
        </w:r>
        <w:r>
          <w:tab/>
          <w:t>Simple data types</w:t>
        </w:r>
        <w:bookmarkEnd w:id="2174"/>
        <w:bookmarkEnd w:id="2175"/>
        <w:bookmarkEnd w:id="2176"/>
        <w:bookmarkEnd w:id="2177"/>
        <w:bookmarkEnd w:id="2178"/>
        <w:bookmarkEnd w:id="2179"/>
        <w:bookmarkEnd w:id="2180"/>
        <w:bookmarkEnd w:id="2181"/>
        <w:bookmarkEnd w:id="2182"/>
        <w:bookmarkEnd w:id="2183"/>
        <w:r>
          <w:t xml:space="preserve"> </w:t>
        </w:r>
      </w:ins>
    </w:p>
    <w:p w14:paraId="19890C60" w14:textId="77777777" w:rsidR="00E93EA1" w:rsidRDefault="00E93EA1" w:rsidP="00E93EA1">
      <w:pPr>
        <w:rPr>
          <w:ins w:id="2185" w:author="Huawei" w:date="2021-08-09T17:58:00Z"/>
        </w:rPr>
      </w:pPr>
      <w:ins w:id="2186" w:author="Huawei" w:date="2021-08-09T17:58:00Z">
        <w:r>
          <w:t>The simple data types defined in table 5.X.3.4.2-1 shall be supported.</w:t>
        </w:r>
      </w:ins>
    </w:p>
    <w:p w14:paraId="39AC75E0" w14:textId="77777777" w:rsidR="00E93EA1" w:rsidRDefault="00E93EA1" w:rsidP="00E93EA1">
      <w:pPr>
        <w:pStyle w:val="TH"/>
        <w:rPr>
          <w:ins w:id="2187" w:author="Huawei" w:date="2021-08-09T17:58:00Z"/>
        </w:rPr>
      </w:pPr>
      <w:ins w:id="2188" w:author="Huawei" w:date="2021-08-09T17:58:00Z">
        <w:r>
          <w:t>Table 5.X.3.4.2-1: Simple data types</w:t>
        </w:r>
      </w:ins>
    </w:p>
    <w:tbl>
      <w:tblPr>
        <w:tblW w:w="9691" w:type="dxa"/>
        <w:jc w:val="center"/>
        <w:tblLayout w:type="fixed"/>
        <w:tblCellMar>
          <w:left w:w="28" w:type="dxa"/>
          <w:right w:w="0" w:type="dxa"/>
        </w:tblCellMar>
        <w:tblLook w:val="04A0" w:firstRow="1" w:lastRow="0" w:firstColumn="1" w:lastColumn="0" w:noHBand="0" w:noVBand="1"/>
      </w:tblPr>
      <w:tblGrid>
        <w:gridCol w:w="1825"/>
        <w:gridCol w:w="2070"/>
        <w:gridCol w:w="3962"/>
        <w:gridCol w:w="1834"/>
      </w:tblGrid>
      <w:tr w:rsidR="00E93EA1" w14:paraId="43EE32EE" w14:textId="77777777" w:rsidTr="005F61B8">
        <w:trPr>
          <w:jc w:val="center"/>
          <w:ins w:id="2189" w:author="Huawei" w:date="2021-08-09T17:58:00Z"/>
        </w:trPr>
        <w:tc>
          <w:tcPr>
            <w:tcW w:w="94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832D24A" w14:textId="77777777" w:rsidR="00E93EA1" w:rsidRDefault="00E93EA1" w:rsidP="005F61B8">
            <w:pPr>
              <w:pStyle w:val="TAH"/>
              <w:rPr>
                <w:ins w:id="2190" w:author="Huawei" w:date="2021-08-09T17:58:00Z"/>
              </w:rPr>
            </w:pPr>
            <w:ins w:id="2191" w:author="Huawei" w:date="2021-08-09T17:58:00Z">
              <w:r>
                <w:t>Type Name</w:t>
              </w:r>
            </w:ins>
          </w:p>
        </w:tc>
        <w:tc>
          <w:tcPr>
            <w:tcW w:w="106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0BA3866" w14:textId="77777777" w:rsidR="00E93EA1" w:rsidRDefault="00E93EA1" w:rsidP="005F61B8">
            <w:pPr>
              <w:pStyle w:val="TAH"/>
              <w:rPr>
                <w:ins w:id="2192" w:author="Huawei" w:date="2021-08-09T17:58:00Z"/>
              </w:rPr>
            </w:pPr>
            <w:ins w:id="2193" w:author="Huawei" w:date="2021-08-09T17:58:00Z">
              <w:r>
                <w:t>Type Definition</w:t>
              </w:r>
            </w:ins>
          </w:p>
        </w:tc>
        <w:tc>
          <w:tcPr>
            <w:tcW w:w="2044" w:type="pct"/>
            <w:tcBorders>
              <w:top w:val="single" w:sz="4" w:space="0" w:color="auto"/>
              <w:left w:val="single" w:sz="4" w:space="0" w:color="auto"/>
              <w:bottom w:val="single" w:sz="4" w:space="0" w:color="auto"/>
              <w:right w:val="single" w:sz="4" w:space="0" w:color="auto"/>
            </w:tcBorders>
            <w:shd w:val="clear" w:color="auto" w:fill="C0C0C0"/>
            <w:hideMark/>
          </w:tcPr>
          <w:p w14:paraId="431280E3" w14:textId="77777777" w:rsidR="00E93EA1" w:rsidRDefault="00E93EA1" w:rsidP="005F61B8">
            <w:pPr>
              <w:pStyle w:val="TAH"/>
              <w:rPr>
                <w:ins w:id="2194" w:author="Huawei" w:date="2021-08-09T17:58:00Z"/>
              </w:rPr>
            </w:pPr>
            <w:ins w:id="2195" w:author="Huawei" w:date="2021-08-09T17:58:00Z">
              <w:r>
                <w:t>Description</w:t>
              </w:r>
            </w:ins>
          </w:p>
        </w:tc>
        <w:tc>
          <w:tcPr>
            <w:tcW w:w="946" w:type="pct"/>
            <w:tcBorders>
              <w:top w:val="single" w:sz="4" w:space="0" w:color="auto"/>
              <w:left w:val="single" w:sz="4" w:space="0" w:color="auto"/>
              <w:bottom w:val="single" w:sz="4" w:space="0" w:color="auto"/>
              <w:right w:val="single" w:sz="4" w:space="0" w:color="auto"/>
            </w:tcBorders>
            <w:shd w:val="clear" w:color="auto" w:fill="C0C0C0"/>
          </w:tcPr>
          <w:p w14:paraId="37E76A85" w14:textId="77777777" w:rsidR="00E93EA1" w:rsidRDefault="00E93EA1" w:rsidP="005F61B8">
            <w:pPr>
              <w:pStyle w:val="TAH"/>
              <w:rPr>
                <w:ins w:id="2196" w:author="Huawei" w:date="2021-08-09T17:58:00Z"/>
              </w:rPr>
            </w:pPr>
            <w:ins w:id="2197" w:author="Huawei" w:date="2021-08-09T17:58:00Z">
              <w:r>
                <w:t>Applicability</w:t>
              </w:r>
            </w:ins>
          </w:p>
        </w:tc>
      </w:tr>
      <w:tr w:rsidR="00E93EA1" w14:paraId="22C6F70B" w14:textId="77777777" w:rsidTr="005F61B8">
        <w:trPr>
          <w:jc w:val="center"/>
          <w:ins w:id="2198" w:author="Huawei" w:date="2021-08-09T17:58:00Z"/>
        </w:trPr>
        <w:tc>
          <w:tcPr>
            <w:tcW w:w="94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4249A4C" w14:textId="77777777" w:rsidR="00E93EA1" w:rsidRDefault="00E93EA1" w:rsidP="005F61B8">
            <w:pPr>
              <w:pStyle w:val="TAL"/>
              <w:rPr>
                <w:ins w:id="2199" w:author="Huawei" w:date="2021-08-09T17:58:00Z"/>
              </w:rPr>
            </w:pPr>
          </w:p>
        </w:tc>
        <w:tc>
          <w:tcPr>
            <w:tcW w:w="1068"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B40142D" w14:textId="77777777" w:rsidR="00E93EA1" w:rsidRDefault="00E93EA1" w:rsidP="005F61B8">
            <w:pPr>
              <w:pStyle w:val="TAL"/>
              <w:rPr>
                <w:ins w:id="2200" w:author="Huawei" w:date="2021-08-09T17:58:00Z"/>
              </w:rPr>
            </w:pPr>
          </w:p>
        </w:tc>
        <w:tc>
          <w:tcPr>
            <w:tcW w:w="2044" w:type="pct"/>
            <w:tcBorders>
              <w:top w:val="single" w:sz="4" w:space="0" w:color="auto"/>
              <w:left w:val="nil"/>
              <w:bottom w:val="single" w:sz="8" w:space="0" w:color="auto"/>
              <w:right w:val="single" w:sz="8" w:space="0" w:color="auto"/>
            </w:tcBorders>
          </w:tcPr>
          <w:p w14:paraId="5452CF86" w14:textId="77777777" w:rsidR="00E93EA1" w:rsidRDefault="00E93EA1" w:rsidP="005F61B8">
            <w:pPr>
              <w:pStyle w:val="TAL"/>
              <w:rPr>
                <w:ins w:id="2201" w:author="Huawei" w:date="2021-08-09T17:58:00Z"/>
              </w:rPr>
            </w:pPr>
          </w:p>
        </w:tc>
        <w:tc>
          <w:tcPr>
            <w:tcW w:w="946" w:type="pct"/>
            <w:tcBorders>
              <w:top w:val="single" w:sz="4" w:space="0" w:color="auto"/>
              <w:left w:val="nil"/>
              <w:bottom w:val="single" w:sz="8" w:space="0" w:color="auto"/>
              <w:right w:val="single" w:sz="8" w:space="0" w:color="auto"/>
            </w:tcBorders>
          </w:tcPr>
          <w:p w14:paraId="07F024F8" w14:textId="77777777" w:rsidR="00E93EA1" w:rsidRDefault="00E93EA1" w:rsidP="005F61B8">
            <w:pPr>
              <w:pStyle w:val="TAL"/>
              <w:rPr>
                <w:ins w:id="2202" w:author="Huawei" w:date="2021-08-09T17:58:00Z"/>
              </w:rPr>
            </w:pPr>
          </w:p>
        </w:tc>
      </w:tr>
    </w:tbl>
    <w:p w14:paraId="46001645" w14:textId="77777777" w:rsidR="00E93EA1" w:rsidRDefault="00E93EA1" w:rsidP="00E93EA1">
      <w:pPr>
        <w:rPr>
          <w:ins w:id="2203" w:author="Huawei" w:date="2021-08-09T17:58:00Z"/>
        </w:rPr>
      </w:pPr>
    </w:p>
    <w:p w14:paraId="0C633487" w14:textId="77777777" w:rsidR="00E93EA1" w:rsidRDefault="00E93EA1" w:rsidP="00E93EA1">
      <w:pPr>
        <w:pStyle w:val="5"/>
        <w:spacing w:before="240" w:after="240"/>
        <w:rPr>
          <w:ins w:id="2204" w:author="Huawei" w:date="2021-08-09T17:58:00Z"/>
        </w:rPr>
      </w:pPr>
      <w:bookmarkStart w:id="2205" w:name="_Toc28013394"/>
      <w:bookmarkStart w:id="2206" w:name="_Toc36040150"/>
      <w:bookmarkStart w:id="2207" w:name="_Toc44692767"/>
      <w:bookmarkStart w:id="2208" w:name="_Toc45134228"/>
      <w:bookmarkStart w:id="2209" w:name="_Toc49607292"/>
      <w:bookmarkStart w:id="2210" w:name="_Toc51763264"/>
      <w:bookmarkStart w:id="2211" w:name="_Toc58850162"/>
      <w:bookmarkStart w:id="2212" w:name="_Toc59018542"/>
      <w:bookmarkStart w:id="2213" w:name="_Toc68169548"/>
      <w:bookmarkStart w:id="2214" w:name="_Toc73716005"/>
      <w:ins w:id="2215" w:author="Huawei" w:date="2021-08-09T17:58:00Z">
        <w:r>
          <w:t>5.X.3.4.3</w:t>
        </w:r>
        <w:r>
          <w:tab/>
          <w:t xml:space="preserve">Enumeration: </w:t>
        </w:r>
        <w:proofErr w:type="spellStart"/>
        <w:r>
          <w:t>AmInfluEvent</w:t>
        </w:r>
        <w:bookmarkEnd w:id="2205"/>
        <w:bookmarkEnd w:id="2206"/>
        <w:bookmarkEnd w:id="2207"/>
        <w:bookmarkEnd w:id="2208"/>
        <w:bookmarkEnd w:id="2209"/>
        <w:bookmarkEnd w:id="2210"/>
        <w:bookmarkEnd w:id="2211"/>
        <w:bookmarkEnd w:id="2212"/>
        <w:bookmarkEnd w:id="2213"/>
        <w:bookmarkEnd w:id="2214"/>
        <w:proofErr w:type="spellEnd"/>
      </w:ins>
    </w:p>
    <w:p w14:paraId="54E2E241" w14:textId="49915A7E" w:rsidR="00E93EA1" w:rsidRDefault="00E93EA1" w:rsidP="00E93EA1">
      <w:pPr>
        <w:rPr>
          <w:ins w:id="2216" w:author="Huawei" w:date="2021-08-09T17:58:00Z"/>
        </w:rPr>
      </w:pPr>
      <w:ins w:id="2217" w:author="Huawei" w:date="2021-08-09T17:58:00Z">
        <w:r>
          <w:t xml:space="preserve">The enumeration </w:t>
        </w:r>
        <w:proofErr w:type="spellStart"/>
        <w:r>
          <w:t>AmInfluEvent</w:t>
        </w:r>
        <w:proofErr w:type="spellEnd"/>
        <w:r>
          <w:t xml:space="preserve"> represents the service area </w:t>
        </w:r>
      </w:ins>
      <w:ins w:id="2218" w:author="Huawei" w:date="2021-08-09T20:15:00Z">
        <w:r w:rsidR="00BA788A">
          <w:t xml:space="preserve">coverage </w:t>
        </w:r>
      </w:ins>
      <w:ins w:id="2219" w:author="Huawei" w:date="2021-08-09T17:58:00Z">
        <w:r>
          <w:t>outcome event. It shall comply with the provisions defined in table 5.X.3.4.3-1.</w:t>
        </w:r>
      </w:ins>
    </w:p>
    <w:p w14:paraId="1F0EAED5" w14:textId="77777777" w:rsidR="00E93EA1" w:rsidRDefault="00E93EA1" w:rsidP="00E93EA1">
      <w:pPr>
        <w:pStyle w:val="TH"/>
        <w:rPr>
          <w:ins w:id="2220" w:author="Huawei" w:date="2021-08-09T17:58:00Z"/>
        </w:rPr>
      </w:pPr>
      <w:ins w:id="2221" w:author="Huawei" w:date="2021-08-09T17:58:00Z">
        <w:r>
          <w:t xml:space="preserve">Table 5.X.3.4.3-1: Enumeration </w:t>
        </w:r>
        <w:proofErr w:type="spellStart"/>
        <w:r>
          <w:t>AmInfluEvent</w:t>
        </w:r>
        <w:proofErr w:type="spellEnd"/>
      </w:ins>
    </w:p>
    <w:tbl>
      <w:tblPr>
        <w:tblW w:w="9639" w:type="dxa"/>
        <w:tblInd w:w="108" w:type="dxa"/>
        <w:tblLayout w:type="fixed"/>
        <w:tblCellMar>
          <w:left w:w="0" w:type="dxa"/>
          <w:right w:w="0" w:type="dxa"/>
        </w:tblCellMar>
        <w:tblLook w:val="04A0" w:firstRow="1" w:lastRow="0" w:firstColumn="1" w:lastColumn="0" w:noHBand="0" w:noVBand="1"/>
      </w:tblPr>
      <w:tblGrid>
        <w:gridCol w:w="2267"/>
        <w:gridCol w:w="7372"/>
      </w:tblGrid>
      <w:tr w:rsidR="00E93EA1" w14:paraId="2B465BC5" w14:textId="77777777" w:rsidTr="005F61B8">
        <w:trPr>
          <w:ins w:id="2222" w:author="Huawei" w:date="2021-08-09T17:58:00Z"/>
        </w:trPr>
        <w:tc>
          <w:tcPr>
            <w:tcW w:w="11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55E558" w14:textId="77777777" w:rsidR="00E93EA1" w:rsidRDefault="00E93EA1" w:rsidP="005F61B8">
            <w:pPr>
              <w:pStyle w:val="TAH"/>
              <w:rPr>
                <w:ins w:id="2223" w:author="Huawei" w:date="2021-08-09T17:58:00Z"/>
              </w:rPr>
            </w:pPr>
            <w:ins w:id="2224" w:author="Huawei" w:date="2021-08-09T17:58:00Z">
              <w:r>
                <w:t>Enumeration value</w:t>
              </w:r>
            </w:ins>
          </w:p>
        </w:tc>
        <w:tc>
          <w:tcPr>
            <w:tcW w:w="38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4C0AC8" w14:textId="77777777" w:rsidR="00E93EA1" w:rsidRDefault="00E93EA1" w:rsidP="005F61B8">
            <w:pPr>
              <w:pStyle w:val="TAH"/>
              <w:rPr>
                <w:ins w:id="2225" w:author="Huawei" w:date="2021-08-09T17:58:00Z"/>
              </w:rPr>
            </w:pPr>
            <w:ins w:id="2226" w:author="Huawei" w:date="2021-08-09T17:58:00Z">
              <w:r>
                <w:t>Description</w:t>
              </w:r>
            </w:ins>
          </w:p>
        </w:tc>
      </w:tr>
      <w:tr w:rsidR="00E93EA1" w14:paraId="71DE572A" w14:textId="77777777" w:rsidTr="005F61B8">
        <w:trPr>
          <w:ins w:id="2227" w:author="Huawei" w:date="2021-08-09T17:58:00Z"/>
        </w:trPr>
        <w:tc>
          <w:tcPr>
            <w:tcW w:w="11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3B687C" w14:textId="2DF5B9CA" w:rsidR="00E93EA1" w:rsidRDefault="00E93EA1" w:rsidP="0015201E">
            <w:pPr>
              <w:pStyle w:val="TAL"/>
              <w:rPr>
                <w:ins w:id="2228" w:author="Huawei" w:date="2021-08-09T17:58:00Z"/>
              </w:rPr>
            </w:pPr>
            <w:ins w:id="2229" w:author="Huawei" w:date="2021-08-09T17:58:00Z">
              <w:r>
                <w:t>SERVICE_</w:t>
              </w:r>
            </w:ins>
            <w:ins w:id="2230" w:author="Huawei" w:date="2021-08-10T11:12:00Z">
              <w:r w:rsidR="0015201E">
                <w:t>AREA_</w:t>
              </w:r>
            </w:ins>
            <w:ins w:id="2231" w:author="Huawei" w:date="2021-08-09T17:58:00Z">
              <w:r w:rsidRPr="00B97487">
                <w:t>COVRG</w:t>
              </w:r>
            </w:ins>
            <w:ins w:id="2232" w:author="Huawei" w:date="2021-08-10T11:16:00Z">
              <w:r w:rsidR="0015201E" w:rsidRPr="00B97487">
                <w:t>_OUTCOME</w:t>
              </w:r>
            </w:ins>
          </w:p>
        </w:tc>
        <w:tc>
          <w:tcPr>
            <w:tcW w:w="38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447AC" w14:textId="0CAF9AA5" w:rsidR="00E93EA1" w:rsidRDefault="00E93EA1" w:rsidP="0015201E">
            <w:pPr>
              <w:pStyle w:val="TAL"/>
              <w:rPr>
                <w:ins w:id="2233" w:author="Huawei" w:date="2021-08-09T17:58:00Z"/>
              </w:rPr>
            </w:pPr>
            <w:ins w:id="2234" w:author="Huawei" w:date="2021-08-09T17:58:00Z">
              <w:r>
                <w:t xml:space="preserve">Indicates the service area </w:t>
              </w:r>
            </w:ins>
            <w:ins w:id="2235" w:author="Huawei" w:date="2021-08-09T20:15:00Z">
              <w:r w:rsidR="00BA788A">
                <w:t xml:space="preserve">coverage </w:t>
              </w:r>
            </w:ins>
            <w:ins w:id="2236" w:author="Huawei" w:date="2021-08-09T17:58:00Z">
              <w:r>
                <w:t>outcome</w:t>
              </w:r>
              <w:r>
                <w:rPr>
                  <w:rFonts w:hint="eastAsia"/>
                </w:rPr>
                <w:t>.</w:t>
              </w:r>
            </w:ins>
          </w:p>
        </w:tc>
      </w:tr>
    </w:tbl>
    <w:p w14:paraId="79C2E39C" w14:textId="77777777" w:rsidR="00E93EA1" w:rsidRDefault="00E93EA1" w:rsidP="00E93EA1">
      <w:pPr>
        <w:rPr>
          <w:ins w:id="2237" w:author="Huawei" w:date="2021-08-09T17:58:00Z"/>
        </w:rPr>
      </w:pPr>
    </w:p>
    <w:p w14:paraId="44A2D387" w14:textId="77777777" w:rsidR="00E93EA1" w:rsidRDefault="00E93EA1" w:rsidP="00E93EA1">
      <w:pPr>
        <w:pStyle w:val="3"/>
        <w:spacing w:before="240"/>
        <w:rPr>
          <w:ins w:id="2238" w:author="Huawei" w:date="2021-08-09T17:58:00Z"/>
        </w:rPr>
      </w:pPr>
      <w:bookmarkStart w:id="2239" w:name="_Toc28013396"/>
      <w:bookmarkStart w:id="2240" w:name="_Toc36040152"/>
      <w:bookmarkStart w:id="2241" w:name="_Toc44692769"/>
      <w:bookmarkStart w:id="2242" w:name="_Toc45134230"/>
      <w:bookmarkStart w:id="2243" w:name="_Toc49607294"/>
      <w:bookmarkStart w:id="2244" w:name="_Toc51763266"/>
      <w:bookmarkStart w:id="2245" w:name="_Toc58850164"/>
      <w:bookmarkStart w:id="2246" w:name="_Toc59018544"/>
      <w:bookmarkStart w:id="2247" w:name="_Toc68169550"/>
      <w:bookmarkStart w:id="2248" w:name="_Toc73716007"/>
      <w:ins w:id="2249" w:author="Huawei" w:date="2021-08-09T17:58:00Z">
        <w:r>
          <w:t>5.X.4</w:t>
        </w:r>
        <w:r>
          <w:tab/>
          <w:t>Used Features</w:t>
        </w:r>
        <w:bookmarkEnd w:id="2239"/>
        <w:bookmarkEnd w:id="2240"/>
        <w:bookmarkEnd w:id="2241"/>
        <w:bookmarkEnd w:id="2242"/>
        <w:bookmarkEnd w:id="2243"/>
        <w:bookmarkEnd w:id="2244"/>
        <w:bookmarkEnd w:id="2245"/>
        <w:bookmarkEnd w:id="2246"/>
        <w:bookmarkEnd w:id="2247"/>
        <w:bookmarkEnd w:id="2248"/>
      </w:ins>
    </w:p>
    <w:p w14:paraId="3599C5A0" w14:textId="4723EEE0" w:rsidR="00E93EA1" w:rsidRDefault="00E93EA1" w:rsidP="00E93EA1">
      <w:pPr>
        <w:rPr>
          <w:ins w:id="2250" w:author="Huawei" w:date="2021-08-09T17:58:00Z"/>
        </w:rPr>
      </w:pPr>
      <w:ins w:id="2251" w:author="Huawei" w:date="2021-08-09T17:58:00Z">
        <w:r>
          <w:t>The table below defines t</w:t>
        </w:r>
        <w:r w:rsidR="00F954BB">
          <w:t xml:space="preserve">he features applicable to the </w:t>
        </w:r>
        <w:proofErr w:type="spellStart"/>
        <w:r w:rsidR="00F954BB">
          <w:t>A</w:t>
        </w:r>
      </w:ins>
      <w:ins w:id="2252" w:author="Huawei" w:date="2021-08-11T19:52:00Z">
        <w:r w:rsidR="00F954BB">
          <w:t>M</w:t>
        </w:r>
      </w:ins>
      <w:ins w:id="2253" w:author="Huawei" w:date="2021-08-09T17:58:00Z">
        <w:r>
          <w:t>Influence</w:t>
        </w:r>
        <w:proofErr w:type="spellEnd"/>
        <w:r>
          <w:t xml:space="preserve"> API. Those features ar</w:t>
        </w:r>
        <w:r w:rsidR="00570DF6">
          <w:t xml:space="preserve">e negotiated as described in </w:t>
        </w:r>
        <w:r>
          <w:t>clause 5.2.7 of 3GPP TS 29.122 [4].</w:t>
        </w:r>
      </w:ins>
    </w:p>
    <w:p w14:paraId="673F4DF5" w14:textId="53AB820C" w:rsidR="00E93EA1" w:rsidRDefault="00E93EA1" w:rsidP="00E93EA1">
      <w:pPr>
        <w:pStyle w:val="TH"/>
        <w:rPr>
          <w:ins w:id="2254" w:author="Huawei" w:date="2021-08-09T17:58:00Z"/>
        </w:rPr>
      </w:pPr>
      <w:ins w:id="2255" w:author="Huawei" w:date="2021-08-09T17:58:00Z">
        <w:r>
          <w:t xml:space="preserve">Table 5.X.4-1: Features used by </w:t>
        </w:r>
        <w:proofErr w:type="spellStart"/>
        <w:r>
          <w:t>A</w:t>
        </w:r>
      </w:ins>
      <w:ins w:id="2256" w:author="Huawei" w:date="2021-08-11T19:52:00Z">
        <w:r w:rsidR="00F954BB">
          <w:t>M</w:t>
        </w:r>
      </w:ins>
      <w:ins w:id="2257" w:author="Huawei" w:date="2021-08-09T17:58:00Z">
        <w:r>
          <w:t>Influence</w:t>
        </w:r>
        <w:proofErr w:type="spellEnd"/>
        <w:r>
          <w:t xml:space="preserve"> API</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6520"/>
      </w:tblGrid>
      <w:tr w:rsidR="00E93EA1" w14:paraId="3C32EE12" w14:textId="77777777" w:rsidTr="005F61B8">
        <w:trPr>
          <w:cantSplit/>
          <w:ins w:id="2258" w:author="Huawei" w:date="2021-08-09T17:58:00Z"/>
        </w:trPr>
        <w:tc>
          <w:tcPr>
            <w:tcW w:w="993" w:type="dxa"/>
            <w:tcBorders>
              <w:top w:val="single" w:sz="4" w:space="0" w:color="auto"/>
              <w:left w:val="single" w:sz="4" w:space="0" w:color="auto"/>
              <w:bottom w:val="single" w:sz="4" w:space="0" w:color="auto"/>
              <w:right w:val="single" w:sz="4" w:space="0" w:color="auto"/>
            </w:tcBorders>
            <w:shd w:val="clear" w:color="auto" w:fill="E0E0E0"/>
          </w:tcPr>
          <w:p w14:paraId="029EB11C" w14:textId="77777777" w:rsidR="00E93EA1" w:rsidRDefault="00E93EA1" w:rsidP="005F61B8">
            <w:pPr>
              <w:pStyle w:val="TAH"/>
              <w:jc w:val="left"/>
              <w:rPr>
                <w:ins w:id="2259" w:author="Huawei" w:date="2021-08-09T17:58:00Z"/>
                <w:rFonts w:eastAsia="Times New Roman"/>
              </w:rPr>
            </w:pPr>
            <w:ins w:id="2260" w:author="Huawei" w:date="2021-08-09T17:58:00Z">
              <w:r>
                <w:rPr>
                  <w:rFonts w:eastAsia="Times New Roman"/>
                </w:rPr>
                <w:t>Feature number</w:t>
              </w:r>
            </w:ins>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1CFD3160" w14:textId="77777777" w:rsidR="00E93EA1" w:rsidRDefault="00E93EA1" w:rsidP="005F61B8">
            <w:pPr>
              <w:pStyle w:val="TAH"/>
              <w:jc w:val="left"/>
              <w:rPr>
                <w:ins w:id="2261" w:author="Huawei" w:date="2021-08-09T17:58:00Z"/>
                <w:rFonts w:eastAsia="Times New Roman"/>
              </w:rPr>
            </w:pPr>
            <w:ins w:id="2262" w:author="Huawei" w:date="2021-08-09T17:58:00Z">
              <w:r>
                <w:rPr>
                  <w:rFonts w:eastAsia="Times New Roman"/>
                </w:rPr>
                <w:t>Feature Name</w:t>
              </w:r>
            </w:ins>
          </w:p>
        </w:tc>
        <w:tc>
          <w:tcPr>
            <w:tcW w:w="6520" w:type="dxa"/>
            <w:tcBorders>
              <w:top w:val="single" w:sz="4" w:space="0" w:color="auto"/>
              <w:left w:val="single" w:sz="4" w:space="0" w:color="auto"/>
              <w:bottom w:val="single" w:sz="4" w:space="0" w:color="auto"/>
              <w:right w:val="single" w:sz="4" w:space="0" w:color="auto"/>
            </w:tcBorders>
            <w:shd w:val="clear" w:color="auto" w:fill="E0E0E0"/>
          </w:tcPr>
          <w:p w14:paraId="385BFE2E" w14:textId="77777777" w:rsidR="00E93EA1" w:rsidRDefault="00E93EA1" w:rsidP="005F61B8">
            <w:pPr>
              <w:pStyle w:val="TAH"/>
              <w:rPr>
                <w:ins w:id="2263" w:author="Huawei" w:date="2021-08-09T17:58:00Z"/>
                <w:rFonts w:eastAsia="Times New Roman"/>
              </w:rPr>
            </w:pPr>
            <w:ins w:id="2264" w:author="Huawei" w:date="2021-08-09T17:58:00Z">
              <w:r>
                <w:rPr>
                  <w:rFonts w:eastAsia="Times New Roman"/>
                </w:rPr>
                <w:t>Description</w:t>
              </w:r>
            </w:ins>
          </w:p>
        </w:tc>
      </w:tr>
      <w:tr w:rsidR="00E93EA1" w14:paraId="18735E1D" w14:textId="77777777" w:rsidTr="005F61B8">
        <w:trPr>
          <w:cantSplit/>
          <w:ins w:id="2265" w:author="Huawei" w:date="2021-08-09T17:58:00Z"/>
        </w:trPr>
        <w:tc>
          <w:tcPr>
            <w:tcW w:w="993" w:type="dxa"/>
            <w:tcBorders>
              <w:top w:val="single" w:sz="4" w:space="0" w:color="auto"/>
              <w:left w:val="single" w:sz="4" w:space="0" w:color="auto"/>
              <w:bottom w:val="single" w:sz="4" w:space="0" w:color="auto"/>
              <w:right w:val="single" w:sz="4" w:space="0" w:color="auto"/>
            </w:tcBorders>
            <w:shd w:val="clear" w:color="auto" w:fill="auto"/>
          </w:tcPr>
          <w:p w14:paraId="08E40DB2" w14:textId="77777777" w:rsidR="00E93EA1" w:rsidRDefault="00E93EA1" w:rsidP="005F61B8">
            <w:pPr>
              <w:pStyle w:val="TAH"/>
              <w:jc w:val="left"/>
              <w:rPr>
                <w:ins w:id="2266" w:author="Huawei" w:date="2021-08-09T17:58:00Z"/>
                <w:rFonts w:eastAsia="Times New Roman"/>
                <w:b w:val="0"/>
              </w:rPr>
            </w:pPr>
            <w:ins w:id="2267" w:author="Huawei" w:date="2021-08-09T17:58:00Z">
              <w:r>
                <w:rPr>
                  <w:rFonts w:eastAsia="Times New Roman" w:hint="eastAsia"/>
                  <w:b w:val="0"/>
                </w:rPr>
                <w:t>1</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FEE2162" w14:textId="77777777" w:rsidR="00E93EA1" w:rsidRDefault="00E93EA1" w:rsidP="005F61B8">
            <w:pPr>
              <w:pStyle w:val="TAH"/>
              <w:jc w:val="left"/>
              <w:rPr>
                <w:ins w:id="2268" w:author="Huawei" w:date="2021-08-09T17:58:00Z"/>
                <w:rFonts w:eastAsia="Times New Roman"/>
                <w:b w:val="0"/>
              </w:rPr>
            </w:pPr>
            <w:proofErr w:type="spellStart"/>
            <w:ins w:id="2269" w:author="Huawei" w:date="2021-08-09T17:58:00Z">
              <w:r>
                <w:rPr>
                  <w:rFonts w:eastAsia="Times New Roman"/>
                  <w:b w:val="0"/>
                </w:rPr>
                <w:t>Notification_websocket</w:t>
              </w:r>
              <w:proofErr w:type="spellEnd"/>
            </w:ins>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5D837D86" w14:textId="77777777" w:rsidR="00E93EA1" w:rsidRDefault="00E93EA1" w:rsidP="005F61B8">
            <w:pPr>
              <w:pStyle w:val="TAH"/>
              <w:jc w:val="left"/>
              <w:rPr>
                <w:ins w:id="2270" w:author="Huawei" w:date="2021-08-09T17:58:00Z"/>
                <w:rFonts w:eastAsia="Times New Roman"/>
                <w:b w:val="0"/>
              </w:rPr>
            </w:pPr>
            <w:ins w:id="2271" w:author="Huawei" w:date="2021-08-09T17:58:00Z">
              <w:r>
                <w:rPr>
                  <w:rFonts w:eastAsia="Times New Roman"/>
                  <w:b w:val="0"/>
                </w:rPr>
                <w:t xml:space="preserve">The delivery of notifications over </w:t>
              </w:r>
              <w:proofErr w:type="spellStart"/>
              <w:r>
                <w:rPr>
                  <w:rFonts w:eastAsia="Times New Roman"/>
                  <w:b w:val="0"/>
                </w:rPr>
                <w:t>Websocket</w:t>
              </w:r>
              <w:proofErr w:type="spellEnd"/>
              <w:r>
                <w:rPr>
                  <w:rFonts w:eastAsia="Times New Roman"/>
                  <w:b w:val="0"/>
                </w:rPr>
                <w:t xml:space="preserve"> is supported as described in 3GPP TS 29.122 [4]. This feature requires that the </w:t>
              </w:r>
              <w:proofErr w:type="spellStart"/>
              <w:r>
                <w:rPr>
                  <w:rFonts w:eastAsia="Times New Roman"/>
                  <w:b w:val="0"/>
                </w:rPr>
                <w:t>Notification_test_event</w:t>
              </w:r>
              <w:proofErr w:type="spellEnd"/>
              <w:r>
                <w:rPr>
                  <w:rFonts w:eastAsia="Times New Roman"/>
                  <w:b w:val="0"/>
                </w:rPr>
                <w:t xml:space="preserve"> feature is also supported.</w:t>
              </w:r>
            </w:ins>
          </w:p>
        </w:tc>
      </w:tr>
      <w:tr w:rsidR="00E93EA1" w14:paraId="711F4DC0" w14:textId="77777777" w:rsidTr="005F61B8">
        <w:trPr>
          <w:cantSplit/>
          <w:ins w:id="2272" w:author="Huawei" w:date="2021-08-09T17:58:00Z"/>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CEE4F9C" w14:textId="77777777" w:rsidR="00E93EA1" w:rsidRDefault="00E93EA1" w:rsidP="005F61B8">
            <w:pPr>
              <w:pStyle w:val="TAH"/>
              <w:jc w:val="left"/>
              <w:rPr>
                <w:ins w:id="2273" w:author="Huawei" w:date="2021-08-09T17:58:00Z"/>
                <w:rFonts w:eastAsia="Times New Roman"/>
                <w:b w:val="0"/>
              </w:rPr>
            </w:pPr>
            <w:ins w:id="2274" w:author="Huawei" w:date="2021-08-09T17:58:00Z">
              <w:r>
                <w:rPr>
                  <w:rFonts w:eastAsia="Times New Roman" w:hint="eastAsia"/>
                  <w:b w:val="0"/>
                </w:rPr>
                <w:t>2</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D70DBAD" w14:textId="77777777" w:rsidR="00E93EA1" w:rsidRDefault="00E93EA1" w:rsidP="005F61B8">
            <w:pPr>
              <w:pStyle w:val="TAH"/>
              <w:jc w:val="left"/>
              <w:rPr>
                <w:ins w:id="2275" w:author="Huawei" w:date="2021-08-09T17:58:00Z"/>
                <w:rFonts w:eastAsia="Times New Roman"/>
                <w:b w:val="0"/>
              </w:rPr>
            </w:pPr>
            <w:proofErr w:type="spellStart"/>
            <w:ins w:id="2276" w:author="Huawei" w:date="2021-08-09T17:58:00Z">
              <w:r>
                <w:rPr>
                  <w:rFonts w:eastAsia="Times New Roman"/>
                  <w:b w:val="0"/>
                </w:rPr>
                <w:t>Notification_test_event</w:t>
              </w:r>
              <w:proofErr w:type="spellEnd"/>
            </w:ins>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6DA86B0A" w14:textId="77777777" w:rsidR="00E93EA1" w:rsidRDefault="00E93EA1" w:rsidP="005F61B8">
            <w:pPr>
              <w:pStyle w:val="TAH"/>
              <w:jc w:val="left"/>
              <w:rPr>
                <w:ins w:id="2277" w:author="Huawei" w:date="2021-08-09T17:58:00Z"/>
                <w:rFonts w:eastAsia="Times New Roman"/>
                <w:b w:val="0"/>
              </w:rPr>
            </w:pPr>
            <w:ins w:id="2278" w:author="Huawei" w:date="2021-08-09T17:58:00Z">
              <w:r>
                <w:rPr>
                  <w:rFonts w:eastAsia="Times New Roman"/>
                  <w:b w:val="0"/>
                </w:rPr>
                <w:t>The testing of notification connection is supported as described in 3GPP TS 29.122 [4].</w:t>
              </w:r>
            </w:ins>
          </w:p>
        </w:tc>
      </w:tr>
      <w:tr w:rsidR="00E93EA1" w14:paraId="6A4BFFA0" w14:textId="77777777" w:rsidTr="005F61B8">
        <w:trPr>
          <w:cantSplit/>
          <w:ins w:id="2279" w:author="Huawei" w:date="2021-08-09T17:58:00Z"/>
        </w:trPr>
        <w:tc>
          <w:tcPr>
            <w:tcW w:w="9781" w:type="dxa"/>
            <w:gridSpan w:val="3"/>
            <w:tcBorders>
              <w:top w:val="single" w:sz="4" w:space="0" w:color="auto"/>
              <w:left w:val="single" w:sz="4" w:space="0" w:color="auto"/>
              <w:bottom w:val="single" w:sz="4" w:space="0" w:color="auto"/>
              <w:right w:val="single" w:sz="4" w:space="0" w:color="auto"/>
            </w:tcBorders>
            <w:shd w:val="clear" w:color="auto" w:fill="auto"/>
          </w:tcPr>
          <w:p w14:paraId="7B597A06" w14:textId="77777777" w:rsidR="00E93EA1" w:rsidRDefault="00E93EA1" w:rsidP="005F61B8">
            <w:pPr>
              <w:pStyle w:val="TAN"/>
              <w:rPr>
                <w:ins w:id="2280" w:author="Huawei" w:date="2021-08-09T17:58:00Z"/>
              </w:rPr>
            </w:pPr>
            <w:ins w:id="2281" w:author="Huawei" w:date="2021-08-09T17:58:00Z">
              <w:r>
                <w:t>Feature:</w:t>
              </w:r>
              <w:r>
                <w:tab/>
                <w:t>A short name that can be used to refer to the bit and to the feature, e.g. "</w:t>
              </w:r>
              <w:r>
                <w:rPr>
                  <w:rFonts w:hint="eastAsia"/>
                  <w:lang w:eastAsia="zh-CN"/>
                </w:rPr>
                <w:t>Notification</w:t>
              </w:r>
              <w:r>
                <w:t>".</w:t>
              </w:r>
            </w:ins>
          </w:p>
          <w:p w14:paraId="32AB2234" w14:textId="77777777" w:rsidR="00E93EA1" w:rsidRDefault="00E93EA1" w:rsidP="005F61B8">
            <w:pPr>
              <w:pStyle w:val="TAH"/>
              <w:jc w:val="left"/>
              <w:rPr>
                <w:ins w:id="2282" w:author="Huawei" w:date="2021-08-09T17:58:00Z"/>
                <w:b w:val="0"/>
                <w:lang w:eastAsia="zh-CN"/>
              </w:rPr>
            </w:pPr>
            <w:ins w:id="2283" w:author="Huawei" w:date="2021-08-09T17:58:00Z">
              <w:r>
                <w:rPr>
                  <w:b w:val="0"/>
                </w:rPr>
                <w:t>Description:</w:t>
              </w:r>
              <w:r>
                <w:rPr>
                  <w:b w:val="0"/>
                </w:rPr>
                <w:tab/>
                <w:t>A clear textual description of the feature.</w:t>
              </w:r>
            </w:ins>
          </w:p>
        </w:tc>
      </w:tr>
    </w:tbl>
    <w:p w14:paraId="009A9C0F" w14:textId="77777777" w:rsidR="00E93EA1" w:rsidRDefault="00E93EA1" w:rsidP="00E93EA1">
      <w:pPr>
        <w:pStyle w:val="PL"/>
        <w:rPr>
          <w:ins w:id="2284" w:author="Huawei" w:date="2021-08-09T17:58:00Z"/>
          <w:rFonts w:cs="Courier New"/>
          <w:noProof w:val="0"/>
          <w:szCs w:val="16"/>
          <w:lang w:eastAsia="zh-CN"/>
        </w:rPr>
      </w:pPr>
      <w:bookmarkStart w:id="2285" w:name="_Toc510696653"/>
      <w:bookmarkStart w:id="2286" w:name="_Hlk515639407"/>
      <w:bookmarkEnd w:id="12"/>
      <w:bookmarkEnd w:id="13"/>
      <w:bookmarkEnd w:id="14"/>
      <w:bookmarkEnd w:id="15"/>
      <w:bookmarkEnd w:id="16"/>
      <w:bookmarkEnd w:id="17"/>
      <w:bookmarkEnd w:id="18"/>
      <w:bookmarkEnd w:id="19"/>
      <w:bookmarkEnd w:id="20"/>
      <w:bookmarkEnd w:id="21"/>
    </w:p>
    <w:bookmarkEnd w:id="2285"/>
    <w:bookmarkEnd w:id="2286"/>
    <w:p w14:paraId="24C95235" w14:textId="77777777" w:rsidR="00A50CA4" w:rsidRPr="00E93EA1" w:rsidRDefault="00A50CA4" w:rsidP="008A3884">
      <w:pPr>
        <w:pStyle w:val="PL"/>
        <w:rPr>
          <w:rFonts w:cs="Courier New"/>
          <w:noProof w:val="0"/>
          <w:szCs w:val="16"/>
        </w:rPr>
      </w:pPr>
    </w:p>
    <w:p w14:paraId="054A9047" w14:textId="77777777" w:rsidR="00D67D9F" w:rsidRPr="008914CE" w:rsidRDefault="00D67D9F" w:rsidP="00D67D9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D67D9F" w:rsidRPr="008914C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65F272" w14:textId="77777777" w:rsidR="00F242DA" w:rsidRDefault="00F242DA">
      <w:r>
        <w:separator/>
      </w:r>
    </w:p>
  </w:endnote>
  <w:endnote w:type="continuationSeparator" w:id="0">
    <w:p w14:paraId="1138D558" w14:textId="77777777" w:rsidR="00F242DA" w:rsidRDefault="00F24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522FD2" w14:textId="77777777" w:rsidR="00F242DA" w:rsidRDefault="00F242DA">
      <w:r>
        <w:separator/>
      </w:r>
    </w:p>
  </w:footnote>
  <w:footnote w:type="continuationSeparator" w:id="0">
    <w:p w14:paraId="7F4BF561" w14:textId="77777777" w:rsidR="00F242DA" w:rsidRDefault="00F242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45C40" w:rsidRDefault="00345C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45C40" w:rsidRDefault="00345C4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45C40" w:rsidRDefault="00345C4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45C40" w:rsidRDefault="00345C4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1"/>
  </w:num>
  <w:num w:numId="7">
    <w:abstractNumId w:val="1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5"/>
  </w:num>
  <w:num w:numId="11">
    <w:abstractNumId w:val="4"/>
  </w:num>
  <w:num w:numId="12">
    <w:abstractNumId w:val="12"/>
  </w:num>
  <w:num w:numId="13">
    <w:abstractNumId w:val="20"/>
  </w:num>
  <w:num w:numId="14">
    <w:abstractNumId w:val="10"/>
  </w:num>
  <w:num w:numId="15">
    <w:abstractNumId w:val="6"/>
  </w:num>
  <w:num w:numId="16">
    <w:abstractNumId w:val="14"/>
  </w:num>
  <w:num w:numId="17">
    <w:abstractNumId w:val="3"/>
  </w:num>
  <w:num w:numId="18">
    <w:abstractNumId w:val="13"/>
  </w:num>
  <w:num w:numId="19">
    <w:abstractNumId w:val="7"/>
  </w:num>
  <w:num w:numId="20">
    <w:abstractNumId w:val="19"/>
  </w:num>
  <w:num w:numId="21">
    <w:abstractNumId w:val="15"/>
  </w:num>
  <w:num w:numId="22">
    <w:abstractNumId w:val="2"/>
  </w:num>
  <w:num w:numId="23">
    <w:abstractNumId w:val="18"/>
  </w:num>
  <w:num w:numId="24">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2"/>
    <w:rsid w:val="00012D21"/>
    <w:rsid w:val="0002212B"/>
    <w:rsid w:val="00022E4A"/>
    <w:rsid w:val="00024B49"/>
    <w:rsid w:val="00027F81"/>
    <w:rsid w:val="00033076"/>
    <w:rsid w:val="0004549E"/>
    <w:rsid w:val="00046B58"/>
    <w:rsid w:val="00053514"/>
    <w:rsid w:val="000638E2"/>
    <w:rsid w:val="000836FF"/>
    <w:rsid w:val="000938D7"/>
    <w:rsid w:val="000939D5"/>
    <w:rsid w:val="000955EC"/>
    <w:rsid w:val="00097BEF"/>
    <w:rsid w:val="000A6394"/>
    <w:rsid w:val="000B0457"/>
    <w:rsid w:val="000B4443"/>
    <w:rsid w:val="000B7EC1"/>
    <w:rsid w:val="000B7EC2"/>
    <w:rsid w:val="000B7FED"/>
    <w:rsid w:val="000C038A"/>
    <w:rsid w:val="000C6598"/>
    <w:rsid w:val="000D3DF8"/>
    <w:rsid w:val="000D44B3"/>
    <w:rsid w:val="000F4CCF"/>
    <w:rsid w:val="0010353C"/>
    <w:rsid w:val="00103807"/>
    <w:rsid w:val="001116B3"/>
    <w:rsid w:val="0013051D"/>
    <w:rsid w:val="00130E9E"/>
    <w:rsid w:val="00144B2A"/>
    <w:rsid w:val="00145D43"/>
    <w:rsid w:val="0015201E"/>
    <w:rsid w:val="001572AB"/>
    <w:rsid w:val="00176F5C"/>
    <w:rsid w:val="001770E2"/>
    <w:rsid w:val="00182EA0"/>
    <w:rsid w:val="00187255"/>
    <w:rsid w:val="00191496"/>
    <w:rsid w:val="00192C46"/>
    <w:rsid w:val="001A08B3"/>
    <w:rsid w:val="001A2999"/>
    <w:rsid w:val="001A3180"/>
    <w:rsid w:val="001A7B60"/>
    <w:rsid w:val="001B52F0"/>
    <w:rsid w:val="001B7A65"/>
    <w:rsid w:val="001C1620"/>
    <w:rsid w:val="001E06D0"/>
    <w:rsid w:val="001E41F3"/>
    <w:rsid w:val="001E479C"/>
    <w:rsid w:val="001E5977"/>
    <w:rsid w:val="00204802"/>
    <w:rsid w:val="00206CBF"/>
    <w:rsid w:val="00212457"/>
    <w:rsid w:val="002128DF"/>
    <w:rsid w:val="00241DAE"/>
    <w:rsid w:val="0026004D"/>
    <w:rsid w:val="002640DD"/>
    <w:rsid w:val="002654BF"/>
    <w:rsid w:val="0027106E"/>
    <w:rsid w:val="00274CC8"/>
    <w:rsid w:val="00275D12"/>
    <w:rsid w:val="00276A42"/>
    <w:rsid w:val="00280803"/>
    <w:rsid w:val="00282AA7"/>
    <w:rsid w:val="00284FEB"/>
    <w:rsid w:val="00285E17"/>
    <w:rsid w:val="002860C4"/>
    <w:rsid w:val="00291B3D"/>
    <w:rsid w:val="00292474"/>
    <w:rsid w:val="002A377A"/>
    <w:rsid w:val="002A5F4D"/>
    <w:rsid w:val="002B3D94"/>
    <w:rsid w:val="002B5741"/>
    <w:rsid w:val="002C0036"/>
    <w:rsid w:val="002D2FA2"/>
    <w:rsid w:val="002E05A0"/>
    <w:rsid w:val="002E472E"/>
    <w:rsid w:val="002E731F"/>
    <w:rsid w:val="002E7805"/>
    <w:rsid w:val="002F238F"/>
    <w:rsid w:val="002F5B23"/>
    <w:rsid w:val="00302417"/>
    <w:rsid w:val="00305409"/>
    <w:rsid w:val="003070CE"/>
    <w:rsid w:val="00315BC3"/>
    <w:rsid w:val="00315D2C"/>
    <w:rsid w:val="003173D9"/>
    <w:rsid w:val="003269E8"/>
    <w:rsid w:val="00334927"/>
    <w:rsid w:val="003415EC"/>
    <w:rsid w:val="00345C40"/>
    <w:rsid w:val="00346B77"/>
    <w:rsid w:val="003513CE"/>
    <w:rsid w:val="003609EF"/>
    <w:rsid w:val="0036231A"/>
    <w:rsid w:val="0037227B"/>
    <w:rsid w:val="00374DD4"/>
    <w:rsid w:val="00381684"/>
    <w:rsid w:val="003935AD"/>
    <w:rsid w:val="003971E2"/>
    <w:rsid w:val="003A1031"/>
    <w:rsid w:val="003B0387"/>
    <w:rsid w:val="003B3A38"/>
    <w:rsid w:val="003B7751"/>
    <w:rsid w:val="003D5D33"/>
    <w:rsid w:val="003E1A36"/>
    <w:rsid w:val="003E3C6F"/>
    <w:rsid w:val="00410371"/>
    <w:rsid w:val="00417166"/>
    <w:rsid w:val="004219CC"/>
    <w:rsid w:val="004242F1"/>
    <w:rsid w:val="00432287"/>
    <w:rsid w:val="00434EC4"/>
    <w:rsid w:val="00437AA9"/>
    <w:rsid w:val="0044727F"/>
    <w:rsid w:val="00465C24"/>
    <w:rsid w:val="00471492"/>
    <w:rsid w:val="004732D2"/>
    <w:rsid w:val="00483AD8"/>
    <w:rsid w:val="0048626B"/>
    <w:rsid w:val="0049053A"/>
    <w:rsid w:val="00495609"/>
    <w:rsid w:val="004979F7"/>
    <w:rsid w:val="004A3F9C"/>
    <w:rsid w:val="004B2BEE"/>
    <w:rsid w:val="004B75B7"/>
    <w:rsid w:val="004D09AC"/>
    <w:rsid w:val="004D3DC1"/>
    <w:rsid w:val="004E0272"/>
    <w:rsid w:val="004F64AA"/>
    <w:rsid w:val="0051580D"/>
    <w:rsid w:val="00537333"/>
    <w:rsid w:val="00547111"/>
    <w:rsid w:val="00567E52"/>
    <w:rsid w:val="00570DF6"/>
    <w:rsid w:val="00577BE6"/>
    <w:rsid w:val="00577DF0"/>
    <w:rsid w:val="005845C2"/>
    <w:rsid w:val="00592D74"/>
    <w:rsid w:val="005A2CB7"/>
    <w:rsid w:val="005A5706"/>
    <w:rsid w:val="005E0BFB"/>
    <w:rsid w:val="005E1E92"/>
    <w:rsid w:val="005E2C44"/>
    <w:rsid w:val="005E3FAA"/>
    <w:rsid w:val="005F4FB4"/>
    <w:rsid w:val="005F53D5"/>
    <w:rsid w:val="005F61B8"/>
    <w:rsid w:val="00600569"/>
    <w:rsid w:val="00600BD6"/>
    <w:rsid w:val="00607723"/>
    <w:rsid w:val="006128E4"/>
    <w:rsid w:val="006170BA"/>
    <w:rsid w:val="00621188"/>
    <w:rsid w:val="006257ED"/>
    <w:rsid w:val="00635045"/>
    <w:rsid w:val="0064360D"/>
    <w:rsid w:val="0064513A"/>
    <w:rsid w:val="006463BB"/>
    <w:rsid w:val="00646A1F"/>
    <w:rsid w:val="00665C47"/>
    <w:rsid w:val="00666DAA"/>
    <w:rsid w:val="006718B0"/>
    <w:rsid w:val="00676D64"/>
    <w:rsid w:val="00681CB8"/>
    <w:rsid w:val="006901A7"/>
    <w:rsid w:val="00695808"/>
    <w:rsid w:val="006A1842"/>
    <w:rsid w:val="006B46FB"/>
    <w:rsid w:val="006D3C4F"/>
    <w:rsid w:val="006E10EF"/>
    <w:rsid w:val="006E21FB"/>
    <w:rsid w:val="006F28CB"/>
    <w:rsid w:val="007166F1"/>
    <w:rsid w:val="007176FF"/>
    <w:rsid w:val="0072362B"/>
    <w:rsid w:val="00725539"/>
    <w:rsid w:val="007271AC"/>
    <w:rsid w:val="00731AC1"/>
    <w:rsid w:val="00745182"/>
    <w:rsid w:val="00756EED"/>
    <w:rsid w:val="00764A69"/>
    <w:rsid w:val="007731CD"/>
    <w:rsid w:val="00777852"/>
    <w:rsid w:val="007837DF"/>
    <w:rsid w:val="00792342"/>
    <w:rsid w:val="0079259B"/>
    <w:rsid w:val="007977A8"/>
    <w:rsid w:val="007A414F"/>
    <w:rsid w:val="007B2700"/>
    <w:rsid w:val="007B512A"/>
    <w:rsid w:val="007B60C7"/>
    <w:rsid w:val="007C2097"/>
    <w:rsid w:val="007C38B0"/>
    <w:rsid w:val="007D0AE9"/>
    <w:rsid w:val="007D6A07"/>
    <w:rsid w:val="007E032E"/>
    <w:rsid w:val="007E0B60"/>
    <w:rsid w:val="007E3B45"/>
    <w:rsid w:val="007F7259"/>
    <w:rsid w:val="007F784E"/>
    <w:rsid w:val="007F7FDE"/>
    <w:rsid w:val="008007B2"/>
    <w:rsid w:val="00803161"/>
    <w:rsid w:val="008040A8"/>
    <w:rsid w:val="00805D6C"/>
    <w:rsid w:val="00812105"/>
    <w:rsid w:val="00812E49"/>
    <w:rsid w:val="00813AF5"/>
    <w:rsid w:val="00821F56"/>
    <w:rsid w:val="00823154"/>
    <w:rsid w:val="008279FA"/>
    <w:rsid w:val="00830A0A"/>
    <w:rsid w:val="00834A76"/>
    <w:rsid w:val="008456E3"/>
    <w:rsid w:val="008626E7"/>
    <w:rsid w:val="008635E9"/>
    <w:rsid w:val="00864BF6"/>
    <w:rsid w:val="00866DBB"/>
    <w:rsid w:val="00870EE7"/>
    <w:rsid w:val="00877C65"/>
    <w:rsid w:val="008863B9"/>
    <w:rsid w:val="0089443A"/>
    <w:rsid w:val="0089501D"/>
    <w:rsid w:val="008A04E7"/>
    <w:rsid w:val="008A3884"/>
    <w:rsid w:val="008A45A6"/>
    <w:rsid w:val="008B38AD"/>
    <w:rsid w:val="008B74EB"/>
    <w:rsid w:val="008C3388"/>
    <w:rsid w:val="008C68AC"/>
    <w:rsid w:val="008C7EDB"/>
    <w:rsid w:val="008F3789"/>
    <w:rsid w:val="008F50C5"/>
    <w:rsid w:val="008F686C"/>
    <w:rsid w:val="009148DE"/>
    <w:rsid w:val="009150A5"/>
    <w:rsid w:val="00915160"/>
    <w:rsid w:val="009170CC"/>
    <w:rsid w:val="00936A07"/>
    <w:rsid w:val="00941E30"/>
    <w:rsid w:val="00956FB0"/>
    <w:rsid w:val="009777D9"/>
    <w:rsid w:val="00991B88"/>
    <w:rsid w:val="009A5753"/>
    <w:rsid w:val="009A579D"/>
    <w:rsid w:val="009B3DC5"/>
    <w:rsid w:val="009C0124"/>
    <w:rsid w:val="009C4AEB"/>
    <w:rsid w:val="009D22B5"/>
    <w:rsid w:val="009E3297"/>
    <w:rsid w:val="009E5921"/>
    <w:rsid w:val="009E7A6A"/>
    <w:rsid w:val="009F46A5"/>
    <w:rsid w:val="009F734F"/>
    <w:rsid w:val="00A01EDF"/>
    <w:rsid w:val="00A10BAC"/>
    <w:rsid w:val="00A1492A"/>
    <w:rsid w:val="00A234ED"/>
    <w:rsid w:val="00A246B6"/>
    <w:rsid w:val="00A30B26"/>
    <w:rsid w:val="00A37B57"/>
    <w:rsid w:val="00A4619D"/>
    <w:rsid w:val="00A47E70"/>
    <w:rsid w:val="00A50CA4"/>
    <w:rsid w:val="00A50CF0"/>
    <w:rsid w:val="00A526AD"/>
    <w:rsid w:val="00A57E61"/>
    <w:rsid w:val="00A67485"/>
    <w:rsid w:val="00A737CF"/>
    <w:rsid w:val="00A7671C"/>
    <w:rsid w:val="00A77AAF"/>
    <w:rsid w:val="00A8013A"/>
    <w:rsid w:val="00A93EA6"/>
    <w:rsid w:val="00AA2CBC"/>
    <w:rsid w:val="00AB6229"/>
    <w:rsid w:val="00AC5820"/>
    <w:rsid w:val="00AD1BB5"/>
    <w:rsid w:val="00AD1CD8"/>
    <w:rsid w:val="00AE5B35"/>
    <w:rsid w:val="00AF3AF0"/>
    <w:rsid w:val="00AF709A"/>
    <w:rsid w:val="00B23384"/>
    <w:rsid w:val="00B258BB"/>
    <w:rsid w:val="00B37A55"/>
    <w:rsid w:val="00B43CA6"/>
    <w:rsid w:val="00B524BA"/>
    <w:rsid w:val="00B67B97"/>
    <w:rsid w:val="00B80B9E"/>
    <w:rsid w:val="00B819E1"/>
    <w:rsid w:val="00B87CE6"/>
    <w:rsid w:val="00B968C8"/>
    <w:rsid w:val="00B97487"/>
    <w:rsid w:val="00BA3EC5"/>
    <w:rsid w:val="00BA51D9"/>
    <w:rsid w:val="00BA788A"/>
    <w:rsid w:val="00BB14C7"/>
    <w:rsid w:val="00BB4E0A"/>
    <w:rsid w:val="00BB5DFC"/>
    <w:rsid w:val="00BC3A90"/>
    <w:rsid w:val="00BC6273"/>
    <w:rsid w:val="00BD279D"/>
    <w:rsid w:val="00BD6BB8"/>
    <w:rsid w:val="00BD6CD0"/>
    <w:rsid w:val="00BE3B19"/>
    <w:rsid w:val="00C16E00"/>
    <w:rsid w:val="00C25DCF"/>
    <w:rsid w:val="00C361C6"/>
    <w:rsid w:val="00C51D60"/>
    <w:rsid w:val="00C536DE"/>
    <w:rsid w:val="00C63373"/>
    <w:rsid w:val="00C66BA2"/>
    <w:rsid w:val="00C81C7B"/>
    <w:rsid w:val="00C82854"/>
    <w:rsid w:val="00C8709D"/>
    <w:rsid w:val="00C8760D"/>
    <w:rsid w:val="00C919F3"/>
    <w:rsid w:val="00C92338"/>
    <w:rsid w:val="00C92B4A"/>
    <w:rsid w:val="00C95985"/>
    <w:rsid w:val="00C95ECD"/>
    <w:rsid w:val="00CB0C3E"/>
    <w:rsid w:val="00CC056F"/>
    <w:rsid w:val="00CC5026"/>
    <w:rsid w:val="00CC6773"/>
    <w:rsid w:val="00CC68D0"/>
    <w:rsid w:val="00CD596A"/>
    <w:rsid w:val="00CE418D"/>
    <w:rsid w:val="00CE4D3D"/>
    <w:rsid w:val="00CF2785"/>
    <w:rsid w:val="00D038AB"/>
    <w:rsid w:val="00D03F9A"/>
    <w:rsid w:val="00D04108"/>
    <w:rsid w:val="00D06D51"/>
    <w:rsid w:val="00D24991"/>
    <w:rsid w:val="00D42A77"/>
    <w:rsid w:val="00D440F0"/>
    <w:rsid w:val="00D465F2"/>
    <w:rsid w:val="00D47082"/>
    <w:rsid w:val="00D47ACC"/>
    <w:rsid w:val="00D50255"/>
    <w:rsid w:val="00D50B48"/>
    <w:rsid w:val="00D66520"/>
    <w:rsid w:val="00D67D9F"/>
    <w:rsid w:val="00D84538"/>
    <w:rsid w:val="00D92B43"/>
    <w:rsid w:val="00D9514D"/>
    <w:rsid w:val="00DA1356"/>
    <w:rsid w:val="00DA3513"/>
    <w:rsid w:val="00DB05ED"/>
    <w:rsid w:val="00DE34CF"/>
    <w:rsid w:val="00DE430B"/>
    <w:rsid w:val="00DF53CC"/>
    <w:rsid w:val="00E04B1B"/>
    <w:rsid w:val="00E12F35"/>
    <w:rsid w:val="00E13F3D"/>
    <w:rsid w:val="00E16E56"/>
    <w:rsid w:val="00E34898"/>
    <w:rsid w:val="00E54A7A"/>
    <w:rsid w:val="00E64E22"/>
    <w:rsid w:val="00E9127F"/>
    <w:rsid w:val="00E93EA1"/>
    <w:rsid w:val="00E9497F"/>
    <w:rsid w:val="00EA61F2"/>
    <w:rsid w:val="00EB09B7"/>
    <w:rsid w:val="00EB67BD"/>
    <w:rsid w:val="00EC4FFA"/>
    <w:rsid w:val="00ED3B07"/>
    <w:rsid w:val="00EE7D7C"/>
    <w:rsid w:val="00F10A60"/>
    <w:rsid w:val="00F113B6"/>
    <w:rsid w:val="00F126A3"/>
    <w:rsid w:val="00F242DA"/>
    <w:rsid w:val="00F24908"/>
    <w:rsid w:val="00F25D98"/>
    <w:rsid w:val="00F25EFE"/>
    <w:rsid w:val="00F300FB"/>
    <w:rsid w:val="00F55981"/>
    <w:rsid w:val="00F72712"/>
    <w:rsid w:val="00F95163"/>
    <w:rsid w:val="00F954BB"/>
    <w:rsid w:val="00F95D49"/>
    <w:rsid w:val="00F97F4C"/>
    <w:rsid w:val="00FA0883"/>
    <w:rsid w:val="00FB6386"/>
    <w:rsid w:val="00FD547B"/>
    <w:rsid w:val="00FE53F7"/>
    <w:rsid w:val="00FF2F2E"/>
    <w:rsid w:val="00FF7078"/>
    <w:rsid w:val="00FF7B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2Char">
    <w:name w:val="标题 2 Char"/>
    <w:link w:val="2"/>
    <w:rsid w:val="00346B77"/>
    <w:rPr>
      <w:rFonts w:ascii="Arial" w:hAnsi="Arial"/>
      <w:sz w:val="32"/>
      <w:lang w:val="en-GB" w:eastAsia="en-US"/>
    </w:rPr>
  </w:style>
  <w:style w:type="character" w:customStyle="1" w:styleId="5Char">
    <w:name w:val="标题 5 Char"/>
    <w:link w:val="5"/>
    <w:rsid w:val="00346B77"/>
    <w:rPr>
      <w:rFonts w:ascii="Arial" w:hAnsi="Arial"/>
      <w:sz w:val="22"/>
      <w:lang w:val="en-GB" w:eastAsia="en-US"/>
    </w:rPr>
  </w:style>
  <w:style w:type="character" w:customStyle="1" w:styleId="CRCoverPageZchn">
    <w:name w:val="CR Cover Page Zchn"/>
    <w:link w:val="CRCoverPage"/>
    <w:rsid w:val="00346B77"/>
    <w:rPr>
      <w:rFonts w:ascii="Arial" w:hAnsi="Arial"/>
      <w:lang w:val="en-GB" w:eastAsia="en-US"/>
    </w:rPr>
  </w:style>
  <w:style w:type="paragraph" w:customStyle="1" w:styleId="b20">
    <w:name w:val="b2"/>
    <w:basedOn w:val="a"/>
    <w:rsid w:val="00346B77"/>
    <w:pPr>
      <w:spacing w:before="100" w:beforeAutospacing="1" w:after="100" w:afterAutospacing="1"/>
    </w:pPr>
    <w:rPr>
      <w:rFonts w:ascii="宋体" w:eastAsia="宋体" w:hAnsi="宋体" w:cs="宋体"/>
      <w:sz w:val="24"/>
      <w:szCs w:val="24"/>
      <w:lang w:val="en-US" w:eastAsia="zh-CN"/>
    </w:rPr>
  </w:style>
  <w:style w:type="character" w:styleId="af2">
    <w:name w:val="Emphasis"/>
    <w:uiPriority w:val="20"/>
    <w:qFormat/>
    <w:rsid w:val="00346B77"/>
    <w:rPr>
      <w:i/>
      <w:iCs/>
    </w:rPr>
  </w:style>
  <w:style w:type="paragraph" w:styleId="af3">
    <w:name w:val="Normal (Web)"/>
    <w:basedOn w:val="a"/>
    <w:uiPriority w:val="99"/>
    <w:unhideWhenUsed/>
    <w:rsid w:val="00346B77"/>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346B77"/>
    <w:pPr>
      <w:spacing w:before="100" w:beforeAutospacing="1" w:after="100" w:afterAutospacing="1"/>
    </w:pPr>
    <w:rPr>
      <w:rFonts w:ascii="宋体" w:eastAsia="宋体" w:hAnsi="宋体" w:cs="宋体"/>
      <w:sz w:val="24"/>
      <w:szCs w:val="24"/>
      <w:lang w:val="en-US" w:eastAsia="zh-CN"/>
    </w:rPr>
  </w:style>
  <w:style w:type="character" w:customStyle="1" w:styleId="Char">
    <w:name w:val="脚注文本 Char"/>
    <w:link w:val="a6"/>
    <w:rsid w:val="00346B77"/>
    <w:rPr>
      <w:rFonts w:ascii="Times New Roman" w:hAnsi="Times New Roman"/>
      <w:sz w:val="16"/>
      <w:lang w:val="en-GB" w:eastAsia="en-US"/>
    </w:rPr>
  </w:style>
  <w:style w:type="character" w:customStyle="1" w:styleId="EditorsNoteZchn">
    <w:name w:val="Editor's Note Zchn"/>
    <w:rsid w:val="00346B77"/>
    <w:rPr>
      <w:rFonts w:ascii="Times New Roman" w:hAnsi="Times New Roman"/>
      <w:color w:val="FF0000"/>
      <w:lang w:val="en-GB"/>
    </w:rPr>
  </w:style>
  <w:style w:type="character" w:styleId="af4">
    <w:name w:val="Strong"/>
    <w:qFormat/>
    <w:rsid w:val="00346B77"/>
    <w:rPr>
      <w:b/>
      <w:bCs/>
    </w:rPr>
  </w:style>
  <w:style w:type="character" w:customStyle="1" w:styleId="TAHCar">
    <w:name w:val="TAH Car"/>
    <w:rsid w:val="00346B77"/>
    <w:rPr>
      <w:rFonts w:ascii="Arial" w:hAnsi="Arial"/>
      <w:b/>
      <w:sz w:val="18"/>
      <w:lang w:val="en-GB" w:eastAsia="en-US"/>
    </w:rPr>
  </w:style>
  <w:style w:type="paragraph" w:styleId="af5">
    <w:name w:val="Revision"/>
    <w:hidden/>
    <w:uiPriority w:val="99"/>
    <w:semiHidden/>
    <w:rsid w:val="00346B77"/>
    <w:rPr>
      <w:rFonts w:ascii="Times New Roman" w:eastAsia="宋体" w:hAnsi="Times New Roman"/>
      <w:lang w:val="en-GB" w:eastAsia="en-US"/>
    </w:rPr>
  </w:style>
  <w:style w:type="character" w:customStyle="1" w:styleId="53">
    <w:name w:val="标题 5 字符"/>
    <w:rsid w:val="00346B77"/>
    <w:rPr>
      <w:rFonts w:ascii="Arial" w:hAnsi="Arial"/>
      <w:sz w:val="22"/>
      <w:lang w:val="en-GB" w:eastAsia="en-US"/>
    </w:rPr>
  </w:style>
  <w:style w:type="character" w:customStyle="1" w:styleId="1Char1">
    <w:name w:val="标题 1 Char1"/>
    <w:link w:val="1"/>
    <w:rsid w:val="00346B77"/>
    <w:rPr>
      <w:rFonts w:ascii="Arial" w:hAnsi="Arial"/>
      <w:sz w:val="36"/>
      <w:lang w:val="en-GB" w:eastAsia="en-US"/>
    </w:rPr>
  </w:style>
  <w:style w:type="paragraph" w:customStyle="1" w:styleId="msonormal0">
    <w:name w:val="msonormal"/>
    <w:basedOn w:val="a"/>
    <w:rsid w:val="00346B77"/>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346B77"/>
  </w:style>
  <w:style w:type="character" w:customStyle="1" w:styleId="5Char1">
    <w:name w:val="标题 5 Char1"/>
    <w:rsid w:val="00346B77"/>
    <w:rPr>
      <w:rFonts w:ascii="Arial" w:hAnsi="Arial"/>
      <w:sz w:val="22"/>
      <w:lang w:val="en-GB" w:eastAsia="en-US"/>
    </w:rPr>
  </w:style>
  <w:style w:type="character" w:customStyle="1" w:styleId="1Char">
    <w:name w:val="标题 1 Char"/>
    <w:rsid w:val="00346B77"/>
    <w:rPr>
      <w:rFonts w:ascii="Arial" w:hAnsi="Arial"/>
      <w:sz w:val="36"/>
      <w:lang w:val="en-GB" w:eastAsia="en-US"/>
    </w:rPr>
  </w:style>
  <w:style w:type="character" w:customStyle="1" w:styleId="Char0">
    <w:name w:val="页脚 Char"/>
    <w:link w:val="a9"/>
    <w:rsid w:val="00346B77"/>
    <w:rPr>
      <w:rFonts w:ascii="Arial" w:hAnsi="Arial"/>
      <w:b/>
      <w:i/>
      <w:noProof/>
      <w:sz w:val="18"/>
      <w:lang w:val="en-GB" w:eastAsia="en-US"/>
    </w:rPr>
  </w:style>
  <w:style w:type="paragraph" w:styleId="HTML">
    <w:name w:val="HTML Preformatted"/>
    <w:basedOn w:val="a"/>
    <w:link w:val="HTMLChar"/>
    <w:uiPriority w:val="99"/>
    <w:unhideWhenUsed/>
    <w:rsid w:val="00346B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346B77"/>
    <w:rPr>
      <w:rFonts w:ascii="Courier New" w:eastAsia="等线" w:hAnsi="Courier New" w:cs="Courier New"/>
      <w:lang w:val="en-US" w:eastAsia="zh-CN"/>
    </w:rPr>
  </w:style>
  <w:style w:type="table" w:styleId="af6">
    <w:name w:val="Table Grid"/>
    <w:basedOn w:val="a1"/>
    <w:uiPriority w:val="39"/>
    <w:rsid w:val="00346B7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46B77"/>
    <w:rPr>
      <w:color w:val="605E5C"/>
      <w:shd w:val="clear" w:color="auto" w:fill="E1DFDD"/>
    </w:rPr>
  </w:style>
  <w:style w:type="paragraph" w:customStyle="1" w:styleId="TemplateH4">
    <w:name w:val="TemplateH4"/>
    <w:basedOn w:val="a"/>
    <w:qFormat/>
    <w:rsid w:val="00346B77"/>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346B77"/>
    <w:pPr>
      <w:spacing w:before="120" w:after="0"/>
    </w:pPr>
    <w:rPr>
      <w:rFonts w:ascii="Arial" w:eastAsia="等线" w:hAnsi="Arial"/>
    </w:rPr>
  </w:style>
  <w:style w:type="character" w:customStyle="1" w:styleId="AltNormalChar">
    <w:name w:val="AltNormal Char"/>
    <w:link w:val="AltNormal"/>
    <w:rsid w:val="00346B77"/>
    <w:rPr>
      <w:rFonts w:ascii="Arial" w:eastAsia="等线" w:hAnsi="Arial"/>
      <w:lang w:val="en-GB" w:eastAsia="en-US"/>
    </w:rPr>
  </w:style>
  <w:style w:type="paragraph" w:customStyle="1" w:styleId="TemplateH3">
    <w:name w:val="TemplateH3"/>
    <w:basedOn w:val="a"/>
    <w:qFormat/>
    <w:rsid w:val="00346B77"/>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346B77"/>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346B7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3D6B6-ADE7-4F3E-B6F6-CAB95EE18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5632</TotalTime>
  <Pages>14</Pages>
  <Words>4185</Words>
  <Characters>23859</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164</cp:revision>
  <cp:lastPrinted>1899-12-31T23:00:00Z</cp:lastPrinted>
  <dcterms:created xsi:type="dcterms:W3CDTF">2021-07-06T09:19:00Z</dcterms:created>
  <dcterms:modified xsi:type="dcterms:W3CDTF">2021-08-11T11:55:00Z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(3)m6e/d5RceGutHbPAxn7xuKMWVlKOoajscyqGfIRtPq9hTy3dX2e58PYiFY6PuBeohu168YBB
0FEkbgWhNvLvP8FIw13iugDzXKAfpDzAkWEZ652/e2Uwxd/yaU0cd5TL53fTMlh3HiRzGTlx
k8q5INpis3GSfW7/BNOilqnHfBr1H5UhLIRQ8ZCIxQiXWTWKJNaKq9XgeuL4Vgcfsg/KZmf2
WwE7yXn6xsuuhUCEsf</vt:lpwstr>
  </property>
  <property fmtid="{D5CDD505-2E9C-101B-9397-08002B2CF9AE}" pid="22" name="_2015_ms_pID_7253431">
    <vt:lpwstr>ZucdMIh95RtJSDo0WMqOm05geke9lsF4YrVreaRpuZk9eSv4g9GenU
5NyJ5fK6BBQ6IKQbcabU4vxLiE5/WzaOyi+VnZgEGXMBLOw/JBHqAvSMGKKFb1cBT3zIivTL
WUsaLSWEKZLZit6X3Y6RrUHcMyR0fWPAdHVj6Rw2naPFo/mDnHdWSjgasHQ1aj1fmJqUKQp/
OY5ZGtjpFn1nXYVqO1Eh/Uo/c/JK57GE1ixV</vt:lpwstr>
  </property>
  <property fmtid="{D5CDD505-2E9C-101B-9397-08002B2CF9AE}" pid="23" name="_2015_ms_pID_7253432">
    <vt:lpwstr>TA==</vt:lpwstr>
  </property>
</Properties>
</file>